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1A261" w14:textId="09146C36" w:rsidR="004A6805" w:rsidRPr="008B1CFA" w:rsidRDefault="004A6805" w:rsidP="004A6805">
      <w:pPr>
        <w:spacing w:before="120" w:after="120" w:line="271" w:lineRule="auto"/>
        <w:rPr>
          <w:rFonts w:ascii="Open Sans" w:hAnsi="Open Sans" w:cs="Open Sans"/>
          <w:b/>
          <w:color w:val="11306E"/>
          <w:sz w:val="22"/>
          <w:szCs w:val="22"/>
        </w:rPr>
      </w:pPr>
      <w:r w:rsidRPr="008B1CFA">
        <w:rPr>
          <w:rFonts w:ascii="Open Sans" w:hAnsi="Open Sans" w:cs="Open Sans"/>
          <w:b/>
          <w:color w:val="11306E"/>
          <w:sz w:val="22"/>
          <w:szCs w:val="22"/>
        </w:rPr>
        <w:t xml:space="preserve">Działanie </w:t>
      </w:r>
      <w:r w:rsidR="00B1699E" w:rsidRPr="00B1699E">
        <w:rPr>
          <w:rFonts w:ascii="Open Sans" w:hAnsi="Open Sans"/>
          <w:color w:val="11306E"/>
          <w:sz w:val="22"/>
        </w:rPr>
        <w:t>14.</w:t>
      </w:r>
      <w:r w:rsidR="00B1699E">
        <w:rPr>
          <w:rFonts w:ascii="Open Sans" w:hAnsi="Open Sans"/>
          <w:color w:val="11306E"/>
          <w:sz w:val="22"/>
        </w:rPr>
        <w:t>0</w:t>
      </w:r>
      <w:r w:rsidR="00B1699E" w:rsidRPr="00B1699E">
        <w:rPr>
          <w:rFonts w:ascii="Open Sans" w:hAnsi="Open Sans"/>
          <w:color w:val="11306E"/>
          <w:sz w:val="22"/>
        </w:rPr>
        <w:t>3 Wspieranie gotowości cywilnej w regionie</w:t>
      </w:r>
      <w:r w:rsidR="00406D58">
        <w:rPr>
          <w:rFonts w:ascii="Open Sans" w:hAnsi="Open Sans"/>
          <w:color w:val="11306E"/>
          <w:sz w:val="22"/>
        </w:rPr>
        <w:t>, typ 1</w:t>
      </w:r>
    </w:p>
    <w:p w14:paraId="3BAF4911" w14:textId="6F87FDB9" w:rsidR="004A6805" w:rsidRDefault="004A6805" w:rsidP="004A6805">
      <w:pPr>
        <w:spacing w:before="500" w:after="500" w:line="271" w:lineRule="auto"/>
        <w:rPr>
          <w:rFonts w:ascii="Open Sans" w:hAnsi="Open Sans"/>
          <w:color w:val="11306E"/>
          <w:sz w:val="22"/>
        </w:rPr>
      </w:pPr>
      <w:r w:rsidRPr="008B1CFA">
        <w:rPr>
          <w:rFonts w:ascii="Open Sans" w:hAnsi="Open Sans" w:cs="Open Sans"/>
          <w:b/>
          <w:color w:val="11306E"/>
          <w:sz w:val="22"/>
          <w:szCs w:val="22"/>
        </w:rPr>
        <w:t xml:space="preserve">Nabór nr: </w:t>
      </w:r>
      <w:r w:rsidR="00B1699E">
        <w:rPr>
          <w:rFonts w:ascii="Open Sans" w:hAnsi="Open Sans" w:cs="Open Sans"/>
          <w:b/>
          <w:color w:val="11306E"/>
          <w:sz w:val="22"/>
          <w:szCs w:val="22"/>
        </w:rPr>
        <w:t>FEPZ.14.3-IP.01-001/26</w:t>
      </w:r>
    </w:p>
    <w:p w14:paraId="71BD419C" w14:textId="77777777" w:rsidR="00715F94" w:rsidRPr="00715F94" w:rsidRDefault="00715F94" w:rsidP="00715F94">
      <w:pPr>
        <w:rPr>
          <w:rFonts w:ascii="Open Sans" w:hAnsi="Open Sans" w:cs="Open Sans"/>
          <w:color w:val="11306E"/>
          <w:sz w:val="22"/>
          <w:szCs w:val="22"/>
        </w:rPr>
      </w:pPr>
      <w:r w:rsidRPr="00715F94">
        <w:rPr>
          <w:rFonts w:ascii="Open Sans" w:hAnsi="Open Sans" w:cs="Open Sans"/>
          <w:color w:val="11306E"/>
          <w:sz w:val="22"/>
          <w:szCs w:val="22"/>
        </w:rPr>
        <w:t>Zatwierdziła:    Agnieszka Idziniak</w:t>
      </w:r>
    </w:p>
    <w:p w14:paraId="048AF6C3" w14:textId="77777777" w:rsidR="00715F94" w:rsidRPr="00715F94" w:rsidRDefault="00715F94" w:rsidP="00715F94">
      <w:pPr>
        <w:ind w:left="851" w:firstLine="567"/>
        <w:rPr>
          <w:rFonts w:ascii="Open Sans" w:hAnsi="Open Sans" w:cs="Open Sans"/>
          <w:color w:val="11306E"/>
          <w:sz w:val="22"/>
          <w:szCs w:val="22"/>
        </w:rPr>
      </w:pPr>
      <w:r w:rsidRPr="00715F94">
        <w:rPr>
          <w:rFonts w:ascii="Open Sans" w:hAnsi="Open Sans" w:cs="Open Sans"/>
          <w:color w:val="11306E"/>
          <w:sz w:val="22"/>
          <w:szCs w:val="22"/>
        </w:rPr>
        <w:t>Zastępca Dyrektora</w:t>
      </w:r>
    </w:p>
    <w:p w14:paraId="62293855" w14:textId="77777777" w:rsidR="00715F94" w:rsidRPr="00715F94" w:rsidRDefault="00715F94" w:rsidP="00715F94">
      <w:pPr>
        <w:ind w:left="284" w:firstLine="850"/>
        <w:rPr>
          <w:rFonts w:ascii="Open Sans" w:hAnsi="Open Sans" w:cs="Open Sans"/>
          <w:color w:val="11306E"/>
          <w:sz w:val="22"/>
          <w:szCs w:val="22"/>
        </w:rPr>
      </w:pPr>
      <w:r w:rsidRPr="00715F94">
        <w:rPr>
          <w:rFonts w:ascii="Open Sans" w:hAnsi="Open Sans" w:cs="Open Sans"/>
          <w:color w:val="11306E"/>
          <w:sz w:val="22"/>
          <w:szCs w:val="22"/>
        </w:rPr>
        <w:t>Wojewódzki Urząd Pracy</w:t>
      </w:r>
    </w:p>
    <w:p w14:paraId="6262F622" w14:textId="77777777" w:rsidR="00715F94" w:rsidRPr="00715F94" w:rsidRDefault="00715F94" w:rsidP="00715F94">
      <w:pPr>
        <w:ind w:left="1276" w:firstLine="425"/>
        <w:rPr>
          <w:rFonts w:ascii="Open Sans" w:hAnsi="Open Sans" w:cs="Open Sans"/>
          <w:color w:val="11306E"/>
          <w:sz w:val="22"/>
          <w:szCs w:val="22"/>
        </w:rPr>
      </w:pPr>
      <w:r w:rsidRPr="00715F94">
        <w:rPr>
          <w:rFonts w:ascii="Open Sans" w:hAnsi="Open Sans" w:cs="Open Sans"/>
          <w:color w:val="11306E"/>
          <w:sz w:val="22"/>
          <w:szCs w:val="22"/>
        </w:rPr>
        <w:t>w Szczecinie</w:t>
      </w:r>
    </w:p>
    <w:p w14:paraId="48D20536" w14:textId="77777777" w:rsidR="00715F94" w:rsidRDefault="00715F94" w:rsidP="00715F94">
      <w:pPr>
        <w:ind w:left="709" w:firstLine="284"/>
        <w:rPr>
          <w:rFonts w:ascii="Open Sans" w:hAnsi="Open Sans" w:cs="Open Sans"/>
          <w:color w:val="11306E"/>
          <w:sz w:val="22"/>
          <w:szCs w:val="22"/>
        </w:rPr>
      </w:pPr>
      <w:r w:rsidRPr="00715F94">
        <w:rPr>
          <w:rFonts w:ascii="Open Sans" w:hAnsi="Open Sans" w:cs="Open Sans"/>
          <w:color w:val="11306E"/>
          <w:sz w:val="22"/>
          <w:szCs w:val="22"/>
        </w:rPr>
        <w:t>/podpisano elektronicznie/</w:t>
      </w:r>
    </w:p>
    <w:p w14:paraId="33B27928" w14:textId="77777777" w:rsidR="00715F94" w:rsidRDefault="00715F94" w:rsidP="00715F94">
      <w:pPr>
        <w:rPr>
          <w:rFonts w:ascii="Open Sans" w:hAnsi="Open Sans" w:cs="Open Sans"/>
          <w:color w:val="11306E"/>
          <w:sz w:val="22"/>
          <w:szCs w:val="22"/>
        </w:rPr>
      </w:pPr>
    </w:p>
    <w:p w14:paraId="7792077E" w14:textId="0BF3DE36" w:rsidR="00715F94" w:rsidRPr="008B1CFA" w:rsidRDefault="00715F94" w:rsidP="00715F94">
      <w:pPr>
        <w:rPr>
          <w:rFonts w:ascii="Open Sans" w:hAnsi="Open Sans" w:cs="Open Sans"/>
          <w:color w:val="11306E"/>
          <w:sz w:val="22"/>
          <w:szCs w:val="22"/>
        </w:rPr>
      </w:pPr>
      <w:r w:rsidRPr="008B1CFA">
        <w:rPr>
          <w:rFonts w:ascii="Open Sans" w:hAnsi="Open Sans" w:cs="Open Sans"/>
          <w:color w:val="11306E"/>
          <w:sz w:val="22"/>
          <w:szCs w:val="22"/>
        </w:rPr>
        <w:t xml:space="preserve">Wersja </w:t>
      </w:r>
      <w:r w:rsidR="006204BF">
        <w:rPr>
          <w:rFonts w:ascii="Open Sans" w:hAnsi="Open Sans" w:cs="Open Sans"/>
          <w:color w:val="11306E"/>
          <w:sz w:val="22"/>
          <w:szCs w:val="22"/>
        </w:rPr>
        <w:t>1.</w:t>
      </w:r>
      <w:r w:rsidR="007D178C">
        <w:rPr>
          <w:rFonts w:ascii="Open Sans" w:hAnsi="Open Sans" w:cs="Open Sans"/>
          <w:color w:val="11306E"/>
          <w:sz w:val="22"/>
          <w:szCs w:val="22"/>
        </w:rPr>
        <w:t>1</w:t>
      </w:r>
      <w:r w:rsidRPr="008B1CFA">
        <w:rPr>
          <w:rFonts w:ascii="Open Sans" w:hAnsi="Open Sans" w:cs="Open Sans"/>
          <w:color w:val="11306E"/>
          <w:sz w:val="22"/>
          <w:szCs w:val="22"/>
        </w:rPr>
        <w:t xml:space="preserve">, z dnia </w:t>
      </w:r>
      <w:r w:rsidR="00347E2A">
        <w:rPr>
          <w:rFonts w:ascii="Open Sans" w:hAnsi="Open Sans" w:cs="Open Sans"/>
          <w:color w:val="11306E"/>
          <w:sz w:val="22"/>
          <w:szCs w:val="22"/>
        </w:rPr>
        <w:t>22</w:t>
      </w:r>
      <w:r w:rsidR="00713158">
        <w:rPr>
          <w:rFonts w:ascii="Open Sans" w:hAnsi="Open Sans" w:cs="Open Sans"/>
          <w:color w:val="11306E"/>
          <w:sz w:val="22"/>
          <w:szCs w:val="22"/>
        </w:rPr>
        <w:t>.06.2026 r.</w:t>
      </w:r>
    </w:p>
    <w:p w14:paraId="3F7F2D6F" w14:textId="77777777"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lastRenderedPageBreak/>
        <w:t>Spis treści</w:t>
      </w:r>
    </w:p>
    <w:bookmarkStart w:id="0" w:name="_Hlt134447475"/>
    <w:bookmarkStart w:id="1" w:name="_Hlt134447476"/>
    <w:p w14:paraId="1B1D4E2E" w14:textId="3B28AF61" w:rsidR="008C73E2" w:rsidRDefault="00E30372">
      <w:pPr>
        <w:pStyle w:val="Spistreci1"/>
        <w:rPr>
          <w:rFonts w:asciiTheme="minorHAnsi" w:eastAsiaTheme="minorEastAsia" w:hAnsiTheme="minorHAnsi" w:cstheme="minorBidi"/>
          <w:b w:val="0"/>
          <w:bCs w:val="0"/>
          <w:caps w:val="0"/>
          <w:noProof/>
          <w:kern w:val="2"/>
          <w:sz w:val="24"/>
          <w14:ligatures w14:val="standardContextual"/>
        </w:rPr>
      </w:pPr>
      <w:r w:rsidRPr="008B1CFA">
        <w:rPr>
          <w:rFonts w:ascii="Arial" w:hAnsi="Arial" w:cs="Arial"/>
          <w:sz w:val="22"/>
          <w:szCs w:val="22"/>
        </w:rPr>
        <w:fldChar w:fldCharType="begin"/>
      </w:r>
      <w:bookmarkEnd w:id="0"/>
      <w:bookmarkEnd w:id="1"/>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31365310" w:history="1">
        <w:r w:rsidR="008C73E2" w:rsidRPr="00D45533">
          <w:rPr>
            <w:rStyle w:val="Hipercze"/>
            <w:noProof/>
          </w:rPr>
          <w:t>I.</w:t>
        </w:r>
        <w:r w:rsidR="008C73E2">
          <w:rPr>
            <w:rFonts w:asciiTheme="minorHAnsi" w:eastAsiaTheme="minorEastAsia" w:hAnsiTheme="minorHAnsi" w:cstheme="minorBidi"/>
            <w:b w:val="0"/>
            <w:bCs w:val="0"/>
            <w:caps w:val="0"/>
            <w:noProof/>
            <w:kern w:val="2"/>
            <w:sz w:val="24"/>
            <w14:ligatures w14:val="standardContextual"/>
          </w:rPr>
          <w:tab/>
        </w:r>
        <w:r w:rsidR="008C73E2" w:rsidRPr="00D45533">
          <w:rPr>
            <w:rStyle w:val="Hipercze"/>
            <w:noProof/>
          </w:rPr>
          <w:t>Informacje ogólne</w:t>
        </w:r>
        <w:r w:rsidR="008C73E2">
          <w:rPr>
            <w:noProof/>
            <w:webHidden/>
          </w:rPr>
          <w:tab/>
        </w:r>
        <w:r w:rsidR="008C73E2">
          <w:rPr>
            <w:noProof/>
            <w:webHidden/>
          </w:rPr>
          <w:fldChar w:fldCharType="begin"/>
        </w:r>
        <w:r w:rsidR="008C73E2">
          <w:rPr>
            <w:noProof/>
            <w:webHidden/>
          </w:rPr>
          <w:instrText xml:space="preserve"> PAGEREF _Toc231365310 \h </w:instrText>
        </w:r>
        <w:r w:rsidR="008C73E2">
          <w:rPr>
            <w:noProof/>
            <w:webHidden/>
          </w:rPr>
        </w:r>
        <w:r w:rsidR="008C73E2">
          <w:rPr>
            <w:noProof/>
            <w:webHidden/>
          </w:rPr>
          <w:fldChar w:fldCharType="separate"/>
        </w:r>
        <w:r w:rsidR="007D178C">
          <w:rPr>
            <w:noProof/>
            <w:webHidden/>
          </w:rPr>
          <w:t>7</w:t>
        </w:r>
        <w:r w:rsidR="008C73E2">
          <w:rPr>
            <w:noProof/>
            <w:webHidden/>
          </w:rPr>
          <w:fldChar w:fldCharType="end"/>
        </w:r>
      </w:hyperlink>
    </w:p>
    <w:p w14:paraId="4E4D0603" w14:textId="2156DDD4"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1" w:history="1">
        <w:r w:rsidRPr="00D45533">
          <w:rPr>
            <w:rStyle w:val="Hipercze"/>
            <w:noProof/>
          </w:rPr>
          <w:t>1.1.</w:t>
        </w:r>
        <w:r>
          <w:rPr>
            <w:rFonts w:asciiTheme="minorHAnsi" w:eastAsiaTheme="minorEastAsia" w:hAnsiTheme="minorHAnsi" w:cstheme="minorBidi"/>
            <w:smallCaps w:val="0"/>
            <w:noProof/>
            <w:kern w:val="2"/>
            <w:sz w:val="24"/>
            <w14:ligatures w14:val="standardContextual"/>
          </w:rPr>
          <w:tab/>
        </w:r>
        <w:r w:rsidRPr="00D45533">
          <w:rPr>
            <w:rStyle w:val="Hipercze"/>
            <w:noProof/>
          </w:rPr>
          <w:t>Cel Regulaminu wyboru</w:t>
        </w:r>
        <w:r>
          <w:rPr>
            <w:noProof/>
            <w:webHidden/>
          </w:rPr>
          <w:tab/>
        </w:r>
        <w:r>
          <w:rPr>
            <w:noProof/>
            <w:webHidden/>
          </w:rPr>
          <w:fldChar w:fldCharType="begin"/>
        </w:r>
        <w:r>
          <w:rPr>
            <w:noProof/>
            <w:webHidden/>
          </w:rPr>
          <w:instrText xml:space="preserve"> PAGEREF _Toc231365311 \h </w:instrText>
        </w:r>
        <w:r>
          <w:rPr>
            <w:noProof/>
            <w:webHidden/>
          </w:rPr>
        </w:r>
        <w:r>
          <w:rPr>
            <w:noProof/>
            <w:webHidden/>
          </w:rPr>
          <w:fldChar w:fldCharType="separate"/>
        </w:r>
        <w:r w:rsidR="007D178C">
          <w:rPr>
            <w:noProof/>
            <w:webHidden/>
          </w:rPr>
          <w:t>7</w:t>
        </w:r>
        <w:r>
          <w:rPr>
            <w:noProof/>
            <w:webHidden/>
          </w:rPr>
          <w:fldChar w:fldCharType="end"/>
        </w:r>
      </w:hyperlink>
    </w:p>
    <w:p w14:paraId="7BEC8FFB" w14:textId="0C5401AA"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2" w:history="1">
        <w:r w:rsidRPr="00D45533">
          <w:rPr>
            <w:rStyle w:val="Hipercze"/>
            <w:noProof/>
          </w:rPr>
          <w:t>1.2.</w:t>
        </w:r>
        <w:r>
          <w:rPr>
            <w:rFonts w:asciiTheme="minorHAnsi" w:eastAsiaTheme="minorEastAsia" w:hAnsiTheme="minorHAnsi" w:cstheme="minorBidi"/>
            <w:smallCaps w:val="0"/>
            <w:noProof/>
            <w:kern w:val="2"/>
            <w:sz w:val="24"/>
            <w14:ligatures w14:val="standardContextual"/>
          </w:rPr>
          <w:tab/>
        </w:r>
        <w:r w:rsidRPr="00D45533">
          <w:rPr>
            <w:rStyle w:val="Hipercze"/>
            <w:noProof/>
          </w:rPr>
          <w:t>Podstawa prawna</w:t>
        </w:r>
        <w:r>
          <w:rPr>
            <w:noProof/>
            <w:webHidden/>
          </w:rPr>
          <w:tab/>
        </w:r>
        <w:r>
          <w:rPr>
            <w:noProof/>
            <w:webHidden/>
          </w:rPr>
          <w:fldChar w:fldCharType="begin"/>
        </w:r>
        <w:r>
          <w:rPr>
            <w:noProof/>
            <w:webHidden/>
          </w:rPr>
          <w:instrText xml:space="preserve"> PAGEREF _Toc231365312 \h </w:instrText>
        </w:r>
        <w:r>
          <w:rPr>
            <w:noProof/>
            <w:webHidden/>
          </w:rPr>
        </w:r>
        <w:r>
          <w:rPr>
            <w:noProof/>
            <w:webHidden/>
          </w:rPr>
          <w:fldChar w:fldCharType="separate"/>
        </w:r>
        <w:r w:rsidR="007D178C">
          <w:rPr>
            <w:noProof/>
            <w:webHidden/>
          </w:rPr>
          <w:t>7</w:t>
        </w:r>
        <w:r>
          <w:rPr>
            <w:noProof/>
            <w:webHidden/>
          </w:rPr>
          <w:fldChar w:fldCharType="end"/>
        </w:r>
      </w:hyperlink>
    </w:p>
    <w:p w14:paraId="3D5C89CB" w14:textId="6E469134"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3" w:history="1">
        <w:r w:rsidRPr="00D45533">
          <w:rPr>
            <w:rStyle w:val="Hipercze"/>
            <w:noProof/>
          </w:rPr>
          <w:t>1.3.</w:t>
        </w:r>
        <w:r>
          <w:rPr>
            <w:rFonts w:asciiTheme="minorHAnsi" w:eastAsiaTheme="minorEastAsia" w:hAnsiTheme="minorHAnsi" w:cstheme="minorBidi"/>
            <w:smallCaps w:val="0"/>
            <w:noProof/>
            <w:kern w:val="2"/>
            <w:sz w:val="24"/>
            <w14:ligatures w14:val="standardContextual"/>
          </w:rPr>
          <w:tab/>
        </w:r>
        <w:r w:rsidRPr="00D45533">
          <w:rPr>
            <w:rStyle w:val="Hipercze"/>
            <w:noProof/>
          </w:rPr>
          <w:t>Podstawowe informacje o naborze</w:t>
        </w:r>
        <w:r>
          <w:rPr>
            <w:noProof/>
            <w:webHidden/>
          </w:rPr>
          <w:tab/>
        </w:r>
        <w:r>
          <w:rPr>
            <w:noProof/>
            <w:webHidden/>
          </w:rPr>
          <w:fldChar w:fldCharType="begin"/>
        </w:r>
        <w:r>
          <w:rPr>
            <w:noProof/>
            <w:webHidden/>
          </w:rPr>
          <w:instrText xml:space="preserve"> PAGEREF _Toc231365313 \h </w:instrText>
        </w:r>
        <w:r>
          <w:rPr>
            <w:noProof/>
            <w:webHidden/>
          </w:rPr>
        </w:r>
        <w:r>
          <w:rPr>
            <w:noProof/>
            <w:webHidden/>
          </w:rPr>
          <w:fldChar w:fldCharType="separate"/>
        </w:r>
        <w:r w:rsidR="007D178C">
          <w:rPr>
            <w:noProof/>
            <w:webHidden/>
          </w:rPr>
          <w:t>10</w:t>
        </w:r>
        <w:r>
          <w:rPr>
            <w:noProof/>
            <w:webHidden/>
          </w:rPr>
          <w:fldChar w:fldCharType="end"/>
        </w:r>
      </w:hyperlink>
    </w:p>
    <w:p w14:paraId="221F0318" w14:textId="03B68D4D"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14" w:history="1">
        <w:r w:rsidRPr="00D45533">
          <w:rPr>
            <w:rStyle w:val="Hipercze"/>
            <w:noProof/>
          </w:rPr>
          <w:t>II.</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Przedmiot naboru</w:t>
        </w:r>
        <w:r>
          <w:rPr>
            <w:noProof/>
            <w:webHidden/>
          </w:rPr>
          <w:tab/>
        </w:r>
        <w:r>
          <w:rPr>
            <w:noProof/>
            <w:webHidden/>
          </w:rPr>
          <w:fldChar w:fldCharType="begin"/>
        </w:r>
        <w:r>
          <w:rPr>
            <w:noProof/>
            <w:webHidden/>
          </w:rPr>
          <w:instrText xml:space="preserve"> PAGEREF _Toc231365314 \h </w:instrText>
        </w:r>
        <w:r>
          <w:rPr>
            <w:noProof/>
            <w:webHidden/>
          </w:rPr>
        </w:r>
        <w:r>
          <w:rPr>
            <w:noProof/>
            <w:webHidden/>
          </w:rPr>
          <w:fldChar w:fldCharType="separate"/>
        </w:r>
        <w:r w:rsidR="007D178C">
          <w:rPr>
            <w:noProof/>
            <w:webHidden/>
          </w:rPr>
          <w:t>12</w:t>
        </w:r>
        <w:r>
          <w:rPr>
            <w:noProof/>
            <w:webHidden/>
          </w:rPr>
          <w:fldChar w:fldCharType="end"/>
        </w:r>
      </w:hyperlink>
    </w:p>
    <w:p w14:paraId="1AC67B19" w14:textId="4B6D1222"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5" w:history="1">
        <w:r w:rsidRPr="00D45533">
          <w:rPr>
            <w:rStyle w:val="Hipercze"/>
            <w:noProof/>
          </w:rPr>
          <w:t>2.1.</w:t>
        </w:r>
        <w:r>
          <w:rPr>
            <w:rFonts w:asciiTheme="minorHAnsi" w:eastAsiaTheme="minorEastAsia" w:hAnsiTheme="minorHAnsi" w:cstheme="minorBidi"/>
            <w:smallCaps w:val="0"/>
            <w:noProof/>
            <w:kern w:val="2"/>
            <w:sz w:val="24"/>
            <w14:ligatures w14:val="standardContextual"/>
          </w:rPr>
          <w:tab/>
        </w:r>
        <w:r w:rsidRPr="00D45533">
          <w:rPr>
            <w:rStyle w:val="Hipercze"/>
            <w:noProof/>
          </w:rPr>
          <w:t>Rodzaje projektów i grupy docelowe</w:t>
        </w:r>
        <w:r>
          <w:rPr>
            <w:noProof/>
            <w:webHidden/>
          </w:rPr>
          <w:tab/>
        </w:r>
        <w:r>
          <w:rPr>
            <w:noProof/>
            <w:webHidden/>
          </w:rPr>
          <w:fldChar w:fldCharType="begin"/>
        </w:r>
        <w:r>
          <w:rPr>
            <w:noProof/>
            <w:webHidden/>
          </w:rPr>
          <w:instrText xml:space="preserve"> PAGEREF _Toc231365315 \h </w:instrText>
        </w:r>
        <w:r>
          <w:rPr>
            <w:noProof/>
            <w:webHidden/>
          </w:rPr>
        </w:r>
        <w:r>
          <w:rPr>
            <w:noProof/>
            <w:webHidden/>
          </w:rPr>
          <w:fldChar w:fldCharType="separate"/>
        </w:r>
        <w:r w:rsidR="007D178C">
          <w:rPr>
            <w:noProof/>
            <w:webHidden/>
          </w:rPr>
          <w:t>12</w:t>
        </w:r>
        <w:r>
          <w:rPr>
            <w:noProof/>
            <w:webHidden/>
          </w:rPr>
          <w:fldChar w:fldCharType="end"/>
        </w:r>
      </w:hyperlink>
    </w:p>
    <w:p w14:paraId="4B6D3D95" w14:textId="2A32426C"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6" w:history="1">
        <w:r w:rsidRPr="00D45533">
          <w:rPr>
            <w:rStyle w:val="Hipercze"/>
            <w:noProof/>
          </w:rPr>
          <w:t>2.2.</w:t>
        </w:r>
        <w:r>
          <w:rPr>
            <w:rFonts w:asciiTheme="minorHAnsi" w:eastAsiaTheme="minorEastAsia" w:hAnsiTheme="minorHAnsi" w:cstheme="minorBidi"/>
            <w:smallCaps w:val="0"/>
            <w:noProof/>
            <w:kern w:val="2"/>
            <w:sz w:val="24"/>
            <w14:ligatures w14:val="standardContextual"/>
          </w:rPr>
          <w:tab/>
        </w:r>
        <w:r w:rsidRPr="00D45533">
          <w:rPr>
            <w:rStyle w:val="Hipercze"/>
            <w:noProof/>
          </w:rPr>
          <w:t>Podmioty uprawnione do ubiegania się o dofinansowanie projektu</w:t>
        </w:r>
        <w:r>
          <w:rPr>
            <w:noProof/>
            <w:webHidden/>
          </w:rPr>
          <w:tab/>
        </w:r>
        <w:r>
          <w:rPr>
            <w:noProof/>
            <w:webHidden/>
          </w:rPr>
          <w:fldChar w:fldCharType="begin"/>
        </w:r>
        <w:r>
          <w:rPr>
            <w:noProof/>
            <w:webHidden/>
          </w:rPr>
          <w:instrText xml:space="preserve"> PAGEREF _Toc231365316 \h </w:instrText>
        </w:r>
        <w:r>
          <w:rPr>
            <w:noProof/>
            <w:webHidden/>
          </w:rPr>
        </w:r>
        <w:r>
          <w:rPr>
            <w:noProof/>
            <w:webHidden/>
          </w:rPr>
          <w:fldChar w:fldCharType="separate"/>
        </w:r>
        <w:r w:rsidR="007D178C">
          <w:rPr>
            <w:noProof/>
            <w:webHidden/>
          </w:rPr>
          <w:t>13</w:t>
        </w:r>
        <w:r>
          <w:rPr>
            <w:noProof/>
            <w:webHidden/>
          </w:rPr>
          <w:fldChar w:fldCharType="end"/>
        </w:r>
      </w:hyperlink>
    </w:p>
    <w:p w14:paraId="38E04C41" w14:textId="40F49AC9"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7" w:history="1">
        <w:r w:rsidRPr="00D45533">
          <w:rPr>
            <w:rStyle w:val="Hipercze"/>
            <w:noProof/>
          </w:rPr>
          <w:t>2.3.</w:t>
        </w:r>
        <w:r>
          <w:rPr>
            <w:rFonts w:asciiTheme="minorHAnsi" w:eastAsiaTheme="minorEastAsia" w:hAnsiTheme="minorHAnsi" w:cstheme="minorBidi"/>
            <w:smallCaps w:val="0"/>
            <w:noProof/>
            <w:kern w:val="2"/>
            <w:sz w:val="24"/>
            <w14:ligatures w14:val="standardContextual"/>
          </w:rPr>
          <w:tab/>
        </w:r>
        <w:r w:rsidRPr="00D45533">
          <w:rPr>
            <w:rStyle w:val="Hipercze"/>
            <w:noProof/>
          </w:rPr>
          <w:t>Kwota środków przeznaczona na dofinansowanie projektów</w:t>
        </w:r>
        <w:r>
          <w:rPr>
            <w:noProof/>
            <w:webHidden/>
          </w:rPr>
          <w:tab/>
        </w:r>
        <w:r>
          <w:rPr>
            <w:noProof/>
            <w:webHidden/>
          </w:rPr>
          <w:fldChar w:fldCharType="begin"/>
        </w:r>
        <w:r>
          <w:rPr>
            <w:noProof/>
            <w:webHidden/>
          </w:rPr>
          <w:instrText xml:space="preserve"> PAGEREF _Toc231365317 \h </w:instrText>
        </w:r>
        <w:r>
          <w:rPr>
            <w:noProof/>
            <w:webHidden/>
          </w:rPr>
        </w:r>
        <w:r>
          <w:rPr>
            <w:noProof/>
            <w:webHidden/>
          </w:rPr>
          <w:fldChar w:fldCharType="separate"/>
        </w:r>
        <w:r w:rsidR="007D178C">
          <w:rPr>
            <w:noProof/>
            <w:webHidden/>
          </w:rPr>
          <w:t>15</w:t>
        </w:r>
        <w:r>
          <w:rPr>
            <w:noProof/>
            <w:webHidden/>
          </w:rPr>
          <w:fldChar w:fldCharType="end"/>
        </w:r>
      </w:hyperlink>
    </w:p>
    <w:p w14:paraId="0FDA2C43" w14:textId="1F1DE958"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18" w:history="1">
        <w:r w:rsidRPr="00D45533">
          <w:rPr>
            <w:rStyle w:val="Hipercze"/>
            <w:noProof/>
          </w:rPr>
          <w:t>III.</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Nabór wniosków o dofinansowanie projektu</w:t>
        </w:r>
        <w:r>
          <w:rPr>
            <w:noProof/>
            <w:webHidden/>
          </w:rPr>
          <w:tab/>
        </w:r>
        <w:r>
          <w:rPr>
            <w:noProof/>
            <w:webHidden/>
          </w:rPr>
          <w:fldChar w:fldCharType="begin"/>
        </w:r>
        <w:r>
          <w:rPr>
            <w:noProof/>
            <w:webHidden/>
          </w:rPr>
          <w:instrText xml:space="preserve"> PAGEREF _Toc231365318 \h </w:instrText>
        </w:r>
        <w:r>
          <w:rPr>
            <w:noProof/>
            <w:webHidden/>
          </w:rPr>
        </w:r>
        <w:r>
          <w:rPr>
            <w:noProof/>
            <w:webHidden/>
          </w:rPr>
          <w:fldChar w:fldCharType="separate"/>
        </w:r>
        <w:r w:rsidR="007D178C">
          <w:rPr>
            <w:noProof/>
            <w:webHidden/>
          </w:rPr>
          <w:t>15</w:t>
        </w:r>
        <w:r>
          <w:rPr>
            <w:noProof/>
            <w:webHidden/>
          </w:rPr>
          <w:fldChar w:fldCharType="end"/>
        </w:r>
      </w:hyperlink>
    </w:p>
    <w:p w14:paraId="3FE0C73A" w14:textId="23B5AF6F"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9" w:history="1">
        <w:r w:rsidRPr="00D45533">
          <w:rPr>
            <w:rStyle w:val="Hipercze"/>
            <w:noProof/>
          </w:rPr>
          <w:t>3.1.</w:t>
        </w:r>
        <w:r>
          <w:rPr>
            <w:rFonts w:asciiTheme="minorHAnsi" w:eastAsiaTheme="minorEastAsia" w:hAnsiTheme="minorHAnsi" w:cstheme="minorBidi"/>
            <w:smallCaps w:val="0"/>
            <w:noProof/>
            <w:kern w:val="2"/>
            <w:sz w:val="24"/>
            <w14:ligatures w14:val="standardContextual"/>
          </w:rPr>
          <w:tab/>
        </w:r>
        <w:r w:rsidRPr="00D45533">
          <w:rPr>
            <w:rStyle w:val="Hipercze"/>
            <w:noProof/>
          </w:rPr>
          <w:t>Termin, forma i miejsce naboru. Formy komunikacji.</w:t>
        </w:r>
        <w:r>
          <w:rPr>
            <w:noProof/>
            <w:webHidden/>
          </w:rPr>
          <w:tab/>
        </w:r>
        <w:r>
          <w:rPr>
            <w:noProof/>
            <w:webHidden/>
          </w:rPr>
          <w:fldChar w:fldCharType="begin"/>
        </w:r>
        <w:r>
          <w:rPr>
            <w:noProof/>
            <w:webHidden/>
          </w:rPr>
          <w:instrText xml:space="preserve"> PAGEREF _Toc231365319 \h </w:instrText>
        </w:r>
        <w:r>
          <w:rPr>
            <w:noProof/>
            <w:webHidden/>
          </w:rPr>
        </w:r>
        <w:r>
          <w:rPr>
            <w:noProof/>
            <w:webHidden/>
          </w:rPr>
          <w:fldChar w:fldCharType="separate"/>
        </w:r>
        <w:r w:rsidR="007D178C">
          <w:rPr>
            <w:noProof/>
            <w:webHidden/>
          </w:rPr>
          <w:t>15</w:t>
        </w:r>
        <w:r>
          <w:rPr>
            <w:noProof/>
            <w:webHidden/>
          </w:rPr>
          <w:fldChar w:fldCharType="end"/>
        </w:r>
      </w:hyperlink>
    </w:p>
    <w:p w14:paraId="2D47E173" w14:textId="49E1BFD8"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0" w:history="1">
        <w:r w:rsidRPr="00D45533">
          <w:rPr>
            <w:rStyle w:val="Hipercze"/>
            <w:noProof/>
          </w:rPr>
          <w:t>3.2.</w:t>
        </w:r>
        <w:r>
          <w:rPr>
            <w:rFonts w:asciiTheme="minorHAnsi" w:eastAsiaTheme="minorEastAsia" w:hAnsiTheme="minorHAnsi" w:cstheme="minorBidi"/>
            <w:smallCaps w:val="0"/>
            <w:noProof/>
            <w:kern w:val="2"/>
            <w:sz w:val="24"/>
            <w14:ligatures w14:val="standardContextual"/>
          </w:rPr>
          <w:tab/>
        </w:r>
        <w:r w:rsidRPr="00D45533">
          <w:rPr>
            <w:rStyle w:val="Hipercze"/>
            <w:noProof/>
          </w:rPr>
          <w:t>Dokumentacja aplikacyjna</w:t>
        </w:r>
        <w:r>
          <w:rPr>
            <w:noProof/>
            <w:webHidden/>
          </w:rPr>
          <w:tab/>
        </w:r>
        <w:r>
          <w:rPr>
            <w:noProof/>
            <w:webHidden/>
          </w:rPr>
          <w:fldChar w:fldCharType="begin"/>
        </w:r>
        <w:r>
          <w:rPr>
            <w:noProof/>
            <w:webHidden/>
          </w:rPr>
          <w:instrText xml:space="preserve"> PAGEREF _Toc231365320 \h </w:instrText>
        </w:r>
        <w:r>
          <w:rPr>
            <w:noProof/>
            <w:webHidden/>
          </w:rPr>
        </w:r>
        <w:r>
          <w:rPr>
            <w:noProof/>
            <w:webHidden/>
          </w:rPr>
          <w:fldChar w:fldCharType="separate"/>
        </w:r>
        <w:r w:rsidR="007D178C">
          <w:rPr>
            <w:noProof/>
            <w:webHidden/>
          </w:rPr>
          <w:t>17</w:t>
        </w:r>
        <w:r>
          <w:rPr>
            <w:noProof/>
            <w:webHidden/>
          </w:rPr>
          <w:fldChar w:fldCharType="end"/>
        </w:r>
      </w:hyperlink>
    </w:p>
    <w:p w14:paraId="39A0C967" w14:textId="12FCCFDF"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1" w:history="1">
        <w:r w:rsidRPr="00D45533">
          <w:rPr>
            <w:rStyle w:val="Hipercze"/>
            <w:noProof/>
          </w:rPr>
          <w:t>3.3.</w:t>
        </w:r>
        <w:r>
          <w:rPr>
            <w:rFonts w:asciiTheme="minorHAnsi" w:eastAsiaTheme="minorEastAsia" w:hAnsiTheme="minorHAnsi" w:cstheme="minorBidi"/>
            <w:smallCaps w:val="0"/>
            <w:noProof/>
            <w:kern w:val="2"/>
            <w:sz w:val="24"/>
            <w14:ligatures w14:val="standardContextual"/>
          </w:rPr>
          <w:tab/>
        </w:r>
        <w:r w:rsidRPr="00D45533">
          <w:rPr>
            <w:rStyle w:val="Hipercze"/>
            <w:noProof/>
          </w:rPr>
          <w:t>Wymagania czasowe</w:t>
        </w:r>
        <w:r>
          <w:rPr>
            <w:noProof/>
            <w:webHidden/>
          </w:rPr>
          <w:tab/>
        </w:r>
        <w:r>
          <w:rPr>
            <w:noProof/>
            <w:webHidden/>
          </w:rPr>
          <w:fldChar w:fldCharType="begin"/>
        </w:r>
        <w:r>
          <w:rPr>
            <w:noProof/>
            <w:webHidden/>
          </w:rPr>
          <w:instrText xml:space="preserve"> PAGEREF _Toc231365321 \h </w:instrText>
        </w:r>
        <w:r>
          <w:rPr>
            <w:noProof/>
            <w:webHidden/>
          </w:rPr>
        </w:r>
        <w:r>
          <w:rPr>
            <w:noProof/>
            <w:webHidden/>
          </w:rPr>
          <w:fldChar w:fldCharType="separate"/>
        </w:r>
        <w:r w:rsidR="007D178C">
          <w:rPr>
            <w:noProof/>
            <w:webHidden/>
          </w:rPr>
          <w:t>17</w:t>
        </w:r>
        <w:r>
          <w:rPr>
            <w:noProof/>
            <w:webHidden/>
          </w:rPr>
          <w:fldChar w:fldCharType="end"/>
        </w:r>
      </w:hyperlink>
    </w:p>
    <w:p w14:paraId="685B38FA" w14:textId="09376456"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2" w:history="1">
        <w:r w:rsidRPr="00D45533">
          <w:rPr>
            <w:rStyle w:val="Hipercze"/>
            <w:noProof/>
          </w:rPr>
          <w:t>3.4.</w:t>
        </w:r>
        <w:r>
          <w:rPr>
            <w:rFonts w:asciiTheme="minorHAnsi" w:eastAsiaTheme="minorEastAsia" w:hAnsiTheme="minorHAnsi" w:cstheme="minorBidi"/>
            <w:smallCaps w:val="0"/>
            <w:noProof/>
            <w:kern w:val="2"/>
            <w:sz w:val="24"/>
            <w14:ligatures w14:val="standardContextual"/>
          </w:rPr>
          <w:tab/>
        </w:r>
        <w:r w:rsidRPr="00D45533">
          <w:rPr>
            <w:rStyle w:val="Hipercze"/>
            <w:noProof/>
          </w:rPr>
          <w:t>Wymagane rezultaty</w:t>
        </w:r>
        <w:r>
          <w:rPr>
            <w:noProof/>
            <w:webHidden/>
          </w:rPr>
          <w:tab/>
        </w:r>
        <w:r>
          <w:rPr>
            <w:noProof/>
            <w:webHidden/>
          </w:rPr>
          <w:fldChar w:fldCharType="begin"/>
        </w:r>
        <w:r>
          <w:rPr>
            <w:noProof/>
            <w:webHidden/>
          </w:rPr>
          <w:instrText xml:space="preserve"> PAGEREF _Toc231365322 \h </w:instrText>
        </w:r>
        <w:r>
          <w:rPr>
            <w:noProof/>
            <w:webHidden/>
          </w:rPr>
        </w:r>
        <w:r>
          <w:rPr>
            <w:noProof/>
            <w:webHidden/>
          </w:rPr>
          <w:fldChar w:fldCharType="separate"/>
        </w:r>
        <w:r w:rsidR="007D178C">
          <w:rPr>
            <w:noProof/>
            <w:webHidden/>
          </w:rPr>
          <w:t>18</w:t>
        </w:r>
        <w:r>
          <w:rPr>
            <w:noProof/>
            <w:webHidden/>
          </w:rPr>
          <w:fldChar w:fldCharType="end"/>
        </w:r>
      </w:hyperlink>
    </w:p>
    <w:p w14:paraId="0EA5B061" w14:textId="736BC858"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3" w:history="1">
        <w:r w:rsidRPr="00D45533">
          <w:rPr>
            <w:rStyle w:val="Hipercze"/>
            <w:noProof/>
          </w:rPr>
          <w:t>3.5.</w:t>
        </w:r>
        <w:r>
          <w:rPr>
            <w:rFonts w:asciiTheme="minorHAnsi" w:eastAsiaTheme="minorEastAsia" w:hAnsiTheme="minorHAnsi" w:cstheme="minorBidi"/>
            <w:smallCaps w:val="0"/>
            <w:noProof/>
            <w:kern w:val="2"/>
            <w:sz w:val="24"/>
            <w14:ligatures w14:val="standardContextual"/>
          </w:rPr>
          <w:tab/>
        </w:r>
        <w:r w:rsidRPr="00D45533">
          <w:rPr>
            <w:rStyle w:val="Hipercze"/>
            <w:noProof/>
          </w:rPr>
          <w:t>Wymagania dotyczące partnerstwa w projekcie</w:t>
        </w:r>
        <w:r>
          <w:rPr>
            <w:noProof/>
            <w:webHidden/>
          </w:rPr>
          <w:tab/>
        </w:r>
        <w:r>
          <w:rPr>
            <w:noProof/>
            <w:webHidden/>
          </w:rPr>
          <w:fldChar w:fldCharType="begin"/>
        </w:r>
        <w:r>
          <w:rPr>
            <w:noProof/>
            <w:webHidden/>
          </w:rPr>
          <w:instrText xml:space="preserve"> PAGEREF _Toc231365323 \h </w:instrText>
        </w:r>
        <w:r>
          <w:rPr>
            <w:noProof/>
            <w:webHidden/>
          </w:rPr>
        </w:r>
        <w:r>
          <w:rPr>
            <w:noProof/>
            <w:webHidden/>
          </w:rPr>
          <w:fldChar w:fldCharType="separate"/>
        </w:r>
        <w:r w:rsidR="007D178C">
          <w:rPr>
            <w:noProof/>
            <w:webHidden/>
          </w:rPr>
          <w:t>20</w:t>
        </w:r>
        <w:r>
          <w:rPr>
            <w:noProof/>
            <w:webHidden/>
          </w:rPr>
          <w:fldChar w:fldCharType="end"/>
        </w:r>
      </w:hyperlink>
    </w:p>
    <w:p w14:paraId="056C3FC0" w14:textId="2A440F59"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24" w:history="1">
        <w:r w:rsidRPr="00D45533">
          <w:rPr>
            <w:rStyle w:val="Hipercze"/>
            <w:noProof/>
          </w:rPr>
          <w:t>IV.</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Procedura wyboru projektów</w:t>
        </w:r>
        <w:r>
          <w:rPr>
            <w:noProof/>
            <w:webHidden/>
          </w:rPr>
          <w:tab/>
        </w:r>
        <w:r>
          <w:rPr>
            <w:noProof/>
            <w:webHidden/>
          </w:rPr>
          <w:fldChar w:fldCharType="begin"/>
        </w:r>
        <w:r>
          <w:rPr>
            <w:noProof/>
            <w:webHidden/>
          </w:rPr>
          <w:instrText xml:space="preserve"> PAGEREF _Toc231365324 \h </w:instrText>
        </w:r>
        <w:r>
          <w:rPr>
            <w:noProof/>
            <w:webHidden/>
          </w:rPr>
        </w:r>
        <w:r>
          <w:rPr>
            <w:noProof/>
            <w:webHidden/>
          </w:rPr>
          <w:fldChar w:fldCharType="separate"/>
        </w:r>
        <w:r w:rsidR="007D178C">
          <w:rPr>
            <w:noProof/>
            <w:webHidden/>
          </w:rPr>
          <w:t>21</w:t>
        </w:r>
        <w:r>
          <w:rPr>
            <w:noProof/>
            <w:webHidden/>
          </w:rPr>
          <w:fldChar w:fldCharType="end"/>
        </w:r>
      </w:hyperlink>
    </w:p>
    <w:p w14:paraId="24D6594E" w14:textId="220940DD"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5" w:history="1">
        <w:r w:rsidRPr="00D45533">
          <w:rPr>
            <w:rStyle w:val="Hipercze"/>
            <w:noProof/>
          </w:rPr>
          <w:t>4.1</w:t>
        </w:r>
        <w:r>
          <w:rPr>
            <w:rFonts w:asciiTheme="minorHAnsi" w:eastAsiaTheme="minorEastAsia" w:hAnsiTheme="minorHAnsi" w:cstheme="minorBidi"/>
            <w:smallCaps w:val="0"/>
            <w:noProof/>
            <w:kern w:val="2"/>
            <w:sz w:val="24"/>
            <w14:ligatures w14:val="standardContextual"/>
          </w:rPr>
          <w:tab/>
        </w:r>
        <w:r w:rsidRPr="00D45533">
          <w:rPr>
            <w:rStyle w:val="Hipercze"/>
            <w:noProof/>
          </w:rPr>
          <w:t>Zasady dotyczące procesu wyboru projektów</w:t>
        </w:r>
        <w:r>
          <w:rPr>
            <w:noProof/>
            <w:webHidden/>
          </w:rPr>
          <w:tab/>
        </w:r>
        <w:r>
          <w:rPr>
            <w:noProof/>
            <w:webHidden/>
          </w:rPr>
          <w:fldChar w:fldCharType="begin"/>
        </w:r>
        <w:r>
          <w:rPr>
            <w:noProof/>
            <w:webHidden/>
          </w:rPr>
          <w:instrText xml:space="preserve"> PAGEREF _Toc231365325 \h </w:instrText>
        </w:r>
        <w:r>
          <w:rPr>
            <w:noProof/>
            <w:webHidden/>
          </w:rPr>
        </w:r>
        <w:r>
          <w:rPr>
            <w:noProof/>
            <w:webHidden/>
          </w:rPr>
          <w:fldChar w:fldCharType="separate"/>
        </w:r>
        <w:r w:rsidR="007D178C">
          <w:rPr>
            <w:noProof/>
            <w:webHidden/>
          </w:rPr>
          <w:t>21</w:t>
        </w:r>
        <w:r>
          <w:rPr>
            <w:noProof/>
            <w:webHidden/>
          </w:rPr>
          <w:fldChar w:fldCharType="end"/>
        </w:r>
      </w:hyperlink>
    </w:p>
    <w:p w14:paraId="4E2CD3C9" w14:textId="45B6ED3D"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6" w:history="1">
        <w:r w:rsidRPr="00D45533">
          <w:rPr>
            <w:rStyle w:val="Hipercze"/>
            <w:rFonts w:cs="Arial"/>
            <w:noProof/>
          </w:rPr>
          <w:t>4.2</w:t>
        </w:r>
        <w:r>
          <w:rPr>
            <w:rFonts w:asciiTheme="minorHAnsi" w:eastAsiaTheme="minorEastAsia" w:hAnsiTheme="minorHAnsi" w:cstheme="minorBidi"/>
            <w:smallCaps w:val="0"/>
            <w:noProof/>
            <w:kern w:val="2"/>
            <w:sz w:val="24"/>
            <w14:ligatures w14:val="standardContextual"/>
          </w:rPr>
          <w:tab/>
        </w:r>
        <w:r w:rsidRPr="00D45533">
          <w:rPr>
            <w:rStyle w:val="Hipercze"/>
            <w:noProof/>
          </w:rPr>
          <w:t>I etap – ocena formalna</w:t>
        </w:r>
        <w:r>
          <w:rPr>
            <w:noProof/>
            <w:webHidden/>
          </w:rPr>
          <w:tab/>
        </w:r>
        <w:r>
          <w:rPr>
            <w:noProof/>
            <w:webHidden/>
          </w:rPr>
          <w:fldChar w:fldCharType="begin"/>
        </w:r>
        <w:r>
          <w:rPr>
            <w:noProof/>
            <w:webHidden/>
          </w:rPr>
          <w:instrText xml:space="preserve"> PAGEREF _Toc231365326 \h </w:instrText>
        </w:r>
        <w:r>
          <w:rPr>
            <w:noProof/>
            <w:webHidden/>
          </w:rPr>
        </w:r>
        <w:r>
          <w:rPr>
            <w:noProof/>
            <w:webHidden/>
          </w:rPr>
          <w:fldChar w:fldCharType="separate"/>
        </w:r>
        <w:r w:rsidR="007D178C">
          <w:rPr>
            <w:noProof/>
            <w:webHidden/>
          </w:rPr>
          <w:t>22</w:t>
        </w:r>
        <w:r>
          <w:rPr>
            <w:noProof/>
            <w:webHidden/>
          </w:rPr>
          <w:fldChar w:fldCharType="end"/>
        </w:r>
      </w:hyperlink>
    </w:p>
    <w:p w14:paraId="28C5A6AE" w14:textId="20D3E006"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7" w:history="1">
        <w:r w:rsidRPr="00D45533">
          <w:rPr>
            <w:rStyle w:val="Hipercze"/>
            <w:rFonts w:cs="Arial"/>
            <w:noProof/>
          </w:rPr>
          <w:t>4.3</w:t>
        </w:r>
        <w:r>
          <w:rPr>
            <w:rFonts w:asciiTheme="minorHAnsi" w:eastAsiaTheme="minorEastAsia" w:hAnsiTheme="minorHAnsi" w:cstheme="minorBidi"/>
            <w:smallCaps w:val="0"/>
            <w:noProof/>
            <w:kern w:val="2"/>
            <w:sz w:val="24"/>
            <w14:ligatures w14:val="standardContextual"/>
          </w:rPr>
          <w:tab/>
        </w:r>
        <w:r w:rsidRPr="00D45533">
          <w:rPr>
            <w:rStyle w:val="Hipercze"/>
            <w:noProof/>
          </w:rPr>
          <w:t>II etap – ocena merytoryczna pierwszego stopnia</w:t>
        </w:r>
        <w:r>
          <w:rPr>
            <w:noProof/>
            <w:webHidden/>
          </w:rPr>
          <w:tab/>
        </w:r>
        <w:r>
          <w:rPr>
            <w:noProof/>
            <w:webHidden/>
          </w:rPr>
          <w:fldChar w:fldCharType="begin"/>
        </w:r>
        <w:r>
          <w:rPr>
            <w:noProof/>
            <w:webHidden/>
          </w:rPr>
          <w:instrText xml:space="preserve"> PAGEREF _Toc231365327 \h </w:instrText>
        </w:r>
        <w:r>
          <w:rPr>
            <w:noProof/>
            <w:webHidden/>
          </w:rPr>
        </w:r>
        <w:r>
          <w:rPr>
            <w:noProof/>
            <w:webHidden/>
          </w:rPr>
          <w:fldChar w:fldCharType="separate"/>
        </w:r>
        <w:r w:rsidR="007D178C">
          <w:rPr>
            <w:noProof/>
            <w:webHidden/>
          </w:rPr>
          <w:t>25</w:t>
        </w:r>
        <w:r>
          <w:rPr>
            <w:noProof/>
            <w:webHidden/>
          </w:rPr>
          <w:fldChar w:fldCharType="end"/>
        </w:r>
      </w:hyperlink>
    </w:p>
    <w:p w14:paraId="419820D3" w14:textId="01E2DAD1"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8" w:history="1">
        <w:r w:rsidRPr="00D45533">
          <w:rPr>
            <w:rStyle w:val="Hipercze"/>
            <w:noProof/>
          </w:rPr>
          <w:t>4.4</w:t>
        </w:r>
        <w:r>
          <w:rPr>
            <w:rFonts w:asciiTheme="minorHAnsi" w:eastAsiaTheme="minorEastAsia" w:hAnsiTheme="minorHAnsi" w:cstheme="minorBidi"/>
            <w:smallCaps w:val="0"/>
            <w:noProof/>
            <w:kern w:val="2"/>
            <w:sz w:val="24"/>
            <w14:ligatures w14:val="standardContextual"/>
          </w:rPr>
          <w:tab/>
        </w:r>
        <w:r w:rsidRPr="00D45533">
          <w:rPr>
            <w:rStyle w:val="Hipercze"/>
            <w:noProof/>
          </w:rPr>
          <w:t>III etap- ocena merytoryczna drugiego stopnia</w:t>
        </w:r>
        <w:r>
          <w:rPr>
            <w:noProof/>
            <w:webHidden/>
          </w:rPr>
          <w:tab/>
        </w:r>
        <w:r>
          <w:rPr>
            <w:noProof/>
            <w:webHidden/>
          </w:rPr>
          <w:fldChar w:fldCharType="begin"/>
        </w:r>
        <w:r>
          <w:rPr>
            <w:noProof/>
            <w:webHidden/>
          </w:rPr>
          <w:instrText xml:space="preserve"> PAGEREF _Toc231365328 \h </w:instrText>
        </w:r>
        <w:r>
          <w:rPr>
            <w:noProof/>
            <w:webHidden/>
          </w:rPr>
        </w:r>
        <w:r>
          <w:rPr>
            <w:noProof/>
            <w:webHidden/>
          </w:rPr>
          <w:fldChar w:fldCharType="separate"/>
        </w:r>
        <w:r w:rsidR="007D178C">
          <w:rPr>
            <w:noProof/>
            <w:webHidden/>
          </w:rPr>
          <w:t>56</w:t>
        </w:r>
        <w:r>
          <w:rPr>
            <w:noProof/>
            <w:webHidden/>
          </w:rPr>
          <w:fldChar w:fldCharType="end"/>
        </w:r>
      </w:hyperlink>
    </w:p>
    <w:p w14:paraId="043020AA" w14:textId="32BBAA7A"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9" w:history="1">
        <w:r w:rsidRPr="00D45533">
          <w:rPr>
            <w:rStyle w:val="Hipercze"/>
            <w:rFonts w:cs="Arial"/>
            <w:noProof/>
          </w:rPr>
          <w:t>4.5</w:t>
        </w:r>
        <w:r>
          <w:rPr>
            <w:rFonts w:asciiTheme="minorHAnsi" w:eastAsiaTheme="minorEastAsia" w:hAnsiTheme="minorHAnsi" w:cstheme="minorBidi"/>
            <w:smallCaps w:val="0"/>
            <w:noProof/>
            <w:kern w:val="2"/>
            <w:sz w:val="24"/>
            <w14:ligatures w14:val="standardContextual"/>
          </w:rPr>
          <w:tab/>
        </w:r>
        <w:r w:rsidRPr="00D45533">
          <w:rPr>
            <w:rStyle w:val="Hipercze"/>
            <w:noProof/>
          </w:rPr>
          <w:t>IV etap – negocjacje</w:t>
        </w:r>
        <w:r>
          <w:rPr>
            <w:noProof/>
            <w:webHidden/>
          </w:rPr>
          <w:tab/>
        </w:r>
        <w:r>
          <w:rPr>
            <w:noProof/>
            <w:webHidden/>
          </w:rPr>
          <w:fldChar w:fldCharType="begin"/>
        </w:r>
        <w:r>
          <w:rPr>
            <w:noProof/>
            <w:webHidden/>
          </w:rPr>
          <w:instrText xml:space="preserve"> PAGEREF _Toc231365329 \h </w:instrText>
        </w:r>
        <w:r>
          <w:rPr>
            <w:noProof/>
            <w:webHidden/>
          </w:rPr>
        </w:r>
        <w:r>
          <w:rPr>
            <w:noProof/>
            <w:webHidden/>
          </w:rPr>
          <w:fldChar w:fldCharType="separate"/>
        </w:r>
        <w:r w:rsidR="007D178C">
          <w:rPr>
            <w:noProof/>
            <w:webHidden/>
          </w:rPr>
          <w:t>63</w:t>
        </w:r>
        <w:r>
          <w:rPr>
            <w:noProof/>
            <w:webHidden/>
          </w:rPr>
          <w:fldChar w:fldCharType="end"/>
        </w:r>
      </w:hyperlink>
    </w:p>
    <w:p w14:paraId="4561BD59" w14:textId="189EB380"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30" w:history="1">
        <w:r w:rsidRPr="00D45533">
          <w:rPr>
            <w:rStyle w:val="Hipercze"/>
            <w:noProof/>
          </w:rPr>
          <w:t>4.6</w:t>
        </w:r>
        <w:r>
          <w:rPr>
            <w:rFonts w:asciiTheme="minorHAnsi" w:eastAsiaTheme="minorEastAsia" w:hAnsiTheme="minorHAnsi" w:cstheme="minorBidi"/>
            <w:smallCaps w:val="0"/>
            <w:noProof/>
            <w:kern w:val="2"/>
            <w:sz w:val="24"/>
            <w14:ligatures w14:val="standardContextual"/>
          </w:rPr>
          <w:tab/>
        </w:r>
        <w:r w:rsidRPr="00D45533">
          <w:rPr>
            <w:rStyle w:val="Hipercze"/>
            <w:noProof/>
          </w:rPr>
          <w:t>V etap – Ocena strategiczna</w:t>
        </w:r>
        <w:r>
          <w:rPr>
            <w:noProof/>
            <w:webHidden/>
          </w:rPr>
          <w:tab/>
        </w:r>
        <w:r>
          <w:rPr>
            <w:noProof/>
            <w:webHidden/>
          </w:rPr>
          <w:fldChar w:fldCharType="begin"/>
        </w:r>
        <w:r>
          <w:rPr>
            <w:noProof/>
            <w:webHidden/>
          </w:rPr>
          <w:instrText xml:space="preserve"> PAGEREF _Toc231365330 \h </w:instrText>
        </w:r>
        <w:r>
          <w:rPr>
            <w:noProof/>
            <w:webHidden/>
          </w:rPr>
        </w:r>
        <w:r>
          <w:rPr>
            <w:noProof/>
            <w:webHidden/>
          </w:rPr>
          <w:fldChar w:fldCharType="separate"/>
        </w:r>
        <w:r w:rsidR="007D178C">
          <w:rPr>
            <w:noProof/>
            <w:webHidden/>
          </w:rPr>
          <w:t>68</w:t>
        </w:r>
        <w:r>
          <w:rPr>
            <w:noProof/>
            <w:webHidden/>
          </w:rPr>
          <w:fldChar w:fldCharType="end"/>
        </w:r>
      </w:hyperlink>
    </w:p>
    <w:p w14:paraId="51A9E3E3" w14:textId="50D99BC3"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31" w:history="1">
        <w:r w:rsidRPr="00D45533">
          <w:rPr>
            <w:rStyle w:val="Hipercze"/>
            <w:noProof/>
          </w:rPr>
          <w:t>4.7</w:t>
        </w:r>
        <w:r>
          <w:rPr>
            <w:rFonts w:asciiTheme="minorHAnsi" w:eastAsiaTheme="minorEastAsia" w:hAnsiTheme="minorHAnsi" w:cstheme="minorBidi"/>
            <w:smallCaps w:val="0"/>
            <w:noProof/>
            <w:kern w:val="2"/>
            <w:sz w:val="24"/>
            <w14:ligatures w14:val="standardContextual"/>
          </w:rPr>
          <w:tab/>
        </w:r>
        <w:r w:rsidRPr="00D45533">
          <w:rPr>
            <w:rStyle w:val="Hipercze"/>
            <w:noProof/>
          </w:rPr>
          <w:t>Zatwierdzenie wyników oceny</w:t>
        </w:r>
        <w:r>
          <w:rPr>
            <w:noProof/>
            <w:webHidden/>
          </w:rPr>
          <w:tab/>
        </w:r>
        <w:r>
          <w:rPr>
            <w:noProof/>
            <w:webHidden/>
          </w:rPr>
          <w:fldChar w:fldCharType="begin"/>
        </w:r>
        <w:r>
          <w:rPr>
            <w:noProof/>
            <w:webHidden/>
          </w:rPr>
          <w:instrText xml:space="preserve"> PAGEREF _Toc231365331 \h </w:instrText>
        </w:r>
        <w:r>
          <w:rPr>
            <w:noProof/>
            <w:webHidden/>
          </w:rPr>
        </w:r>
        <w:r>
          <w:rPr>
            <w:noProof/>
            <w:webHidden/>
          </w:rPr>
          <w:fldChar w:fldCharType="separate"/>
        </w:r>
        <w:r w:rsidR="007D178C">
          <w:rPr>
            <w:noProof/>
            <w:webHidden/>
          </w:rPr>
          <w:t>68</w:t>
        </w:r>
        <w:r>
          <w:rPr>
            <w:noProof/>
            <w:webHidden/>
          </w:rPr>
          <w:fldChar w:fldCharType="end"/>
        </w:r>
      </w:hyperlink>
    </w:p>
    <w:p w14:paraId="7D984C29" w14:textId="13C7F88A"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32" w:history="1">
        <w:r w:rsidRPr="00D45533">
          <w:rPr>
            <w:rStyle w:val="Hipercze"/>
            <w:noProof/>
          </w:rPr>
          <w:t>4.8</w:t>
        </w:r>
        <w:r>
          <w:rPr>
            <w:rFonts w:asciiTheme="minorHAnsi" w:eastAsiaTheme="minorEastAsia" w:hAnsiTheme="minorHAnsi" w:cstheme="minorBidi"/>
            <w:smallCaps w:val="0"/>
            <w:noProof/>
            <w:kern w:val="2"/>
            <w:sz w:val="24"/>
            <w14:ligatures w14:val="standardContextual"/>
          </w:rPr>
          <w:tab/>
        </w:r>
        <w:r w:rsidRPr="00D45533">
          <w:rPr>
            <w:rStyle w:val="Hipercze"/>
            <w:noProof/>
          </w:rPr>
          <w:t>Środki odwoławcze</w:t>
        </w:r>
        <w:r>
          <w:rPr>
            <w:noProof/>
            <w:webHidden/>
          </w:rPr>
          <w:tab/>
        </w:r>
        <w:r>
          <w:rPr>
            <w:noProof/>
            <w:webHidden/>
          </w:rPr>
          <w:fldChar w:fldCharType="begin"/>
        </w:r>
        <w:r>
          <w:rPr>
            <w:noProof/>
            <w:webHidden/>
          </w:rPr>
          <w:instrText xml:space="preserve"> PAGEREF _Toc231365332 \h </w:instrText>
        </w:r>
        <w:r>
          <w:rPr>
            <w:noProof/>
            <w:webHidden/>
          </w:rPr>
        </w:r>
        <w:r>
          <w:rPr>
            <w:noProof/>
            <w:webHidden/>
          </w:rPr>
          <w:fldChar w:fldCharType="separate"/>
        </w:r>
        <w:r w:rsidR="007D178C">
          <w:rPr>
            <w:noProof/>
            <w:webHidden/>
          </w:rPr>
          <w:t>69</w:t>
        </w:r>
        <w:r>
          <w:rPr>
            <w:noProof/>
            <w:webHidden/>
          </w:rPr>
          <w:fldChar w:fldCharType="end"/>
        </w:r>
      </w:hyperlink>
    </w:p>
    <w:p w14:paraId="56AEB2C9" w14:textId="2E4CB124"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3" w:history="1">
        <w:r w:rsidRPr="00D45533">
          <w:rPr>
            <w:rStyle w:val="Hipercze"/>
            <w:noProof/>
          </w:rPr>
          <w:t>4.8.1</w:t>
        </w:r>
        <w:r>
          <w:rPr>
            <w:rFonts w:asciiTheme="minorHAnsi" w:eastAsiaTheme="minorEastAsia" w:hAnsiTheme="minorHAnsi" w:cstheme="minorBidi"/>
            <w:i w:val="0"/>
            <w:iCs w:val="0"/>
            <w:noProof/>
            <w:kern w:val="2"/>
            <w:sz w:val="24"/>
            <w14:ligatures w14:val="standardContextual"/>
          </w:rPr>
          <w:tab/>
        </w:r>
        <w:r w:rsidRPr="00D45533">
          <w:rPr>
            <w:rStyle w:val="Hipercze"/>
            <w:noProof/>
          </w:rPr>
          <w:t>Zakres podmiotowy i przedmiotowy procedury odwoławczej</w:t>
        </w:r>
        <w:r>
          <w:rPr>
            <w:noProof/>
            <w:webHidden/>
          </w:rPr>
          <w:tab/>
        </w:r>
        <w:r>
          <w:rPr>
            <w:noProof/>
            <w:webHidden/>
          </w:rPr>
          <w:fldChar w:fldCharType="begin"/>
        </w:r>
        <w:r>
          <w:rPr>
            <w:noProof/>
            <w:webHidden/>
          </w:rPr>
          <w:instrText xml:space="preserve"> PAGEREF _Toc231365333 \h </w:instrText>
        </w:r>
        <w:r>
          <w:rPr>
            <w:noProof/>
            <w:webHidden/>
          </w:rPr>
        </w:r>
        <w:r>
          <w:rPr>
            <w:noProof/>
            <w:webHidden/>
          </w:rPr>
          <w:fldChar w:fldCharType="separate"/>
        </w:r>
        <w:r w:rsidR="007D178C">
          <w:rPr>
            <w:noProof/>
            <w:webHidden/>
          </w:rPr>
          <w:t>69</w:t>
        </w:r>
        <w:r>
          <w:rPr>
            <w:noProof/>
            <w:webHidden/>
          </w:rPr>
          <w:fldChar w:fldCharType="end"/>
        </w:r>
      </w:hyperlink>
    </w:p>
    <w:p w14:paraId="070DA675" w14:textId="214CE50E"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4" w:history="1">
        <w:r w:rsidRPr="00D45533">
          <w:rPr>
            <w:rStyle w:val="Hipercze"/>
            <w:noProof/>
          </w:rPr>
          <w:t>4.8.2</w:t>
        </w:r>
        <w:r>
          <w:rPr>
            <w:rFonts w:asciiTheme="minorHAnsi" w:eastAsiaTheme="minorEastAsia" w:hAnsiTheme="minorHAnsi" w:cstheme="minorBidi"/>
            <w:i w:val="0"/>
            <w:iCs w:val="0"/>
            <w:noProof/>
            <w:kern w:val="2"/>
            <w:sz w:val="24"/>
            <w14:ligatures w14:val="standardContextual"/>
          </w:rPr>
          <w:tab/>
        </w:r>
        <w:r w:rsidRPr="00D45533">
          <w:rPr>
            <w:rStyle w:val="Hipercze"/>
            <w:noProof/>
          </w:rPr>
          <w:t>Sposób złożenia protestu</w:t>
        </w:r>
        <w:r>
          <w:rPr>
            <w:noProof/>
            <w:webHidden/>
          </w:rPr>
          <w:tab/>
        </w:r>
        <w:r>
          <w:rPr>
            <w:noProof/>
            <w:webHidden/>
          </w:rPr>
          <w:fldChar w:fldCharType="begin"/>
        </w:r>
        <w:r>
          <w:rPr>
            <w:noProof/>
            <w:webHidden/>
          </w:rPr>
          <w:instrText xml:space="preserve"> PAGEREF _Toc231365334 \h </w:instrText>
        </w:r>
        <w:r>
          <w:rPr>
            <w:noProof/>
            <w:webHidden/>
          </w:rPr>
        </w:r>
        <w:r>
          <w:rPr>
            <w:noProof/>
            <w:webHidden/>
          </w:rPr>
          <w:fldChar w:fldCharType="separate"/>
        </w:r>
        <w:r w:rsidR="007D178C">
          <w:rPr>
            <w:noProof/>
            <w:webHidden/>
          </w:rPr>
          <w:t>69</w:t>
        </w:r>
        <w:r>
          <w:rPr>
            <w:noProof/>
            <w:webHidden/>
          </w:rPr>
          <w:fldChar w:fldCharType="end"/>
        </w:r>
      </w:hyperlink>
    </w:p>
    <w:p w14:paraId="31B79D63" w14:textId="7FDD6686"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5" w:history="1">
        <w:r w:rsidRPr="00D45533">
          <w:rPr>
            <w:rStyle w:val="Hipercze"/>
            <w:noProof/>
          </w:rPr>
          <w:t>4.8.3</w:t>
        </w:r>
        <w:r>
          <w:rPr>
            <w:rFonts w:asciiTheme="minorHAnsi" w:eastAsiaTheme="minorEastAsia" w:hAnsiTheme="minorHAnsi" w:cstheme="minorBidi"/>
            <w:i w:val="0"/>
            <w:iCs w:val="0"/>
            <w:noProof/>
            <w:kern w:val="2"/>
            <w:sz w:val="24"/>
            <w14:ligatures w14:val="standardContextual"/>
          </w:rPr>
          <w:tab/>
        </w:r>
        <w:r w:rsidRPr="00D45533">
          <w:rPr>
            <w:rStyle w:val="Hipercze"/>
            <w:noProof/>
          </w:rPr>
          <w:t>Zakres protestu</w:t>
        </w:r>
        <w:r>
          <w:rPr>
            <w:noProof/>
            <w:webHidden/>
          </w:rPr>
          <w:tab/>
        </w:r>
        <w:r>
          <w:rPr>
            <w:noProof/>
            <w:webHidden/>
          </w:rPr>
          <w:fldChar w:fldCharType="begin"/>
        </w:r>
        <w:r>
          <w:rPr>
            <w:noProof/>
            <w:webHidden/>
          </w:rPr>
          <w:instrText xml:space="preserve"> PAGEREF _Toc231365335 \h </w:instrText>
        </w:r>
        <w:r>
          <w:rPr>
            <w:noProof/>
            <w:webHidden/>
          </w:rPr>
        </w:r>
        <w:r>
          <w:rPr>
            <w:noProof/>
            <w:webHidden/>
          </w:rPr>
          <w:fldChar w:fldCharType="separate"/>
        </w:r>
        <w:r w:rsidR="007D178C">
          <w:rPr>
            <w:noProof/>
            <w:webHidden/>
          </w:rPr>
          <w:t>70</w:t>
        </w:r>
        <w:r>
          <w:rPr>
            <w:noProof/>
            <w:webHidden/>
          </w:rPr>
          <w:fldChar w:fldCharType="end"/>
        </w:r>
      </w:hyperlink>
    </w:p>
    <w:p w14:paraId="6C1DB25C" w14:textId="461FB537"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6" w:history="1">
        <w:r w:rsidRPr="00D45533">
          <w:rPr>
            <w:rStyle w:val="Hipercze"/>
            <w:noProof/>
          </w:rPr>
          <w:t>4.8.4</w:t>
        </w:r>
        <w:r>
          <w:rPr>
            <w:rFonts w:asciiTheme="minorHAnsi" w:eastAsiaTheme="minorEastAsia" w:hAnsiTheme="minorHAnsi" w:cstheme="minorBidi"/>
            <w:i w:val="0"/>
            <w:iCs w:val="0"/>
            <w:noProof/>
            <w:kern w:val="2"/>
            <w:sz w:val="24"/>
            <w14:ligatures w14:val="standardContextual"/>
          </w:rPr>
          <w:tab/>
        </w:r>
        <w:r w:rsidRPr="00D45533">
          <w:rPr>
            <w:rStyle w:val="Hipercze"/>
            <w:noProof/>
          </w:rPr>
          <w:t>Rozpatrzenie protestu przez IP FEPZ</w:t>
        </w:r>
        <w:r>
          <w:rPr>
            <w:noProof/>
            <w:webHidden/>
          </w:rPr>
          <w:tab/>
        </w:r>
        <w:r>
          <w:rPr>
            <w:noProof/>
            <w:webHidden/>
          </w:rPr>
          <w:fldChar w:fldCharType="begin"/>
        </w:r>
        <w:r>
          <w:rPr>
            <w:noProof/>
            <w:webHidden/>
          </w:rPr>
          <w:instrText xml:space="preserve"> PAGEREF _Toc231365336 \h </w:instrText>
        </w:r>
        <w:r>
          <w:rPr>
            <w:noProof/>
            <w:webHidden/>
          </w:rPr>
        </w:r>
        <w:r>
          <w:rPr>
            <w:noProof/>
            <w:webHidden/>
          </w:rPr>
          <w:fldChar w:fldCharType="separate"/>
        </w:r>
        <w:r w:rsidR="007D178C">
          <w:rPr>
            <w:noProof/>
            <w:webHidden/>
          </w:rPr>
          <w:t>71</w:t>
        </w:r>
        <w:r>
          <w:rPr>
            <w:noProof/>
            <w:webHidden/>
          </w:rPr>
          <w:fldChar w:fldCharType="end"/>
        </w:r>
      </w:hyperlink>
    </w:p>
    <w:p w14:paraId="4A5053A1" w14:textId="1524E265"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7" w:history="1">
        <w:r w:rsidRPr="00D45533">
          <w:rPr>
            <w:rStyle w:val="Hipercze"/>
            <w:noProof/>
          </w:rPr>
          <w:t>4.8.5</w:t>
        </w:r>
        <w:r>
          <w:rPr>
            <w:rFonts w:asciiTheme="minorHAnsi" w:eastAsiaTheme="minorEastAsia" w:hAnsiTheme="minorHAnsi" w:cstheme="minorBidi"/>
            <w:i w:val="0"/>
            <w:iCs w:val="0"/>
            <w:noProof/>
            <w:kern w:val="2"/>
            <w:sz w:val="24"/>
            <w14:ligatures w14:val="standardContextual"/>
          </w:rPr>
          <w:tab/>
        </w:r>
        <w:r w:rsidRPr="00D45533">
          <w:rPr>
            <w:rStyle w:val="Hipercze"/>
            <w:noProof/>
          </w:rPr>
          <w:t>Skarga do sądu administracyjnego</w:t>
        </w:r>
        <w:r>
          <w:rPr>
            <w:noProof/>
            <w:webHidden/>
          </w:rPr>
          <w:tab/>
        </w:r>
        <w:r>
          <w:rPr>
            <w:noProof/>
            <w:webHidden/>
          </w:rPr>
          <w:fldChar w:fldCharType="begin"/>
        </w:r>
        <w:r>
          <w:rPr>
            <w:noProof/>
            <w:webHidden/>
          </w:rPr>
          <w:instrText xml:space="preserve"> PAGEREF _Toc231365337 \h </w:instrText>
        </w:r>
        <w:r>
          <w:rPr>
            <w:noProof/>
            <w:webHidden/>
          </w:rPr>
        </w:r>
        <w:r>
          <w:rPr>
            <w:noProof/>
            <w:webHidden/>
          </w:rPr>
          <w:fldChar w:fldCharType="separate"/>
        </w:r>
        <w:r w:rsidR="007D178C">
          <w:rPr>
            <w:noProof/>
            <w:webHidden/>
          </w:rPr>
          <w:t>71</w:t>
        </w:r>
        <w:r>
          <w:rPr>
            <w:noProof/>
            <w:webHidden/>
          </w:rPr>
          <w:fldChar w:fldCharType="end"/>
        </w:r>
      </w:hyperlink>
    </w:p>
    <w:p w14:paraId="06A52A06" w14:textId="74697AC7"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8" w:history="1">
        <w:r w:rsidRPr="00D45533">
          <w:rPr>
            <w:rStyle w:val="Hipercze"/>
            <w:noProof/>
          </w:rPr>
          <w:t>4.8.6</w:t>
        </w:r>
        <w:r>
          <w:rPr>
            <w:rFonts w:asciiTheme="minorHAnsi" w:eastAsiaTheme="minorEastAsia" w:hAnsiTheme="minorHAnsi" w:cstheme="minorBidi"/>
            <w:i w:val="0"/>
            <w:iCs w:val="0"/>
            <w:noProof/>
            <w:kern w:val="2"/>
            <w:sz w:val="24"/>
            <w14:ligatures w14:val="standardContextual"/>
          </w:rPr>
          <w:tab/>
        </w:r>
        <w:r w:rsidRPr="00D45533">
          <w:rPr>
            <w:rStyle w:val="Hipercze"/>
            <w:noProof/>
          </w:rPr>
          <w:t>Skarga kasacyjna do Naczelnego Sądu Administracyjnego</w:t>
        </w:r>
        <w:r>
          <w:rPr>
            <w:noProof/>
            <w:webHidden/>
          </w:rPr>
          <w:tab/>
        </w:r>
        <w:r>
          <w:rPr>
            <w:noProof/>
            <w:webHidden/>
          </w:rPr>
          <w:fldChar w:fldCharType="begin"/>
        </w:r>
        <w:r>
          <w:rPr>
            <w:noProof/>
            <w:webHidden/>
          </w:rPr>
          <w:instrText xml:space="preserve"> PAGEREF _Toc231365338 \h </w:instrText>
        </w:r>
        <w:r>
          <w:rPr>
            <w:noProof/>
            <w:webHidden/>
          </w:rPr>
        </w:r>
        <w:r>
          <w:rPr>
            <w:noProof/>
            <w:webHidden/>
          </w:rPr>
          <w:fldChar w:fldCharType="separate"/>
        </w:r>
        <w:r w:rsidR="007D178C">
          <w:rPr>
            <w:noProof/>
            <w:webHidden/>
          </w:rPr>
          <w:t>72</w:t>
        </w:r>
        <w:r>
          <w:rPr>
            <w:noProof/>
            <w:webHidden/>
          </w:rPr>
          <w:fldChar w:fldCharType="end"/>
        </w:r>
      </w:hyperlink>
    </w:p>
    <w:p w14:paraId="0949D630" w14:textId="22619738"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9" w:history="1">
        <w:r w:rsidRPr="00D45533">
          <w:rPr>
            <w:rStyle w:val="Hipercze"/>
            <w:noProof/>
          </w:rPr>
          <w:t>4.8.7</w:t>
        </w:r>
        <w:r>
          <w:rPr>
            <w:rFonts w:asciiTheme="minorHAnsi" w:eastAsiaTheme="minorEastAsia" w:hAnsiTheme="minorHAnsi" w:cstheme="minorBidi"/>
            <w:i w:val="0"/>
            <w:iCs w:val="0"/>
            <w:noProof/>
            <w:kern w:val="2"/>
            <w:sz w:val="24"/>
            <w14:ligatures w14:val="standardContextual"/>
          </w:rPr>
          <w:tab/>
        </w:r>
        <w:r w:rsidRPr="00D45533">
          <w:rPr>
            <w:rStyle w:val="Hipercze"/>
            <w:noProof/>
          </w:rPr>
          <w:t>Pozostałe informacje w zakresie procedury odwoławczej</w:t>
        </w:r>
        <w:r>
          <w:rPr>
            <w:noProof/>
            <w:webHidden/>
          </w:rPr>
          <w:tab/>
        </w:r>
        <w:r>
          <w:rPr>
            <w:noProof/>
            <w:webHidden/>
          </w:rPr>
          <w:fldChar w:fldCharType="begin"/>
        </w:r>
        <w:r>
          <w:rPr>
            <w:noProof/>
            <w:webHidden/>
          </w:rPr>
          <w:instrText xml:space="preserve"> PAGEREF _Toc231365339 \h </w:instrText>
        </w:r>
        <w:r>
          <w:rPr>
            <w:noProof/>
            <w:webHidden/>
          </w:rPr>
        </w:r>
        <w:r>
          <w:rPr>
            <w:noProof/>
            <w:webHidden/>
          </w:rPr>
          <w:fldChar w:fldCharType="separate"/>
        </w:r>
        <w:r w:rsidR="007D178C">
          <w:rPr>
            <w:noProof/>
            <w:webHidden/>
          </w:rPr>
          <w:t>72</w:t>
        </w:r>
        <w:r>
          <w:rPr>
            <w:noProof/>
            <w:webHidden/>
          </w:rPr>
          <w:fldChar w:fldCharType="end"/>
        </w:r>
      </w:hyperlink>
    </w:p>
    <w:p w14:paraId="70AAB724" w14:textId="308A3BF4"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40" w:history="1">
        <w:r w:rsidRPr="00D45533">
          <w:rPr>
            <w:rStyle w:val="Hipercze"/>
            <w:noProof/>
          </w:rPr>
          <w:t>V.</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Podstawowe informacje o zasadach realizacji projektów</w:t>
        </w:r>
        <w:r>
          <w:rPr>
            <w:noProof/>
            <w:webHidden/>
          </w:rPr>
          <w:tab/>
        </w:r>
        <w:r>
          <w:rPr>
            <w:noProof/>
            <w:webHidden/>
          </w:rPr>
          <w:fldChar w:fldCharType="begin"/>
        </w:r>
        <w:r>
          <w:rPr>
            <w:noProof/>
            <w:webHidden/>
          </w:rPr>
          <w:instrText xml:space="preserve"> PAGEREF _Toc231365340 \h </w:instrText>
        </w:r>
        <w:r>
          <w:rPr>
            <w:noProof/>
            <w:webHidden/>
          </w:rPr>
        </w:r>
        <w:r>
          <w:rPr>
            <w:noProof/>
            <w:webHidden/>
          </w:rPr>
          <w:fldChar w:fldCharType="separate"/>
        </w:r>
        <w:r w:rsidR="007D178C">
          <w:rPr>
            <w:noProof/>
            <w:webHidden/>
          </w:rPr>
          <w:t>74</w:t>
        </w:r>
        <w:r>
          <w:rPr>
            <w:noProof/>
            <w:webHidden/>
          </w:rPr>
          <w:fldChar w:fldCharType="end"/>
        </w:r>
      </w:hyperlink>
    </w:p>
    <w:p w14:paraId="6040D9C3" w14:textId="794FB1C9"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41" w:history="1">
        <w:r w:rsidRPr="00D45533">
          <w:rPr>
            <w:rStyle w:val="Hipercze"/>
            <w:noProof/>
          </w:rPr>
          <w:t>5.1.</w:t>
        </w:r>
        <w:r>
          <w:rPr>
            <w:rFonts w:asciiTheme="minorHAnsi" w:eastAsiaTheme="minorEastAsia" w:hAnsiTheme="minorHAnsi" w:cstheme="minorBidi"/>
            <w:smallCaps w:val="0"/>
            <w:noProof/>
            <w:kern w:val="2"/>
            <w:sz w:val="24"/>
            <w14:ligatures w14:val="standardContextual"/>
          </w:rPr>
          <w:tab/>
        </w:r>
        <w:r w:rsidRPr="00D45533">
          <w:rPr>
            <w:rStyle w:val="Hipercze"/>
            <w:noProof/>
          </w:rPr>
          <w:t>Podstawowe zasady udzielania dofinansowania</w:t>
        </w:r>
        <w:r>
          <w:rPr>
            <w:noProof/>
            <w:webHidden/>
          </w:rPr>
          <w:tab/>
        </w:r>
        <w:r>
          <w:rPr>
            <w:noProof/>
            <w:webHidden/>
          </w:rPr>
          <w:fldChar w:fldCharType="begin"/>
        </w:r>
        <w:r>
          <w:rPr>
            <w:noProof/>
            <w:webHidden/>
          </w:rPr>
          <w:instrText xml:space="preserve"> PAGEREF _Toc231365341 \h </w:instrText>
        </w:r>
        <w:r>
          <w:rPr>
            <w:noProof/>
            <w:webHidden/>
          </w:rPr>
        </w:r>
        <w:r>
          <w:rPr>
            <w:noProof/>
            <w:webHidden/>
          </w:rPr>
          <w:fldChar w:fldCharType="separate"/>
        </w:r>
        <w:r w:rsidR="007D178C">
          <w:rPr>
            <w:noProof/>
            <w:webHidden/>
          </w:rPr>
          <w:t>74</w:t>
        </w:r>
        <w:r>
          <w:rPr>
            <w:noProof/>
            <w:webHidden/>
          </w:rPr>
          <w:fldChar w:fldCharType="end"/>
        </w:r>
      </w:hyperlink>
    </w:p>
    <w:p w14:paraId="32EEE715" w14:textId="6A872EE7"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2" w:history="1">
        <w:r w:rsidRPr="00D45533">
          <w:rPr>
            <w:rStyle w:val="Hipercze"/>
            <w:noProof/>
            <w14:scene3d>
              <w14:camera w14:prst="orthographicFront"/>
              <w14:lightRig w14:rig="threePt" w14:dir="t">
                <w14:rot w14:lat="0" w14:lon="0" w14:rev="0"/>
              </w14:lightRig>
            </w14:scene3d>
          </w:rPr>
          <w:t>5.1.2.</w:t>
        </w:r>
        <w:r>
          <w:rPr>
            <w:rFonts w:asciiTheme="minorHAnsi" w:eastAsiaTheme="minorEastAsia" w:hAnsiTheme="minorHAnsi" w:cstheme="minorBidi"/>
            <w:i w:val="0"/>
            <w:iCs w:val="0"/>
            <w:noProof/>
            <w:kern w:val="2"/>
            <w:sz w:val="24"/>
            <w14:ligatures w14:val="standardContextual"/>
          </w:rPr>
          <w:tab/>
        </w:r>
        <w:r w:rsidRPr="00D45533">
          <w:rPr>
            <w:rStyle w:val="Hipercze"/>
            <w:noProof/>
          </w:rPr>
          <w:t>Umowa o dofinansowanie projektu</w:t>
        </w:r>
        <w:r>
          <w:rPr>
            <w:noProof/>
            <w:webHidden/>
          </w:rPr>
          <w:tab/>
        </w:r>
        <w:r>
          <w:rPr>
            <w:noProof/>
            <w:webHidden/>
          </w:rPr>
          <w:fldChar w:fldCharType="begin"/>
        </w:r>
        <w:r>
          <w:rPr>
            <w:noProof/>
            <w:webHidden/>
          </w:rPr>
          <w:instrText xml:space="preserve"> PAGEREF _Toc231365342 \h </w:instrText>
        </w:r>
        <w:r>
          <w:rPr>
            <w:noProof/>
            <w:webHidden/>
          </w:rPr>
        </w:r>
        <w:r>
          <w:rPr>
            <w:noProof/>
            <w:webHidden/>
          </w:rPr>
          <w:fldChar w:fldCharType="separate"/>
        </w:r>
        <w:r w:rsidR="007D178C">
          <w:rPr>
            <w:noProof/>
            <w:webHidden/>
          </w:rPr>
          <w:t>74</w:t>
        </w:r>
        <w:r>
          <w:rPr>
            <w:noProof/>
            <w:webHidden/>
          </w:rPr>
          <w:fldChar w:fldCharType="end"/>
        </w:r>
      </w:hyperlink>
    </w:p>
    <w:p w14:paraId="1223D0EC" w14:textId="45A47AE9"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3" w:history="1">
        <w:r w:rsidRPr="00D45533">
          <w:rPr>
            <w:rStyle w:val="Hipercze"/>
            <w:noProof/>
            <w14:scene3d>
              <w14:camera w14:prst="orthographicFront"/>
              <w14:lightRig w14:rig="threePt" w14:dir="t">
                <w14:rot w14:lat="0" w14:lon="0" w14:rev="0"/>
              </w14:lightRig>
            </w14:scene3d>
          </w:rPr>
          <w:t>5.1.3.</w:t>
        </w:r>
        <w:r>
          <w:rPr>
            <w:rFonts w:asciiTheme="minorHAnsi" w:eastAsiaTheme="minorEastAsia" w:hAnsiTheme="minorHAnsi" w:cstheme="minorBidi"/>
            <w:i w:val="0"/>
            <w:iCs w:val="0"/>
            <w:noProof/>
            <w:kern w:val="2"/>
            <w:sz w:val="24"/>
            <w14:ligatures w14:val="standardContextual"/>
          </w:rPr>
          <w:tab/>
        </w:r>
        <w:r w:rsidRPr="00D45533">
          <w:rPr>
            <w:rStyle w:val="Hipercze"/>
            <w:noProof/>
          </w:rPr>
          <w:t>Wkład własny</w:t>
        </w:r>
        <w:r>
          <w:rPr>
            <w:noProof/>
            <w:webHidden/>
          </w:rPr>
          <w:tab/>
        </w:r>
        <w:r>
          <w:rPr>
            <w:noProof/>
            <w:webHidden/>
          </w:rPr>
          <w:fldChar w:fldCharType="begin"/>
        </w:r>
        <w:r>
          <w:rPr>
            <w:noProof/>
            <w:webHidden/>
          </w:rPr>
          <w:instrText xml:space="preserve"> PAGEREF _Toc231365343 \h </w:instrText>
        </w:r>
        <w:r>
          <w:rPr>
            <w:noProof/>
            <w:webHidden/>
          </w:rPr>
        </w:r>
        <w:r>
          <w:rPr>
            <w:noProof/>
            <w:webHidden/>
          </w:rPr>
          <w:fldChar w:fldCharType="separate"/>
        </w:r>
        <w:r w:rsidR="007D178C">
          <w:rPr>
            <w:noProof/>
            <w:webHidden/>
          </w:rPr>
          <w:t>77</w:t>
        </w:r>
        <w:r>
          <w:rPr>
            <w:noProof/>
            <w:webHidden/>
          </w:rPr>
          <w:fldChar w:fldCharType="end"/>
        </w:r>
      </w:hyperlink>
    </w:p>
    <w:p w14:paraId="03129B5F" w14:textId="07EA686A"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4" w:history="1">
        <w:r w:rsidRPr="00D45533">
          <w:rPr>
            <w:rStyle w:val="Hipercze"/>
            <w:noProof/>
            <w14:scene3d>
              <w14:camera w14:prst="orthographicFront"/>
              <w14:lightRig w14:rig="threePt" w14:dir="t">
                <w14:rot w14:lat="0" w14:lon="0" w14:rev="0"/>
              </w14:lightRig>
            </w14:scene3d>
          </w:rPr>
          <w:t>5.1.4.</w:t>
        </w:r>
        <w:r>
          <w:rPr>
            <w:rFonts w:asciiTheme="minorHAnsi" w:eastAsiaTheme="minorEastAsia" w:hAnsiTheme="minorHAnsi" w:cstheme="minorBidi"/>
            <w:i w:val="0"/>
            <w:iCs w:val="0"/>
            <w:noProof/>
            <w:kern w:val="2"/>
            <w:sz w:val="24"/>
            <w14:ligatures w14:val="standardContextual"/>
          </w:rPr>
          <w:tab/>
        </w:r>
        <w:r w:rsidRPr="00D45533">
          <w:rPr>
            <w:rStyle w:val="Hipercze"/>
            <w:noProof/>
          </w:rPr>
          <w:t>Szczegółowy budżet projektu</w:t>
        </w:r>
        <w:r>
          <w:rPr>
            <w:noProof/>
            <w:webHidden/>
          </w:rPr>
          <w:tab/>
        </w:r>
        <w:r>
          <w:rPr>
            <w:noProof/>
            <w:webHidden/>
          </w:rPr>
          <w:fldChar w:fldCharType="begin"/>
        </w:r>
        <w:r>
          <w:rPr>
            <w:noProof/>
            <w:webHidden/>
          </w:rPr>
          <w:instrText xml:space="preserve"> PAGEREF _Toc231365344 \h </w:instrText>
        </w:r>
        <w:r>
          <w:rPr>
            <w:noProof/>
            <w:webHidden/>
          </w:rPr>
        </w:r>
        <w:r>
          <w:rPr>
            <w:noProof/>
            <w:webHidden/>
          </w:rPr>
          <w:fldChar w:fldCharType="separate"/>
        </w:r>
        <w:r w:rsidR="007D178C">
          <w:rPr>
            <w:noProof/>
            <w:webHidden/>
          </w:rPr>
          <w:t>77</w:t>
        </w:r>
        <w:r>
          <w:rPr>
            <w:noProof/>
            <w:webHidden/>
          </w:rPr>
          <w:fldChar w:fldCharType="end"/>
        </w:r>
      </w:hyperlink>
    </w:p>
    <w:p w14:paraId="7BDF3060" w14:textId="7670DACF"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5" w:history="1">
        <w:r w:rsidRPr="00D45533">
          <w:rPr>
            <w:rStyle w:val="Hipercze"/>
            <w:noProof/>
            <w14:scene3d>
              <w14:camera w14:prst="orthographicFront"/>
              <w14:lightRig w14:rig="threePt" w14:dir="t">
                <w14:rot w14:lat="0" w14:lon="0" w14:rev="0"/>
              </w14:lightRig>
            </w14:scene3d>
          </w:rPr>
          <w:t>5.1.5.</w:t>
        </w:r>
        <w:r>
          <w:rPr>
            <w:rFonts w:asciiTheme="minorHAnsi" w:eastAsiaTheme="minorEastAsia" w:hAnsiTheme="minorHAnsi" w:cstheme="minorBidi"/>
            <w:i w:val="0"/>
            <w:iCs w:val="0"/>
            <w:noProof/>
            <w:kern w:val="2"/>
            <w:sz w:val="24"/>
            <w14:ligatures w14:val="standardContextual"/>
          </w:rPr>
          <w:tab/>
        </w:r>
        <w:r w:rsidRPr="00D45533">
          <w:rPr>
            <w:rStyle w:val="Hipercze"/>
            <w:noProof/>
          </w:rPr>
          <w:t>Podatek od towarów i usług (VAT)</w:t>
        </w:r>
        <w:r>
          <w:rPr>
            <w:noProof/>
            <w:webHidden/>
          </w:rPr>
          <w:tab/>
        </w:r>
        <w:r>
          <w:rPr>
            <w:noProof/>
            <w:webHidden/>
          </w:rPr>
          <w:fldChar w:fldCharType="begin"/>
        </w:r>
        <w:r>
          <w:rPr>
            <w:noProof/>
            <w:webHidden/>
          </w:rPr>
          <w:instrText xml:space="preserve"> PAGEREF _Toc231365345 \h </w:instrText>
        </w:r>
        <w:r>
          <w:rPr>
            <w:noProof/>
            <w:webHidden/>
          </w:rPr>
        </w:r>
        <w:r>
          <w:rPr>
            <w:noProof/>
            <w:webHidden/>
          </w:rPr>
          <w:fldChar w:fldCharType="separate"/>
        </w:r>
        <w:r w:rsidR="007D178C">
          <w:rPr>
            <w:noProof/>
            <w:webHidden/>
          </w:rPr>
          <w:t>78</w:t>
        </w:r>
        <w:r>
          <w:rPr>
            <w:noProof/>
            <w:webHidden/>
          </w:rPr>
          <w:fldChar w:fldCharType="end"/>
        </w:r>
      </w:hyperlink>
    </w:p>
    <w:p w14:paraId="3C4FBACE" w14:textId="412769BB"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6" w:history="1">
        <w:r w:rsidRPr="00D45533">
          <w:rPr>
            <w:rStyle w:val="Hipercze"/>
            <w:noProof/>
            <w14:scene3d>
              <w14:camera w14:prst="orthographicFront"/>
              <w14:lightRig w14:rig="threePt" w14:dir="t">
                <w14:rot w14:lat="0" w14:lon="0" w14:rev="0"/>
              </w14:lightRig>
            </w14:scene3d>
          </w:rPr>
          <w:t>5.1.6.</w:t>
        </w:r>
        <w:r>
          <w:rPr>
            <w:rFonts w:asciiTheme="minorHAnsi" w:eastAsiaTheme="minorEastAsia" w:hAnsiTheme="minorHAnsi" w:cstheme="minorBidi"/>
            <w:i w:val="0"/>
            <w:iCs w:val="0"/>
            <w:noProof/>
            <w:kern w:val="2"/>
            <w:sz w:val="24"/>
            <w14:ligatures w14:val="standardContextual"/>
          </w:rPr>
          <w:tab/>
        </w:r>
        <w:r w:rsidRPr="00D45533">
          <w:rPr>
            <w:rStyle w:val="Hipercze"/>
            <w:noProof/>
          </w:rPr>
          <w:t>Cross-financing</w:t>
        </w:r>
        <w:r>
          <w:rPr>
            <w:noProof/>
            <w:webHidden/>
          </w:rPr>
          <w:tab/>
        </w:r>
        <w:r>
          <w:rPr>
            <w:noProof/>
            <w:webHidden/>
          </w:rPr>
          <w:fldChar w:fldCharType="begin"/>
        </w:r>
        <w:r>
          <w:rPr>
            <w:noProof/>
            <w:webHidden/>
          </w:rPr>
          <w:instrText xml:space="preserve"> PAGEREF _Toc231365346 \h </w:instrText>
        </w:r>
        <w:r>
          <w:rPr>
            <w:noProof/>
            <w:webHidden/>
          </w:rPr>
        </w:r>
        <w:r>
          <w:rPr>
            <w:noProof/>
            <w:webHidden/>
          </w:rPr>
          <w:fldChar w:fldCharType="separate"/>
        </w:r>
        <w:r w:rsidR="007D178C">
          <w:rPr>
            <w:noProof/>
            <w:webHidden/>
          </w:rPr>
          <w:t>78</w:t>
        </w:r>
        <w:r>
          <w:rPr>
            <w:noProof/>
            <w:webHidden/>
          </w:rPr>
          <w:fldChar w:fldCharType="end"/>
        </w:r>
      </w:hyperlink>
    </w:p>
    <w:p w14:paraId="59BE38D7" w14:textId="7D453821"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8" w:history="1">
        <w:r w:rsidRPr="00D45533">
          <w:rPr>
            <w:rStyle w:val="Hipercze"/>
            <w:noProof/>
            <w14:scene3d>
              <w14:camera w14:prst="orthographicFront"/>
              <w14:lightRig w14:rig="threePt" w14:dir="t">
                <w14:rot w14:lat="0" w14:lon="0" w14:rev="0"/>
              </w14:lightRig>
            </w14:scene3d>
          </w:rPr>
          <w:t>5.1.7.</w:t>
        </w:r>
        <w:r>
          <w:rPr>
            <w:rFonts w:asciiTheme="minorHAnsi" w:eastAsiaTheme="minorEastAsia" w:hAnsiTheme="minorHAnsi" w:cstheme="minorBidi"/>
            <w:i w:val="0"/>
            <w:iCs w:val="0"/>
            <w:noProof/>
            <w:kern w:val="2"/>
            <w:sz w:val="24"/>
            <w14:ligatures w14:val="standardContextual"/>
          </w:rPr>
          <w:tab/>
        </w:r>
        <w:r w:rsidRPr="00D45533">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_Toc231365348 \h </w:instrText>
        </w:r>
        <w:r>
          <w:rPr>
            <w:noProof/>
            <w:webHidden/>
          </w:rPr>
        </w:r>
        <w:r>
          <w:rPr>
            <w:noProof/>
            <w:webHidden/>
          </w:rPr>
          <w:fldChar w:fldCharType="separate"/>
        </w:r>
        <w:r w:rsidR="007D178C">
          <w:rPr>
            <w:noProof/>
            <w:webHidden/>
          </w:rPr>
          <w:t>79</w:t>
        </w:r>
        <w:r>
          <w:rPr>
            <w:noProof/>
            <w:webHidden/>
          </w:rPr>
          <w:fldChar w:fldCharType="end"/>
        </w:r>
      </w:hyperlink>
    </w:p>
    <w:p w14:paraId="71977F4C" w14:textId="20AF08AA"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49" w:history="1">
        <w:r w:rsidRPr="00D45533">
          <w:rPr>
            <w:rStyle w:val="Hipercze"/>
            <w:noProof/>
          </w:rPr>
          <w:t>5.2.</w:t>
        </w:r>
        <w:r>
          <w:rPr>
            <w:rFonts w:asciiTheme="minorHAnsi" w:eastAsiaTheme="minorEastAsia" w:hAnsiTheme="minorHAnsi" w:cstheme="minorBidi"/>
            <w:smallCaps w:val="0"/>
            <w:noProof/>
            <w:kern w:val="2"/>
            <w:sz w:val="24"/>
            <w14:ligatures w14:val="standardContextual"/>
          </w:rPr>
          <w:tab/>
        </w:r>
        <w:r w:rsidRPr="00D45533">
          <w:rPr>
            <w:rStyle w:val="Hipercze"/>
            <w:noProof/>
          </w:rPr>
          <w:t>Pomoc Publiczna</w:t>
        </w:r>
        <w:r>
          <w:rPr>
            <w:noProof/>
            <w:webHidden/>
          </w:rPr>
          <w:tab/>
        </w:r>
        <w:r>
          <w:rPr>
            <w:noProof/>
            <w:webHidden/>
          </w:rPr>
          <w:fldChar w:fldCharType="begin"/>
        </w:r>
        <w:r>
          <w:rPr>
            <w:noProof/>
            <w:webHidden/>
          </w:rPr>
          <w:instrText xml:space="preserve"> PAGEREF _Toc231365349 \h </w:instrText>
        </w:r>
        <w:r>
          <w:rPr>
            <w:noProof/>
            <w:webHidden/>
          </w:rPr>
        </w:r>
        <w:r>
          <w:rPr>
            <w:noProof/>
            <w:webHidden/>
          </w:rPr>
          <w:fldChar w:fldCharType="separate"/>
        </w:r>
        <w:r w:rsidR="007D178C">
          <w:rPr>
            <w:noProof/>
            <w:webHidden/>
          </w:rPr>
          <w:t>79</w:t>
        </w:r>
        <w:r>
          <w:rPr>
            <w:noProof/>
            <w:webHidden/>
          </w:rPr>
          <w:fldChar w:fldCharType="end"/>
        </w:r>
      </w:hyperlink>
    </w:p>
    <w:p w14:paraId="5BFB75BA" w14:textId="559A4485"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0" w:history="1">
        <w:r w:rsidRPr="00D45533">
          <w:rPr>
            <w:rStyle w:val="Hipercze"/>
            <w:noProof/>
          </w:rPr>
          <w:t>5.3.</w:t>
        </w:r>
        <w:r>
          <w:rPr>
            <w:rFonts w:asciiTheme="minorHAnsi" w:eastAsiaTheme="minorEastAsia" w:hAnsiTheme="minorHAnsi" w:cstheme="minorBidi"/>
            <w:smallCaps w:val="0"/>
            <w:noProof/>
            <w:kern w:val="2"/>
            <w:sz w:val="24"/>
            <w14:ligatures w14:val="standardContextual"/>
          </w:rPr>
          <w:tab/>
        </w:r>
        <w:r w:rsidRPr="00D45533">
          <w:rPr>
            <w:rStyle w:val="Hipercze"/>
            <w:noProof/>
          </w:rPr>
          <w:t>Warunki realizacji wsparcia</w:t>
        </w:r>
        <w:r>
          <w:rPr>
            <w:noProof/>
            <w:webHidden/>
          </w:rPr>
          <w:tab/>
        </w:r>
        <w:r>
          <w:rPr>
            <w:noProof/>
            <w:webHidden/>
          </w:rPr>
          <w:fldChar w:fldCharType="begin"/>
        </w:r>
        <w:r>
          <w:rPr>
            <w:noProof/>
            <w:webHidden/>
          </w:rPr>
          <w:instrText xml:space="preserve"> PAGEREF _Toc231365350 \h </w:instrText>
        </w:r>
        <w:r>
          <w:rPr>
            <w:noProof/>
            <w:webHidden/>
          </w:rPr>
        </w:r>
        <w:r>
          <w:rPr>
            <w:noProof/>
            <w:webHidden/>
          </w:rPr>
          <w:fldChar w:fldCharType="separate"/>
        </w:r>
        <w:r w:rsidR="007D178C">
          <w:rPr>
            <w:noProof/>
            <w:webHidden/>
          </w:rPr>
          <w:t>79</w:t>
        </w:r>
        <w:r>
          <w:rPr>
            <w:noProof/>
            <w:webHidden/>
          </w:rPr>
          <w:fldChar w:fldCharType="end"/>
        </w:r>
      </w:hyperlink>
    </w:p>
    <w:p w14:paraId="58E048CB" w14:textId="515AD8FD"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51" w:history="1">
        <w:r w:rsidRPr="00D45533">
          <w:rPr>
            <w:rStyle w:val="Hipercze"/>
            <w:noProof/>
          </w:rPr>
          <w:t>5.3.1.</w:t>
        </w:r>
        <w:r>
          <w:rPr>
            <w:rFonts w:asciiTheme="minorHAnsi" w:eastAsiaTheme="minorEastAsia" w:hAnsiTheme="minorHAnsi" w:cstheme="minorBidi"/>
            <w:i w:val="0"/>
            <w:iCs w:val="0"/>
            <w:noProof/>
            <w:kern w:val="2"/>
            <w:sz w:val="24"/>
            <w14:ligatures w14:val="standardContextual"/>
          </w:rPr>
          <w:tab/>
        </w:r>
        <w:r w:rsidRPr="00D45533">
          <w:rPr>
            <w:rStyle w:val="Hipercze"/>
            <w:noProof/>
          </w:rPr>
          <w:t>Kwalifikowalność uczestnika projektu</w:t>
        </w:r>
        <w:r>
          <w:rPr>
            <w:noProof/>
            <w:webHidden/>
          </w:rPr>
          <w:tab/>
        </w:r>
        <w:r>
          <w:rPr>
            <w:noProof/>
            <w:webHidden/>
          </w:rPr>
          <w:fldChar w:fldCharType="begin"/>
        </w:r>
        <w:r>
          <w:rPr>
            <w:noProof/>
            <w:webHidden/>
          </w:rPr>
          <w:instrText xml:space="preserve"> PAGEREF _Toc231365351 \h </w:instrText>
        </w:r>
        <w:r>
          <w:rPr>
            <w:noProof/>
            <w:webHidden/>
          </w:rPr>
        </w:r>
        <w:r>
          <w:rPr>
            <w:noProof/>
            <w:webHidden/>
          </w:rPr>
          <w:fldChar w:fldCharType="separate"/>
        </w:r>
        <w:r w:rsidR="007D178C">
          <w:rPr>
            <w:noProof/>
            <w:webHidden/>
          </w:rPr>
          <w:t>79</w:t>
        </w:r>
        <w:r>
          <w:rPr>
            <w:noProof/>
            <w:webHidden/>
          </w:rPr>
          <w:fldChar w:fldCharType="end"/>
        </w:r>
      </w:hyperlink>
    </w:p>
    <w:p w14:paraId="2F5586FD" w14:textId="35450BA9"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53" w:history="1">
        <w:r w:rsidRPr="00D45533">
          <w:rPr>
            <w:rStyle w:val="Hipercze"/>
            <w:noProof/>
          </w:rPr>
          <w:t>5.3.2.</w:t>
        </w:r>
        <w:r>
          <w:rPr>
            <w:rFonts w:asciiTheme="minorHAnsi" w:eastAsiaTheme="minorEastAsia" w:hAnsiTheme="minorHAnsi" w:cstheme="minorBidi"/>
            <w:i w:val="0"/>
            <w:iCs w:val="0"/>
            <w:noProof/>
            <w:kern w:val="2"/>
            <w:sz w:val="24"/>
            <w14:ligatures w14:val="standardContextual"/>
          </w:rPr>
          <w:tab/>
        </w:r>
        <w:r w:rsidRPr="00D45533">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_Toc231365353 \h </w:instrText>
        </w:r>
        <w:r>
          <w:rPr>
            <w:noProof/>
            <w:webHidden/>
          </w:rPr>
        </w:r>
        <w:r>
          <w:rPr>
            <w:noProof/>
            <w:webHidden/>
          </w:rPr>
          <w:fldChar w:fldCharType="separate"/>
        </w:r>
        <w:r w:rsidR="007D178C">
          <w:rPr>
            <w:noProof/>
            <w:webHidden/>
          </w:rPr>
          <w:t>80</w:t>
        </w:r>
        <w:r>
          <w:rPr>
            <w:noProof/>
            <w:webHidden/>
          </w:rPr>
          <w:fldChar w:fldCharType="end"/>
        </w:r>
      </w:hyperlink>
    </w:p>
    <w:p w14:paraId="7F285952" w14:textId="3B289E02"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54" w:history="1">
        <w:r w:rsidRPr="00D45533">
          <w:rPr>
            <w:rStyle w:val="Hipercze"/>
            <w:noProof/>
          </w:rPr>
          <w:t>5.3.3.</w:t>
        </w:r>
        <w:r>
          <w:rPr>
            <w:rFonts w:asciiTheme="minorHAnsi" w:eastAsiaTheme="minorEastAsia" w:hAnsiTheme="minorHAnsi" w:cstheme="minorBidi"/>
            <w:i w:val="0"/>
            <w:iCs w:val="0"/>
            <w:noProof/>
            <w:kern w:val="2"/>
            <w:sz w:val="24"/>
            <w14:ligatures w14:val="standardContextual"/>
          </w:rPr>
          <w:tab/>
        </w:r>
        <w:r w:rsidRPr="00D45533">
          <w:rPr>
            <w:rStyle w:val="Hipercze"/>
            <w:noProof/>
          </w:rPr>
          <w:t>Wytyczne do realizacji wsparcia</w:t>
        </w:r>
        <w:r>
          <w:rPr>
            <w:noProof/>
            <w:webHidden/>
          </w:rPr>
          <w:tab/>
        </w:r>
        <w:r>
          <w:rPr>
            <w:noProof/>
            <w:webHidden/>
          </w:rPr>
          <w:fldChar w:fldCharType="begin"/>
        </w:r>
        <w:r>
          <w:rPr>
            <w:noProof/>
            <w:webHidden/>
          </w:rPr>
          <w:instrText xml:space="preserve"> PAGEREF _Toc231365354 \h </w:instrText>
        </w:r>
        <w:r>
          <w:rPr>
            <w:noProof/>
            <w:webHidden/>
          </w:rPr>
        </w:r>
        <w:r>
          <w:rPr>
            <w:noProof/>
            <w:webHidden/>
          </w:rPr>
          <w:fldChar w:fldCharType="separate"/>
        </w:r>
        <w:r w:rsidR="007D178C">
          <w:rPr>
            <w:noProof/>
            <w:webHidden/>
          </w:rPr>
          <w:t>82</w:t>
        </w:r>
        <w:r>
          <w:rPr>
            <w:noProof/>
            <w:webHidden/>
          </w:rPr>
          <w:fldChar w:fldCharType="end"/>
        </w:r>
      </w:hyperlink>
    </w:p>
    <w:p w14:paraId="49F78E95" w14:textId="76A6287A"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5" w:history="1">
        <w:r w:rsidRPr="00D45533">
          <w:rPr>
            <w:rStyle w:val="Hipercze"/>
            <w:noProof/>
          </w:rPr>
          <w:t>5.4.</w:t>
        </w:r>
        <w:r>
          <w:rPr>
            <w:rFonts w:asciiTheme="minorHAnsi" w:eastAsiaTheme="minorEastAsia" w:hAnsiTheme="minorHAnsi" w:cstheme="minorBidi"/>
            <w:smallCaps w:val="0"/>
            <w:noProof/>
            <w:kern w:val="2"/>
            <w:sz w:val="24"/>
            <w14:ligatures w14:val="standardContextual"/>
          </w:rPr>
          <w:tab/>
        </w:r>
        <w:r w:rsidRPr="00D45533">
          <w:rPr>
            <w:rStyle w:val="Hipercze"/>
            <w:noProof/>
          </w:rPr>
          <w:t>Zmiana wartości projektu po podpisaniu umowy</w:t>
        </w:r>
        <w:r>
          <w:rPr>
            <w:noProof/>
            <w:webHidden/>
          </w:rPr>
          <w:tab/>
        </w:r>
        <w:r>
          <w:rPr>
            <w:noProof/>
            <w:webHidden/>
          </w:rPr>
          <w:fldChar w:fldCharType="begin"/>
        </w:r>
        <w:r>
          <w:rPr>
            <w:noProof/>
            <w:webHidden/>
          </w:rPr>
          <w:instrText xml:space="preserve"> PAGEREF _Toc231365355 \h </w:instrText>
        </w:r>
        <w:r>
          <w:rPr>
            <w:noProof/>
            <w:webHidden/>
          </w:rPr>
        </w:r>
        <w:r>
          <w:rPr>
            <w:noProof/>
            <w:webHidden/>
          </w:rPr>
          <w:fldChar w:fldCharType="separate"/>
        </w:r>
        <w:r w:rsidR="007D178C">
          <w:rPr>
            <w:noProof/>
            <w:webHidden/>
          </w:rPr>
          <w:t>84</w:t>
        </w:r>
        <w:r>
          <w:rPr>
            <w:noProof/>
            <w:webHidden/>
          </w:rPr>
          <w:fldChar w:fldCharType="end"/>
        </w:r>
      </w:hyperlink>
    </w:p>
    <w:p w14:paraId="3925C445" w14:textId="70B66808"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56" w:history="1">
        <w:r w:rsidRPr="00D45533">
          <w:rPr>
            <w:rStyle w:val="Hipercze"/>
            <w:noProof/>
          </w:rPr>
          <w:t>VI.</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Pozostałe informacje</w:t>
        </w:r>
        <w:r>
          <w:rPr>
            <w:noProof/>
            <w:webHidden/>
          </w:rPr>
          <w:tab/>
        </w:r>
        <w:r>
          <w:rPr>
            <w:noProof/>
            <w:webHidden/>
          </w:rPr>
          <w:fldChar w:fldCharType="begin"/>
        </w:r>
        <w:r>
          <w:rPr>
            <w:noProof/>
            <w:webHidden/>
          </w:rPr>
          <w:instrText xml:space="preserve"> PAGEREF _Toc231365356 \h </w:instrText>
        </w:r>
        <w:r>
          <w:rPr>
            <w:noProof/>
            <w:webHidden/>
          </w:rPr>
        </w:r>
        <w:r>
          <w:rPr>
            <w:noProof/>
            <w:webHidden/>
          </w:rPr>
          <w:fldChar w:fldCharType="separate"/>
        </w:r>
        <w:r w:rsidR="007D178C">
          <w:rPr>
            <w:noProof/>
            <w:webHidden/>
          </w:rPr>
          <w:t>84</w:t>
        </w:r>
        <w:r>
          <w:rPr>
            <w:noProof/>
            <w:webHidden/>
          </w:rPr>
          <w:fldChar w:fldCharType="end"/>
        </w:r>
      </w:hyperlink>
    </w:p>
    <w:p w14:paraId="78E7523F" w14:textId="716FA8F1"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7" w:history="1">
        <w:r w:rsidRPr="00D45533">
          <w:rPr>
            <w:rStyle w:val="Hipercze"/>
            <w:noProof/>
          </w:rPr>
          <w:t>6.1.</w:t>
        </w:r>
        <w:r>
          <w:rPr>
            <w:rFonts w:asciiTheme="minorHAnsi" w:eastAsiaTheme="minorEastAsia" w:hAnsiTheme="minorHAnsi" w:cstheme="minorBidi"/>
            <w:smallCaps w:val="0"/>
            <w:noProof/>
            <w:kern w:val="2"/>
            <w:sz w:val="24"/>
            <w14:ligatures w14:val="standardContextual"/>
          </w:rPr>
          <w:tab/>
        </w:r>
        <w:r w:rsidRPr="00D45533">
          <w:rPr>
            <w:rStyle w:val="Hipercze"/>
            <w:noProof/>
          </w:rPr>
          <w:t>Kontakt i dodatkowe informacje</w:t>
        </w:r>
        <w:r>
          <w:rPr>
            <w:noProof/>
            <w:webHidden/>
          </w:rPr>
          <w:tab/>
        </w:r>
        <w:r>
          <w:rPr>
            <w:noProof/>
            <w:webHidden/>
          </w:rPr>
          <w:fldChar w:fldCharType="begin"/>
        </w:r>
        <w:r>
          <w:rPr>
            <w:noProof/>
            <w:webHidden/>
          </w:rPr>
          <w:instrText xml:space="preserve"> PAGEREF _Toc231365357 \h </w:instrText>
        </w:r>
        <w:r>
          <w:rPr>
            <w:noProof/>
            <w:webHidden/>
          </w:rPr>
        </w:r>
        <w:r>
          <w:rPr>
            <w:noProof/>
            <w:webHidden/>
          </w:rPr>
          <w:fldChar w:fldCharType="separate"/>
        </w:r>
        <w:r w:rsidR="007D178C">
          <w:rPr>
            <w:noProof/>
            <w:webHidden/>
          </w:rPr>
          <w:t>84</w:t>
        </w:r>
        <w:r>
          <w:rPr>
            <w:noProof/>
            <w:webHidden/>
          </w:rPr>
          <w:fldChar w:fldCharType="end"/>
        </w:r>
      </w:hyperlink>
    </w:p>
    <w:p w14:paraId="5D4B2A27" w14:textId="2C18A8A4"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8" w:history="1">
        <w:r w:rsidRPr="00D45533">
          <w:rPr>
            <w:rStyle w:val="Hipercze"/>
            <w:noProof/>
          </w:rPr>
          <w:t>6.2.</w:t>
        </w:r>
        <w:r>
          <w:rPr>
            <w:rFonts w:asciiTheme="minorHAnsi" w:eastAsiaTheme="minorEastAsia" w:hAnsiTheme="minorHAnsi" w:cstheme="minorBidi"/>
            <w:smallCaps w:val="0"/>
            <w:noProof/>
            <w:kern w:val="2"/>
            <w:sz w:val="24"/>
            <w14:ligatures w14:val="standardContextual"/>
          </w:rPr>
          <w:tab/>
        </w:r>
        <w:r w:rsidRPr="00D45533">
          <w:rPr>
            <w:rStyle w:val="Hipercze"/>
            <w:noProof/>
          </w:rPr>
          <w:t>Termin zakończenia oceny/zatwierdzenia wyników oceny oraz  koniec postępowania</w:t>
        </w:r>
        <w:r>
          <w:rPr>
            <w:noProof/>
            <w:webHidden/>
          </w:rPr>
          <w:tab/>
        </w:r>
        <w:r>
          <w:rPr>
            <w:noProof/>
            <w:webHidden/>
          </w:rPr>
          <w:fldChar w:fldCharType="begin"/>
        </w:r>
        <w:r>
          <w:rPr>
            <w:noProof/>
            <w:webHidden/>
          </w:rPr>
          <w:instrText xml:space="preserve"> PAGEREF _Toc231365358 \h </w:instrText>
        </w:r>
        <w:r>
          <w:rPr>
            <w:noProof/>
            <w:webHidden/>
          </w:rPr>
        </w:r>
        <w:r>
          <w:rPr>
            <w:noProof/>
            <w:webHidden/>
          </w:rPr>
          <w:fldChar w:fldCharType="separate"/>
        </w:r>
        <w:r w:rsidR="007D178C">
          <w:rPr>
            <w:noProof/>
            <w:webHidden/>
          </w:rPr>
          <w:t>85</w:t>
        </w:r>
        <w:r>
          <w:rPr>
            <w:noProof/>
            <w:webHidden/>
          </w:rPr>
          <w:fldChar w:fldCharType="end"/>
        </w:r>
      </w:hyperlink>
    </w:p>
    <w:p w14:paraId="279D1055" w14:textId="1E362E03"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9" w:history="1">
        <w:r w:rsidRPr="00D45533">
          <w:rPr>
            <w:rStyle w:val="Hipercze"/>
            <w:noProof/>
          </w:rPr>
          <w:t>6.3.</w:t>
        </w:r>
        <w:r>
          <w:rPr>
            <w:rFonts w:asciiTheme="minorHAnsi" w:eastAsiaTheme="minorEastAsia" w:hAnsiTheme="minorHAnsi" w:cstheme="minorBidi"/>
            <w:smallCaps w:val="0"/>
            <w:noProof/>
            <w:kern w:val="2"/>
            <w:sz w:val="24"/>
            <w14:ligatures w14:val="standardContextual"/>
          </w:rPr>
          <w:tab/>
        </w:r>
        <w:r w:rsidRPr="00D45533">
          <w:rPr>
            <w:rStyle w:val="Hipercze"/>
            <w:noProof/>
          </w:rPr>
          <w:t>Anulowanie naboru</w:t>
        </w:r>
        <w:r>
          <w:rPr>
            <w:noProof/>
            <w:webHidden/>
          </w:rPr>
          <w:tab/>
        </w:r>
        <w:r>
          <w:rPr>
            <w:noProof/>
            <w:webHidden/>
          </w:rPr>
          <w:fldChar w:fldCharType="begin"/>
        </w:r>
        <w:r>
          <w:rPr>
            <w:noProof/>
            <w:webHidden/>
          </w:rPr>
          <w:instrText xml:space="preserve"> PAGEREF _Toc231365359 \h </w:instrText>
        </w:r>
        <w:r>
          <w:rPr>
            <w:noProof/>
            <w:webHidden/>
          </w:rPr>
        </w:r>
        <w:r>
          <w:rPr>
            <w:noProof/>
            <w:webHidden/>
          </w:rPr>
          <w:fldChar w:fldCharType="separate"/>
        </w:r>
        <w:r w:rsidR="007D178C">
          <w:rPr>
            <w:noProof/>
            <w:webHidden/>
          </w:rPr>
          <w:t>85</w:t>
        </w:r>
        <w:r>
          <w:rPr>
            <w:noProof/>
            <w:webHidden/>
          </w:rPr>
          <w:fldChar w:fldCharType="end"/>
        </w:r>
      </w:hyperlink>
    </w:p>
    <w:p w14:paraId="4F885183" w14:textId="61FF59DC"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60" w:history="1">
        <w:r w:rsidRPr="00D45533">
          <w:rPr>
            <w:rStyle w:val="Hipercze"/>
            <w:noProof/>
          </w:rPr>
          <w:t>6.4.</w:t>
        </w:r>
        <w:r>
          <w:rPr>
            <w:rFonts w:asciiTheme="minorHAnsi" w:eastAsiaTheme="minorEastAsia" w:hAnsiTheme="minorHAnsi" w:cstheme="minorBidi"/>
            <w:smallCaps w:val="0"/>
            <w:noProof/>
            <w:kern w:val="2"/>
            <w:sz w:val="24"/>
            <w14:ligatures w14:val="standardContextual"/>
          </w:rPr>
          <w:tab/>
        </w:r>
        <w:r w:rsidRPr="00D45533">
          <w:rPr>
            <w:rStyle w:val="Hipercze"/>
            <w:noProof/>
          </w:rPr>
          <w:t>Rzecznik Funduszy Europejskich</w:t>
        </w:r>
        <w:r>
          <w:rPr>
            <w:noProof/>
            <w:webHidden/>
          </w:rPr>
          <w:tab/>
        </w:r>
        <w:r>
          <w:rPr>
            <w:noProof/>
            <w:webHidden/>
          </w:rPr>
          <w:fldChar w:fldCharType="begin"/>
        </w:r>
        <w:r>
          <w:rPr>
            <w:noProof/>
            <w:webHidden/>
          </w:rPr>
          <w:instrText xml:space="preserve"> PAGEREF _Toc231365360 \h </w:instrText>
        </w:r>
        <w:r>
          <w:rPr>
            <w:noProof/>
            <w:webHidden/>
          </w:rPr>
        </w:r>
        <w:r>
          <w:rPr>
            <w:noProof/>
            <w:webHidden/>
          </w:rPr>
          <w:fldChar w:fldCharType="separate"/>
        </w:r>
        <w:r w:rsidR="007D178C">
          <w:rPr>
            <w:noProof/>
            <w:webHidden/>
          </w:rPr>
          <w:t>85</w:t>
        </w:r>
        <w:r>
          <w:rPr>
            <w:noProof/>
            <w:webHidden/>
          </w:rPr>
          <w:fldChar w:fldCharType="end"/>
        </w:r>
      </w:hyperlink>
    </w:p>
    <w:p w14:paraId="3BABF71E" w14:textId="48EDA758"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61" w:history="1">
        <w:r w:rsidRPr="00D45533">
          <w:rPr>
            <w:rStyle w:val="Hipercze"/>
            <w:rFonts w:cs="Arial"/>
            <w:noProof/>
          </w:rPr>
          <w:t>VII.</w:t>
        </w:r>
        <w:r>
          <w:rPr>
            <w:rFonts w:asciiTheme="minorHAnsi" w:eastAsiaTheme="minorEastAsia" w:hAnsiTheme="minorHAnsi" w:cstheme="minorBidi"/>
            <w:b w:val="0"/>
            <w:bCs w:val="0"/>
            <w:caps w:val="0"/>
            <w:noProof/>
            <w:kern w:val="2"/>
            <w:sz w:val="24"/>
            <w14:ligatures w14:val="standardContextual"/>
          </w:rPr>
          <w:tab/>
        </w:r>
        <w:r w:rsidRPr="00D45533">
          <w:rPr>
            <w:rStyle w:val="Hipercze"/>
            <w:rFonts w:cs="Arial"/>
            <w:noProof/>
          </w:rPr>
          <w:t>ZAŁĄCZNIKI</w:t>
        </w:r>
        <w:r>
          <w:rPr>
            <w:noProof/>
            <w:webHidden/>
          </w:rPr>
          <w:tab/>
        </w:r>
        <w:r>
          <w:rPr>
            <w:noProof/>
            <w:webHidden/>
          </w:rPr>
          <w:fldChar w:fldCharType="begin"/>
        </w:r>
        <w:r>
          <w:rPr>
            <w:noProof/>
            <w:webHidden/>
          </w:rPr>
          <w:instrText xml:space="preserve"> PAGEREF _Toc231365361 \h </w:instrText>
        </w:r>
        <w:r>
          <w:rPr>
            <w:noProof/>
            <w:webHidden/>
          </w:rPr>
        </w:r>
        <w:r>
          <w:rPr>
            <w:noProof/>
            <w:webHidden/>
          </w:rPr>
          <w:fldChar w:fldCharType="separate"/>
        </w:r>
        <w:r w:rsidR="007D178C">
          <w:rPr>
            <w:noProof/>
            <w:webHidden/>
          </w:rPr>
          <w:t>87</w:t>
        </w:r>
        <w:r>
          <w:rPr>
            <w:noProof/>
            <w:webHidden/>
          </w:rPr>
          <w:fldChar w:fldCharType="end"/>
        </w:r>
      </w:hyperlink>
    </w:p>
    <w:p w14:paraId="14B86872" w14:textId="77777777"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018B891A" w14:textId="77777777" w:rsidR="000A09D7" w:rsidRPr="008B1CFA" w:rsidRDefault="000A09D7" w:rsidP="000A09D7">
      <w:pPr>
        <w:rPr>
          <w:rFonts w:ascii="Arial" w:hAnsi="Arial" w:cs="Arial"/>
          <w:szCs w:val="20"/>
        </w:rPr>
      </w:pPr>
    </w:p>
    <w:p w14:paraId="611759F3" w14:textId="77777777" w:rsidR="000A09D7" w:rsidRPr="008B1CFA" w:rsidRDefault="000A09D7" w:rsidP="000A09D7">
      <w:pPr>
        <w:rPr>
          <w:rFonts w:ascii="Arial" w:hAnsi="Arial" w:cs="Arial"/>
          <w:szCs w:val="20"/>
        </w:rPr>
      </w:pPr>
    </w:p>
    <w:p w14:paraId="57E29F43" w14:textId="77777777" w:rsidR="000A09D7" w:rsidRPr="008B1CFA" w:rsidRDefault="000A09D7" w:rsidP="000A09D7">
      <w:pPr>
        <w:rPr>
          <w:rFonts w:ascii="Arial" w:hAnsi="Arial" w:cs="Arial"/>
          <w:szCs w:val="20"/>
        </w:rPr>
      </w:pPr>
    </w:p>
    <w:p w14:paraId="2C04A66E" w14:textId="77777777" w:rsidR="000A09D7" w:rsidRPr="008B1CFA" w:rsidRDefault="000A09D7" w:rsidP="000A09D7">
      <w:pPr>
        <w:rPr>
          <w:rFonts w:ascii="Arial" w:hAnsi="Arial" w:cs="Arial"/>
          <w:szCs w:val="20"/>
        </w:rPr>
      </w:pPr>
    </w:p>
    <w:p w14:paraId="4971A2AD" w14:textId="77777777" w:rsidR="000A09D7" w:rsidRPr="008B1CFA" w:rsidRDefault="000A09D7" w:rsidP="000A09D7">
      <w:pPr>
        <w:rPr>
          <w:rFonts w:ascii="Arial" w:hAnsi="Arial" w:cs="Arial"/>
          <w:szCs w:val="20"/>
        </w:rPr>
      </w:pPr>
    </w:p>
    <w:p w14:paraId="277AA316" w14:textId="77777777" w:rsidR="000A09D7" w:rsidRPr="008B1CFA" w:rsidRDefault="000A09D7" w:rsidP="000A09D7">
      <w:pPr>
        <w:rPr>
          <w:rFonts w:ascii="Arial" w:hAnsi="Arial" w:cs="Arial"/>
          <w:szCs w:val="20"/>
        </w:rPr>
      </w:pPr>
    </w:p>
    <w:p w14:paraId="26CF4D79" w14:textId="77777777" w:rsidR="000A09D7" w:rsidRPr="008B1CFA" w:rsidRDefault="000A09D7" w:rsidP="000A09D7">
      <w:pPr>
        <w:rPr>
          <w:rFonts w:ascii="Arial" w:hAnsi="Arial" w:cs="Arial"/>
          <w:szCs w:val="20"/>
        </w:rPr>
      </w:pPr>
    </w:p>
    <w:p w14:paraId="79DBE38F" w14:textId="77777777" w:rsidR="000A09D7" w:rsidRPr="008B1CFA" w:rsidRDefault="000A09D7" w:rsidP="000A09D7">
      <w:pPr>
        <w:rPr>
          <w:rFonts w:ascii="Arial" w:hAnsi="Arial" w:cs="Arial"/>
          <w:szCs w:val="20"/>
        </w:rPr>
      </w:pPr>
    </w:p>
    <w:p w14:paraId="03B5E588" w14:textId="77777777" w:rsidR="000A09D7" w:rsidRPr="008B1CFA" w:rsidRDefault="000A09D7" w:rsidP="000A09D7">
      <w:pPr>
        <w:rPr>
          <w:rFonts w:ascii="Arial" w:hAnsi="Arial" w:cs="Arial"/>
          <w:szCs w:val="20"/>
        </w:rPr>
      </w:pPr>
    </w:p>
    <w:p w14:paraId="74333A31" w14:textId="77777777" w:rsidR="000A09D7" w:rsidRPr="008B1CFA" w:rsidRDefault="000A09D7" w:rsidP="000A09D7">
      <w:pPr>
        <w:rPr>
          <w:rFonts w:ascii="Arial" w:hAnsi="Arial" w:cs="Arial"/>
          <w:szCs w:val="20"/>
        </w:rPr>
      </w:pPr>
    </w:p>
    <w:p w14:paraId="6C4C54F2" w14:textId="77777777" w:rsidR="000A09D7" w:rsidRPr="008B1CFA" w:rsidRDefault="000A09D7" w:rsidP="000A09D7">
      <w:pPr>
        <w:rPr>
          <w:rFonts w:ascii="Arial" w:hAnsi="Arial" w:cs="Arial"/>
          <w:szCs w:val="20"/>
        </w:rPr>
      </w:pPr>
    </w:p>
    <w:p w14:paraId="4763BE87" w14:textId="77777777" w:rsidR="000A09D7" w:rsidRPr="008B1CFA" w:rsidRDefault="000A09D7" w:rsidP="000A09D7">
      <w:pPr>
        <w:rPr>
          <w:rFonts w:ascii="Arial" w:hAnsi="Arial" w:cs="Arial"/>
          <w:szCs w:val="20"/>
        </w:rPr>
      </w:pPr>
    </w:p>
    <w:p w14:paraId="58910933" w14:textId="77777777" w:rsidR="000A09D7" w:rsidRPr="008B1CFA" w:rsidRDefault="000A09D7" w:rsidP="000A09D7">
      <w:pPr>
        <w:rPr>
          <w:rFonts w:ascii="Arial" w:hAnsi="Arial" w:cs="Arial"/>
          <w:szCs w:val="20"/>
        </w:rPr>
      </w:pPr>
    </w:p>
    <w:p w14:paraId="4F1AC04B" w14:textId="77777777" w:rsidR="000A09D7" w:rsidRPr="008B1CFA" w:rsidRDefault="000A09D7" w:rsidP="000A09D7">
      <w:pPr>
        <w:rPr>
          <w:rFonts w:ascii="Arial" w:hAnsi="Arial" w:cs="Arial"/>
          <w:szCs w:val="20"/>
        </w:rPr>
      </w:pPr>
    </w:p>
    <w:p w14:paraId="504FE41F" w14:textId="77777777" w:rsidR="000A09D7" w:rsidRPr="008B1CFA" w:rsidRDefault="000A09D7" w:rsidP="000A09D7">
      <w:pPr>
        <w:rPr>
          <w:rFonts w:ascii="Arial" w:hAnsi="Arial" w:cs="Arial"/>
          <w:szCs w:val="20"/>
        </w:rPr>
      </w:pPr>
    </w:p>
    <w:p w14:paraId="23EF622A" w14:textId="77777777" w:rsidR="000A09D7" w:rsidRPr="008B1CFA" w:rsidRDefault="000A09D7" w:rsidP="000A09D7">
      <w:pPr>
        <w:rPr>
          <w:rFonts w:ascii="Arial" w:hAnsi="Arial" w:cs="Arial"/>
          <w:szCs w:val="20"/>
        </w:rPr>
      </w:pPr>
    </w:p>
    <w:p w14:paraId="3195A420" w14:textId="77777777" w:rsidR="000A09D7" w:rsidRPr="008B1CFA" w:rsidRDefault="000A09D7" w:rsidP="000A09D7">
      <w:pPr>
        <w:rPr>
          <w:rFonts w:ascii="Arial" w:hAnsi="Arial" w:cs="Arial"/>
          <w:szCs w:val="20"/>
        </w:rPr>
      </w:pPr>
    </w:p>
    <w:p w14:paraId="54C6224F" w14:textId="77777777" w:rsidR="000A09D7" w:rsidRPr="008B1CFA" w:rsidRDefault="000A09D7" w:rsidP="000A09D7">
      <w:pPr>
        <w:rPr>
          <w:rFonts w:ascii="Arial" w:hAnsi="Arial" w:cs="Arial"/>
          <w:szCs w:val="20"/>
        </w:rPr>
      </w:pPr>
    </w:p>
    <w:p w14:paraId="501F23DD" w14:textId="77777777" w:rsidR="000A09D7" w:rsidRPr="008B1CFA" w:rsidRDefault="000A09D7" w:rsidP="000A09D7">
      <w:pPr>
        <w:jc w:val="right"/>
        <w:rPr>
          <w:rFonts w:ascii="Arial" w:hAnsi="Arial" w:cs="Arial"/>
          <w:szCs w:val="20"/>
        </w:rPr>
      </w:pPr>
    </w:p>
    <w:p w14:paraId="55AFB617" w14:textId="44F3D916" w:rsidR="004E75AD" w:rsidRPr="008B1CFA" w:rsidRDefault="0013276F" w:rsidP="009B70DA">
      <w:pPr>
        <w:spacing w:before="120" w:after="120" w:line="271" w:lineRule="auto"/>
        <w:rPr>
          <w:rFonts w:ascii="Arial" w:hAnsi="Arial" w:cs="Arial"/>
          <w:sz w:val="22"/>
          <w:szCs w:val="22"/>
        </w:rPr>
      </w:pPr>
      <w:r w:rsidRPr="008B1CFA">
        <w:rPr>
          <w:rFonts w:ascii="Arial" w:hAnsi="Arial"/>
        </w:rPr>
        <w:br w:type="page"/>
      </w:r>
      <w:bookmarkStart w:id="2" w:name="_Toc425140320"/>
      <w:bookmarkStart w:id="3" w:name="_Toc85424340"/>
      <w:r w:rsidR="003B4670" w:rsidRPr="008B1CFA">
        <w:rPr>
          <w:rFonts w:ascii="Arial" w:hAnsi="Arial" w:cs="Arial"/>
          <w:b/>
          <w:sz w:val="22"/>
          <w:szCs w:val="22"/>
        </w:rPr>
        <w:lastRenderedPageBreak/>
        <w:t>Wykaz skrótów</w:t>
      </w:r>
      <w:bookmarkEnd w:id="2"/>
    </w:p>
    <w:p w14:paraId="57C6B978" w14:textId="77777777" w:rsidR="00212703"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centralny system teleinformatyczny, o którym mowa w art. 2 pkt 29 ustawy</w:t>
      </w:r>
    </w:p>
    <w:p w14:paraId="50E98445" w14:textId="62CE88A4" w:rsidR="003B7A5E" w:rsidRPr="008B1CFA" w:rsidRDefault="00212703" w:rsidP="003A4438">
      <w:pPr>
        <w:spacing w:before="120" w:after="120" w:line="271" w:lineRule="auto"/>
        <w:rPr>
          <w:rFonts w:ascii="Arial" w:hAnsi="Arial" w:cs="Arial"/>
          <w:sz w:val="22"/>
          <w:szCs w:val="22"/>
        </w:rPr>
      </w:pPr>
      <w:r w:rsidRPr="00212703">
        <w:rPr>
          <w:rFonts w:ascii="Arial" w:hAnsi="Arial" w:cs="Arial"/>
          <w:b/>
          <w:sz w:val="22"/>
          <w:szCs w:val="22"/>
        </w:rPr>
        <w:t>EFRR</w:t>
      </w:r>
      <w:r>
        <w:rPr>
          <w:rFonts w:ascii="Arial" w:hAnsi="Arial" w:cs="Arial"/>
          <w:sz w:val="22"/>
          <w:szCs w:val="22"/>
        </w:rPr>
        <w:t xml:space="preserve"> – Europejski Fundusz Rozwoju Regionalnego</w:t>
      </w:r>
      <w:r w:rsidR="004B7853" w:rsidRPr="008B1CFA">
        <w:rPr>
          <w:rFonts w:ascii="Arial" w:hAnsi="Arial" w:cs="Arial"/>
          <w:sz w:val="22"/>
          <w:szCs w:val="22"/>
        </w:rPr>
        <w:t xml:space="preserve"> </w:t>
      </w:r>
    </w:p>
    <w:p w14:paraId="298424D5"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4D85CA15" w14:textId="77777777" w:rsidR="009B5384" w:rsidRPr="008B1CFA"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4" w:name="_Hlk117162014"/>
      <w:r w:rsidRPr="008B1CFA">
        <w:rPr>
          <w:rFonts w:ascii="Arial" w:hAnsi="Arial" w:cs="Arial"/>
          <w:sz w:val="22"/>
          <w:szCs w:val="22"/>
        </w:rPr>
        <w:t xml:space="preserve">Fundusze Europejskie dla Pomorza Zachodniego </w:t>
      </w:r>
      <w:bookmarkStart w:id="5" w:name="_Hlk117501615"/>
      <w:r w:rsidRPr="008B1CFA">
        <w:rPr>
          <w:rFonts w:ascii="Arial" w:hAnsi="Arial" w:cs="Arial"/>
          <w:sz w:val="22"/>
          <w:szCs w:val="22"/>
        </w:rPr>
        <w:t>2021 - 2027</w:t>
      </w:r>
      <w:bookmarkEnd w:id="4"/>
      <w:bookmarkEnd w:id="5"/>
    </w:p>
    <w:p w14:paraId="20A66524"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2A82E3EE"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7A6EF0BB"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0D163CE2" w14:textId="77777777" w:rsidR="00EA0047"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3D72F539" w14:textId="6CB5F657" w:rsidR="0005152E" w:rsidRPr="008B1CFA" w:rsidRDefault="0005152E" w:rsidP="003A4438">
      <w:pPr>
        <w:spacing w:before="120" w:after="120" w:line="271" w:lineRule="auto"/>
        <w:rPr>
          <w:rFonts w:ascii="Arial" w:hAnsi="Arial" w:cs="Arial"/>
          <w:sz w:val="22"/>
          <w:szCs w:val="22"/>
        </w:rPr>
      </w:pPr>
      <w:r w:rsidRPr="00E44E7B">
        <w:rPr>
          <w:rFonts w:ascii="Arial" w:hAnsi="Arial" w:cs="Arial"/>
          <w:b/>
          <w:bCs/>
          <w:sz w:val="22"/>
          <w:szCs w:val="22"/>
        </w:rPr>
        <w:t>JST</w:t>
      </w:r>
      <w:r>
        <w:rPr>
          <w:rFonts w:ascii="Arial" w:hAnsi="Arial" w:cs="Arial"/>
          <w:sz w:val="22"/>
          <w:szCs w:val="22"/>
        </w:rPr>
        <w:t xml:space="preserve"> – jednostka samorządu terytorialnego</w:t>
      </w:r>
    </w:p>
    <w:p w14:paraId="292A62D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Pr="008B1CFA">
        <w:rPr>
          <w:rFonts w:ascii="Arial" w:hAnsi="Arial" w:cs="Arial"/>
          <w:sz w:val="22"/>
          <w:szCs w:val="22"/>
        </w:rPr>
        <w:t xml:space="preserve"> –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Zachodniego 2021 - 2027</w:t>
      </w:r>
    </w:p>
    <w:p w14:paraId="5A1DFF62"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4BDB3E6C" w14:textId="47610B62" w:rsidR="005F6F3F" w:rsidRPr="008B1CFA"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(Dz.U. </w:t>
      </w:r>
      <w:r w:rsidR="00CE7C03" w:rsidRPr="00CE7C03">
        <w:rPr>
          <w:rFonts w:ascii="Arial" w:hAnsi="Arial" w:cs="Arial"/>
          <w:sz w:val="22"/>
          <w:szCs w:val="22"/>
        </w:rPr>
        <w:t>z 2025 r. poz. 1691</w:t>
      </w:r>
      <w:r w:rsidR="00984C78" w:rsidRPr="008B1CFA">
        <w:rPr>
          <w:rFonts w:ascii="Arial" w:hAnsi="Arial" w:cs="Arial"/>
          <w:sz w:val="22"/>
          <w:szCs w:val="22"/>
        </w:rPr>
        <w:t>);</w:t>
      </w:r>
    </w:p>
    <w:p w14:paraId="34F69DAF" w14:textId="77777777" w:rsidR="002C3E48" w:rsidRPr="008B1CFA" w:rsidRDefault="00341A06" w:rsidP="003A4438">
      <w:pPr>
        <w:spacing w:before="120" w:after="120" w:line="271" w:lineRule="auto"/>
        <w:rPr>
          <w:rFonts w:ascii="Arial" w:hAnsi="Arial" w:cs="Arial"/>
          <w:sz w:val="22"/>
          <w:szCs w:val="22"/>
        </w:rPr>
      </w:pPr>
      <w:r w:rsidRPr="008B1CFA">
        <w:rPr>
          <w:rFonts w:ascii="Arial" w:hAnsi="Arial" w:cs="Arial"/>
          <w:b/>
          <w:bCs/>
          <w:sz w:val="22"/>
          <w:szCs w:val="22"/>
        </w:rPr>
        <w:t>p</w:t>
      </w:r>
      <w:r w:rsidR="002C3E48" w:rsidRPr="008B1CFA">
        <w:rPr>
          <w:rFonts w:ascii="Arial" w:hAnsi="Arial" w:cs="Arial"/>
          <w:b/>
          <w:bCs/>
          <w:sz w:val="22"/>
          <w:szCs w:val="22"/>
        </w:rPr>
        <w:t>ortal</w:t>
      </w:r>
      <w:r w:rsidR="002C3E48" w:rsidRPr="008B1CFA">
        <w:rPr>
          <w:rFonts w:ascii="Arial" w:hAnsi="Arial" w:cs="Arial"/>
          <w:bCs/>
          <w:sz w:val="22"/>
          <w:szCs w:val="22"/>
        </w:rPr>
        <w:t xml:space="preserve"> </w:t>
      </w:r>
      <w:r w:rsidR="009A415B" w:rsidRPr="008B1CFA">
        <w:rPr>
          <w:rFonts w:ascii="Arial" w:hAnsi="Arial" w:cs="Arial"/>
          <w:bCs/>
          <w:sz w:val="22"/>
          <w:szCs w:val="22"/>
        </w:rPr>
        <w:t>– portal internetowy, o którym mowa w art. 46 lit. b rozporządzenia ogólnego</w:t>
      </w:r>
      <w:r w:rsidR="00212F71" w:rsidRPr="008B1CFA">
        <w:rPr>
          <w:rFonts w:ascii="Arial" w:hAnsi="Arial" w:cs="Arial"/>
          <w:bCs/>
          <w:sz w:val="22"/>
          <w:szCs w:val="22"/>
        </w:rPr>
        <w:t>,</w:t>
      </w:r>
      <w:r w:rsidR="00D3566B" w:rsidRPr="008B1CFA">
        <w:rPr>
          <w:rFonts w:ascii="Arial" w:hAnsi="Arial" w:cs="Arial"/>
          <w:bCs/>
          <w:sz w:val="22"/>
          <w:szCs w:val="22"/>
        </w:rPr>
        <w:t xml:space="preserve"> tj. </w:t>
      </w:r>
      <w:hyperlink r:id="rId86" w:history="1">
        <w:r w:rsidRPr="008B1CFA">
          <w:rPr>
            <w:rStyle w:val="Hipercze"/>
            <w:rFonts w:ascii="Arial" w:hAnsi="Arial" w:cs="Arial"/>
            <w:bCs/>
            <w:sz w:val="22"/>
            <w:szCs w:val="22"/>
          </w:rPr>
          <w:t>www.funduszeeuropejskie.gov.pl</w:t>
        </w:r>
      </w:hyperlink>
    </w:p>
    <w:p w14:paraId="740C245A"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10DB9279" w14:textId="70FE848B"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 Obsługi Wniosków Aplikacyjnych Europejskiego Funduszu Społecznego</w:t>
      </w:r>
    </w:p>
    <w:p w14:paraId="528EF68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2E7F545A" w14:textId="4BFDB724"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65D3CF38"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p>
    <w:p w14:paraId="09C17EF9" w14:textId="6F2FAF72" w:rsidR="00BB3199" w:rsidRPr="008B1CFA" w:rsidRDefault="00F82ADA" w:rsidP="00841C57">
      <w:pPr>
        <w:spacing w:before="120" w:after="120" w:line="271" w:lineRule="auto"/>
        <w:rPr>
          <w:rFonts w:ascii="Arial" w:hAnsi="Arial" w:cs="Arial"/>
          <w:b/>
          <w:sz w:val="22"/>
          <w:szCs w:val="22"/>
        </w:rPr>
      </w:pPr>
      <w:bookmarkStart w:id="6"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5F30D1F3" w14:textId="77777777" w:rsidR="00AE6FC0" w:rsidRPr="008B1CFA" w:rsidRDefault="00685A34" w:rsidP="00841C57">
      <w:pPr>
        <w:spacing w:before="120" w:after="120" w:line="271" w:lineRule="auto"/>
        <w:rPr>
          <w:rFonts w:ascii="Arial" w:hAnsi="Arial" w:cs="Arial"/>
          <w:color w:val="000000"/>
          <w:sz w:val="22"/>
          <w:szCs w:val="22"/>
        </w:rPr>
      </w:pPr>
      <w:r w:rsidRPr="008B1CFA">
        <w:rPr>
          <w:rFonts w:ascii="Arial" w:hAnsi="Arial" w:cs="Arial"/>
          <w:b/>
          <w:sz w:val="22"/>
          <w:szCs w:val="22"/>
        </w:rPr>
        <w:t>b</w:t>
      </w:r>
      <w:r w:rsidR="00BB3199" w:rsidRPr="008B1CFA">
        <w:rPr>
          <w:rFonts w:ascii="Arial" w:hAnsi="Arial" w:cs="Arial"/>
          <w:b/>
          <w:sz w:val="22"/>
          <w:szCs w:val="22"/>
        </w:rPr>
        <w:t>eneficjent</w:t>
      </w:r>
      <w:r w:rsidR="00BB3199" w:rsidRPr="008B1CFA">
        <w:rPr>
          <w:rFonts w:ascii="Arial" w:hAnsi="Arial" w:cs="Arial"/>
          <w:sz w:val="22"/>
          <w:szCs w:val="22"/>
        </w:rPr>
        <w:t xml:space="preserve"> </w:t>
      </w:r>
      <w:r w:rsidR="00341A06" w:rsidRPr="008B1CFA">
        <w:rPr>
          <w:rFonts w:ascii="Arial" w:hAnsi="Arial" w:cs="Arial"/>
          <w:sz w:val="22"/>
          <w:szCs w:val="22"/>
        </w:rPr>
        <w:t>–</w:t>
      </w:r>
      <w:r w:rsidR="00952673" w:rsidRPr="008B1CFA">
        <w:t xml:space="preserve"> </w:t>
      </w:r>
      <w:r w:rsidR="00952673" w:rsidRPr="008B1CFA">
        <w:rPr>
          <w:rFonts w:ascii="Arial" w:hAnsi="Arial" w:cs="Arial"/>
          <w:sz w:val="22"/>
          <w:szCs w:val="22"/>
        </w:rPr>
        <w:t>podmiot, o którym mowa w art. 2 pkt 9 rozporządzenia ogólnego</w:t>
      </w:r>
      <w:r w:rsidR="000B062B" w:rsidRPr="008B1CFA">
        <w:rPr>
          <w:rFonts w:ascii="Arial" w:hAnsi="Arial" w:cs="Arial"/>
          <w:color w:val="000000"/>
          <w:sz w:val="22"/>
          <w:szCs w:val="22"/>
        </w:rPr>
        <w:t>;</w:t>
      </w:r>
    </w:p>
    <w:p w14:paraId="6EF339A8" w14:textId="136A986F" w:rsidR="007B2CA8" w:rsidRPr="008B1CFA" w:rsidRDefault="007B2CA8" w:rsidP="00841C57">
      <w:pPr>
        <w:pStyle w:val="Nagwek7"/>
        <w:spacing w:before="120" w:after="120" w:line="271" w:lineRule="auto"/>
        <w:rPr>
          <w:rFonts w:ascii="Arial" w:hAnsi="Arial" w:cs="Arial"/>
          <w:sz w:val="22"/>
          <w:szCs w:val="22"/>
          <w:lang w:val="pl-PL" w:eastAsia="pl-PL"/>
        </w:rPr>
      </w:pPr>
      <w:r w:rsidRPr="008B1CFA">
        <w:rPr>
          <w:rFonts w:ascii="Arial" w:hAnsi="Arial" w:cs="Arial"/>
          <w:b/>
          <w:sz w:val="22"/>
          <w:szCs w:val="22"/>
          <w:lang w:val="pl-PL" w:eastAsia="pl-PL"/>
        </w:rPr>
        <w:t>Instrukcj</w:t>
      </w:r>
      <w:r w:rsidR="00C46665" w:rsidRPr="008B1CFA">
        <w:rPr>
          <w:rFonts w:ascii="Arial" w:hAnsi="Arial" w:cs="Arial"/>
          <w:b/>
          <w:sz w:val="22"/>
          <w:szCs w:val="22"/>
          <w:lang w:val="pl-PL" w:eastAsia="pl-PL"/>
        </w:rPr>
        <w:t>a</w:t>
      </w:r>
      <w:r w:rsidRPr="008B1CFA">
        <w:rPr>
          <w:rFonts w:ascii="Arial" w:hAnsi="Arial" w:cs="Arial"/>
          <w:b/>
          <w:sz w:val="22"/>
          <w:szCs w:val="22"/>
          <w:lang w:val="pl-PL" w:eastAsia="pl-PL"/>
        </w:rPr>
        <w:t xml:space="preserve"> wypełniania wniosku o dofinasowanie projektu </w:t>
      </w:r>
      <w:r w:rsidRPr="008B1CFA">
        <w:rPr>
          <w:rFonts w:ascii="Arial" w:hAnsi="Arial" w:cs="Arial"/>
          <w:sz w:val="22"/>
          <w:szCs w:val="22"/>
          <w:lang w:val="pl-PL" w:eastAsia="pl-PL"/>
        </w:rPr>
        <w:t>– dedykowana dla przedmiotowego naboru Instrukcja wypełniania wniosku o dofinansowanie projektu w ramach PROGRAMU FUNDUSZE EUROPEJSKIE DLA POMORZA ZACHODNIEGO 2021-2027 dla projektów w ramach Europejskiego Funduszu Społecznego Plus (</w:t>
      </w:r>
      <w:r w:rsidRPr="008B1CFA">
        <w:rPr>
          <w:rFonts w:ascii="Arial" w:hAnsi="Arial" w:cs="Arial"/>
          <w:sz w:val="22"/>
          <w:szCs w:val="22"/>
          <w:lang w:val="pl-PL"/>
        </w:rPr>
        <w:t xml:space="preserve">załącznik </w:t>
      </w:r>
      <w:r w:rsidRPr="00B1699E">
        <w:rPr>
          <w:rFonts w:ascii="Arial" w:hAnsi="Arial" w:cs="Arial"/>
          <w:sz w:val="22"/>
          <w:szCs w:val="22"/>
          <w:lang w:val="pl-PL"/>
        </w:rPr>
        <w:t>nr</w:t>
      </w:r>
      <w:r w:rsidR="00B1699E">
        <w:rPr>
          <w:rFonts w:ascii="Arial" w:hAnsi="Arial" w:cs="Arial"/>
          <w:sz w:val="22"/>
          <w:szCs w:val="22"/>
          <w:lang w:val="pl-PL"/>
        </w:rPr>
        <w:t xml:space="preserve"> 7.16</w:t>
      </w:r>
      <w:r w:rsidRPr="008B1CFA">
        <w:rPr>
          <w:rFonts w:ascii="Arial" w:hAnsi="Arial" w:cs="Arial"/>
          <w:sz w:val="22"/>
          <w:szCs w:val="22"/>
          <w:lang w:val="pl-PL"/>
        </w:rPr>
        <w:t xml:space="preserve"> do niniejszego Regul</w:t>
      </w:r>
      <w:r w:rsidR="003C0F5B">
        <w:rPr>
          <w:rFonts w:ascii="Arial" w:hAnsi="Arial" w:cs="Arial"/>
          <w:sz w:val="22"/>
          <w:szCs w:val="22"/>
          <w:lang w:val="pl-PL"/>
        </w:rPr>
        <w:t>a</w:t>
      </w:r>
      <w:r w:rsidRPr="008B1CFA">
        <w:rPr>
          <w:rFonts w:ascii="Arial" w:hAnsi="Arial" w:cs="Arial"/>
          <w:sz w:val="22"/>
          <w:szCs w:val="22"/>
          <w:lang w:val="pl-PL"/>
        </w:rPr>
        <w:t>minu)</w:t>
      </w:r>
      <w:r w:rsidR="00614930">
        <w:rPr>
          <w:rFonts w:ascii="Arial" w:hAnsi="Arial" w:cs="Arial"/>
          <w:sz w:val="22"/>
          <w:szCs w:val="22"/>
          <w:lang w:val="pl-PL"/>
        </w:rPr>
        <w:t>;</w:t>
      </w:r>
    </w:p>
    <w:p w14:paraId="03F7CED5" w14:textId="77777777" w:rsidR="000B062B" w:rsidRPr="008B1CFA" w:rsidRDefault="00AE6FC0" w:rsidP="00841C57">
      <w:pPr>
        <w:spacing w:before="120" w:after="120" w:line="271" w:lineRule="auto"/>
        <w:rPr>
          <w:rFonts w:ascii="Arial" w:hAnsi="Arial" w:cs="Arial"/>
          <w:sz w:val="22"/>
          <w:szCs w:val="22"/>
        </w:rPr>
      </w:pPr>
      <w:r w:rsidRPr="008B1CFA">
        <w:rPr>
          <w:rFonts w:ascii="Arial" w:hAnsi="Arial" w:cs="Arial"/>
          <w:b/>
          <w:bCs/>
          <w:color w:val="000000"/>
          <w:sz w:val="22"/>
          <w:szCs w:val="22"/>
        </w:rPr>
        <w:t>lista rankingowa</w:t>
      </w:r>
      <w:r w:rsidRPr="008B1CFA">
        <w:rPr>
          <w:rFonts w:ascii="Arial" w:hAnsi="Arial" w:cs="Arial"/>
          <w:color w:val="000000"/>
          <w:sz w:val="22"/>
          <w:szCs w:val="22"/>
        </w:rPr>
        <w:t xml:space="preserve"> – zgodnie z art. 57 ust. 1 ustawy, informacja o projektach wybranych do dofnansowania oraz projektach, które otrzymały ocenę negatywną  o której mowa </w:t>
      </w:r>
      <w:r w:rsidR="00244DDD" w:rsidRPr="008B1CFA">
        <w:rPr>
          <w:rFonts w:ascii="Arial" w:hAnsi="Arial" w:cs="Arial"/>
          <w:color w:val="000000"/>
          <w:sz w:val="22"/>
          <w:szCs w:val="22"/>
        </w:rPr>
        <w:t>w</w:t>
      </w:r>
      <w:r w:rsidRPr="008B1CFA">
        <w:rPr>
          <w:rFonts w:ascii="Arial" w:hAnsi="Arial" w:cs="Arial"/>
          <w:color w:val="000000"/>
          <w:sz w:val="22"/>
          <w:szCs w:val="22"/>
        </w:rPr>
        <w:t xml:space="preserve"> art. 56 ust. 5 i 6;</w:t>
      </w:r>
      <w:r w:rsidR="000B062B" w:rsidRPr="008B1CFA">
        <w:rPr>
          <w:rFonts w:ascii="Arial" w:hAnsi="Arial" w:cs="Arial"/>
          <w:color w:val="000000"/>
          <w:sz w:val="22"/>
          <w:szCs w:val="22"/>
        </w:rPr>
        <w:t xml:space="preserve"> </w:t>
      </w:r>
    </w:p>
    <w:p w14:paraId="54C66AF7" w14:textId="77777777" w:rsidR="00F10C00" w:rsidRPr="008B1CFA" w:rsidRDefault="00F10C00" w:rsidP="00841C57">
      <w:pPr>
        <w:spacing w:before="120" w:after="120" w:line="271" w:lineRule="auto"/>
        <w:rPr>
          <w:rFonts w:ascii="Arial" w:hAnsi="Arial" w:cs="Arial"/>
          <w:sz w:val="22"/>
          <w:szCs w:val="22"/>
        </w:rPr>
      </w:pPr>
      <w:bookmarkStart w:id="7" w:name="_Hlk121224811"/>
      <w:r w:rsidRPr="008B1CFA">
        <w:rPr>
          <w:rFonts w:ascii="Arial" w:hAnsi="Arial" w:cs="Arial"/>
          <w:b/>
          <w:sz w:val="22"/>
          <w:szCs w:val="22"/>
        </w:rPr>
        <w:t>mechanizm racjonalnych usprawnień</w:t>
      </w:r>
      <w:r w:rsidRPr="008B1CFA">
        <w:rPr>
          <w:rFonts w:ascii="Arial" w:hAnsi="Arial" w:cs="Arial"/>
          <w:sz w:val="22"/>
          <w:szCs w:val="22"/>
        </w:rPr>
        <w:t xml:space="preserve"> - mechanizm racjonalnych usprawnień definiowany zgodnie z Wytycznymi dotyczącymi realizacji zasad równościowych w ramach funduszy unijnych na lata 2021-2027</w:t>
      </w:r>
      <w:r w:rsidR="00AE6FC0" w:rsidRPr="008B1CFA">
        <w:rPr>
          <w:rFonts w:ascii="Arial" w:hAnsi="Arial" w:cs="Arial"/>
          <w:sz w:val="22"/>
          <w:szCs w:val="22"/>
        </w:rPr>
        <w:t>;</w:t>
      </w:r>
    </w:p>
    <w:bookmarkEnd w:id="7"/>
    <w:p w14:paraId="73ACAC58" w14:textId="000E4C5D" w:rsidR="00B739BA" w:rsidRPr="008B1CFA" w:rsidRDefault="00B739BA" w:rsidP="00841C57">
      <w:pPr>
        <w:spacing w:before="120" w:after="120" w:line="271" w:lineRule="auto"/>
        <w:rPr>
          <w:rFonts w:ascii="Arial" w:hAnsi="Arial" w:cs="Arial"/>
          <w:sz w:val="22"/>
          <w:szCs w:val="22"/>
        </w:rPr>
      </w:pPr>
      <w:r w:rsidRPr="00B739BA">
        <w:rPr>
          <w:rFonts w:ascii="Arial" w:hAnsi="Arial" w:cs="Arial"/>
          <w:b/>
          <w:bCs/>
          <w:sz w:val="22"/>
          <w:szCs w:val="22"/>
        </w:rPr>
        <w:t>osoba dorosła</w:t>
      </w:r>
      <w:r>
        <w:rPr>
          <w:rFonts w:ascii="Arial" w:hAnsi="Arial" w:cs="Arial"/>
          <w:sz w:val="22"/>
          <w:szCs w:val="22"/>
        </w:rPr>
        <w:t xml:space="preserve"> – </w:t>
      </w:r>
      <w:r w:rsidR="003704D6" w:rsidRPr="003704D6">
        <w:rPr>
          <w:rFonts w:ascii="Arial" w:hAnsi="Arial" w:cs="Arial"/>
          <w:sz w:val="22"/>
          <w:szCs w:val="22"/>
        </w:rPr>
        <w:t>to osoba powyżej 18 lat. Wiek uczestników określany jest na podstawie daty urodzenia i ustalany w dniu rozpoczęcia udziału w projekcie</w:t>
      </w:r>
      <w:r w:rsidR="003704D6">
        <w:rPr>
          <w:rFonts w:ascii="Arial" w:hAnsi="Arial" w:cs="Arial"/>
          <w:sz w:val="20"/>
          <w:szCs w:val="20"/>
        </w:rPr>
        <w:t>,</w:t>
      </w:r>
    </w:p>
    <w:p w14:paraId="04026242" w14:textId="77777777" w:rsidR="00E518F1" w:rsidRPr="008B1CFA" w:rsidRDefault="00E518F1"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postępowanie – </w:t>
      </w:r>
      <w:r w:rsidRPr="008B1CFA">
        <w:rPr>
          <w:rFonts w:ascii="Arial" w:hAnsi="Arial" w:cs="Arial"/>
          <w:sz w:val="22"/>
          <w:szCs w:val="22"/>
        </w:rPr>
        <w:t>postępowanie w zakresie wyboru projektów obejmujące nabór i ocenę wniosków o dofinansowanie oraz rozstrzygnięcia w zakresie przyznania dofinansowania</w:t>
      </w:r>
      <w:r w:rsidR="00AE6FC0" w:rsidRPr="008B1CFA">
        <w:rPr>
          <w:rFonts w:ascii="Arial" w:hAnsi="Arial" w:cs="Arial"/>
          <w:sz w:val="22"/>
          <w:szCs w:val="22"/>
        </w:rPr>
        <w:t>;</w:t>
      </w:r>
    </w:p>
    <w:p w14:paraId="6A80411C" w14:textId="2BD562E0" w:rsidR="007549AD" w:rsidRPr="008B1CFA" w:rsidRDefault="007549AD"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poziom udzielenia pomocy publicznej/de minimis –</w:t>
      </w:r>
      <w:r w:rsidRPr="008B1CFA">
        <w:rPr>
          <w:rFonts w:ascii="Arial" w:hAnsi="Arial" w:cs="Arial"/>
          <w:sz w:val="22"/>
          <w:szCs w:val="22"/>
        </w:rPr>
        <w:t xml:space="preserve"> na pierwszym poziomie pomocy publicznej/ de minimis udziela ION. O pomoc de minimis na pierwszym  poziomie ubiegać </w:t>
      </w:r>
      <w:r w:rsidR="003423FA" w:rsidRPr="008B1CFA">
        <w:rPr>
          <w:rFonts w:ascii="Arial" w:hAnsi="Arial" w:cs="Arial"/>
          <w:sz w:val="22"/>
          <w:szCs w:val="22"/>
        </w:rPr>
        <w:t xml:space="preserve">się może </w:t>
      </w:r>
      <w:r w:rsidRPr="008B1CFA">
        <w:rPr>
          <w:rFonts w:ascii="Arial" w:hAnsi="Arial" w:cs="Arial"/>
          <w:sz w:val="22"/>
          <w:szCs w:val="22"/>
        </w:rPr>
        <w:t xml:space="preserve">Wnioskodawca, a w przypadku projektu partnerskiego Wnioskodawca i /lub Partner. O pomoc publiczną na pierwszym poziomie ubiegać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tylko </w:t>
      </w:r>
      <w:r w:rsidRPr="008B1CFA">
        <w:rPr>
          <w:rFonts w:ascii="Arial" w:hAnsi="Arial" w:cs="Arial"/>
          <w:sz w:val="22"/>
          <w:szCs w:val="22"/>
        </w:rPr>
        <w:t>Wnioskodawca</w:t>
      </w:r>
      <w:r w:rsidR="00A87F10" w:rsidRPr="008B1CFA">
        <w:rPr>
          <w:rFonts w:ascii="Arial" w:hAnsi="Arial" w:cs="Arial"/>
          <w:sz w:val="22"/>
          <w:szCs w:val="22"/>
        </w:rPr>
        <w:t>. W przypadku projektów partnerskich</w:t>
      </w:r>
      <w:r w:rsidR="003423FA" w:rsidRPr="008B1CFA">
        <w:rPr>
          <w:rFonts w:ascii="Arial" w:hAnsi="Arial" w:cs="Arial"/>
          <w:sz w:val="22"/>
          <w:szCs w:val="22"/>
        </w:rPr>
        <w:t>,</w:t>
      </w:r>
      <w:r w:rsidR="00A87F10" w:rsidRPr="008B1CFA">
        <w:rPr>
          <w:rFonts w:ascii="Arial" w:hAnsi="Arial" w:cs="Arial"/>
          <w:sz w:val="22"/>
          <w:szCs w:val="22"/>
        </w:rPr>
        <w:t xml:space="preserve"> o pomoc publiczną starać się </w:t>
      </w:r>
      <w:r w:rsidR="003423FA" w:rsidRPr="008B1CFA">
        <w:rPr>
          <w:rFonts w:ascii="Arial" w:hAnsi="Arial" w:cs="Arial"/>
          <w:sz w:val="22"/>
          <w:szCs w:val="22"/>
        </w:rPr>
        <w:t xml:space="preserve">może </w:t>
      </w:r>
      <w:r w:rsidR="00A87F10" w:rsidRPr="008B1CFA">
        <w:rPr>
          <w:rFonts w:ascii="Arial" w:hAnsi="Arial" w:cs="Arial"/>
          <w:sz w:val="22"/>
          <w:szCs w:val="22"/>
        </w:rPr>
        <w:t>wyłącznie Wnioskodawca (</w:t>
      </w:r>
      <w:r w:rsidR="00BA6A09" w:rsidRPr="008B1CFA">
        <w:rPr>
          <w:rFonts w:ascii="Arial" w:hAnsi="Arial" w:cs="Arial"/>
          <w:sz w:val="22"/>
          <w:szCs w:val="22"/>
        </w:rPr>
        <w:t>Lider p</w:t>
      </w:r>
      <w:r w:rsidR="00A87F10" w:rsidRPr="008B1CFA">
        <w:rPr>
          <w:rFonts w:ascii="Arial" w:hAnsi="Arial" w:cs="Arial"/>
          <w:sz w:val="22"/>
          <w:szCs w:val="22"/>
        </w:rPr>
        <w:t>artner</w:t>
      </w:r>
      <w:r w:rsidR="00BA6A09" w:rsidRPr="008B1CFA">
        <w:rPr>
          <w:rFonts w:ascii="Arial" w:hAnsi="Arial" w:cs="Arial"/>
          <w:sz w:val="22"/>
          <w:szCs w:val="22"/>
        </w:rPr>
        <w:t>stwa</w:t>
      </w:r>
      <w:r w:rsidR="00A87F10" w:rsidRPr="008B1CFA">
        <w:rPr>
          <w:rFonts w:ascii="Arial" w:hAnsi="Arial" w:cs="Arial"/>
          <w:sz w:val="22"/>
          <w:szCs w:val="22"/>
        </w:rPr>
        <w:t xml:space="preserve">). </w:t>
      </w:r>
      <w:r w:rsidR="004815CF" w:rsidRPr="008B1CFA">
        <w:rPr>
          <w:rFonts w:ascii="Arial" w:hAnsi="Arial" w:cs="Arial"/>
          <w:sz w:val="22"/>
          <w:szCs w:val="22"/>
        </w:rPr>
        <w:t xml:space="preserve">Natomiast </w:t>
      </w:r>
      <w:r w:rsidRPr="008B1CFA">
        <w:rPr>
          <w:rFonts w:ascii="Arial" w:hAnsi="Arial" w:cs="Arial"/>
          <w:sz w:val="22"/>
          <w:szCs w:val="22"/>
        </w:rPr>
        <w:t xml:space="preserve">na drugim poziomie w projektach EFS + możliwe jest udzielenie </w:t>
      </w:r>
      <w:r w:rsidR="00B84B93" w:rsidRPr="008B1CFA">
        <w:rPr>
          <w:rFonts w:ascii="Arial" w:hAnsi="Arial" w:cs="Arial"/>
          <w:sz w:val="22"/>
          <w:szCs w:val="22"/>
        </w:rPr>
        <w:t xml:space="preserve">wyłącznie </w:t>
      </w:r>
      <w:r w:rsidRPr="008B1CFA">
        <w:rPr>
          <w:rFonts w:ascii="Arial" w:hAnsi="Arial" w:cs="Arial"/>
          <w:sz w:val="22"/>
          <w:szCs w:val="22"/>
        </w:rPr>
        <w:t xml:space="preserve">pomocy </w:t>
      </w:r>
      <w:r w:rsidR="001A0F3F" w:rsidRPr="008B1CFA">
        <w:rPr>
          <w:rFonts w:ascii="Arial" w:hAnsi="Arial" w:cs="Arial"/>
          <w:sz w:val="22"/>
          <w:szCs w:val="22"/>
        </w:rPr>
        <w:t>de minimis</w:t>
      </w:r>
      <w:r w:rsidR="00B84B93" w:rsidRPr="008B1CFA">
        <w:rPr>
          <w:rFonts w:ascii="Arial" w:hAnsi="Arial" w:cs="Arial"/>
          <w:sz w:val="22"/>
          <w:szCs w:val="22"/>
        </w:rPr>
        <w:t>. Pomoc de minimis na drugim poziomie mo</w:t>
      </w:r>
      <w:r w:rsidR="003468A3" w:rsidRPr="008B1CFA">
        <w:rPr>
          <w:rFonts w:ascii="Arial" w:hAnsi="Arial" w:cs="Arial"/>
          <w:sz w:val="22"/>
          <w:szCs w:val="22"/>
        </w:rPr>
        <w:t>że zostać udzielona podmiotom uczestniczącym w projekcie przez Wnioskodawcę i/lub Partnera</w:t>
      </w:r>
      <w:r w:rsidR="00614930">
        <w:rPr>
          <w:rFonts w:ascii="Arial" w:hAnsi="Arial" w:cs="Arial"/>
          <w:sz w:val="22"/>
          <w:szCs w:val="22"/>
        </w:rPr>
        <w:t>;</w:t>
      </w:r>
    </w:p>
    <w:p w14:paraId="554EC5C8" w14:textId="77777777" w:rsidR="00B81A74" w:rsidRPr="008B1CFA" w:rsidRDefault="00B81A74" w:rsidP="00841C57">
      <w:pPr>
        <w:autoSpaceDE w:val="0"/>
        <w:autoSpaceDN w:val="0"/>
        <w:adjustRightInd w:val="0"/>
        <w:spacing w:before="120" w:after="120" w:line="271" w:lineRule="auto"/>
        <w:rPr>
          <w:rFonts w:ascii="Arial" w:hAnsi="Arial" w:cs="Arial"/>
          <w:bCs/>
          <w:sz w:val="22"/>
          <w:szCs w:val="22"/>
        </w:rPr>
      </w:pPr>
      <w:r w:rsidRPr="008B1CFA">
        <w:rPr>
          <w:rFonts w:ascii="Arial" w:hAnsi="Arial" w:cs="Arial"/>
          <w:b/>
          <w:bCs/>
          <w:sz w:val="22"/>
          <w:szCs w:val="22"/>
        </w:rPr>
        <w:t>regulamin wyboru</w:t>
      </w:r>
      <w:r w:rsidRPr="008B1CFA">
        <w:rPr>
          <w:rFonts w:ascii="Arial" w:hAnsi="Arial" w:cs="Arial"/>
          <w:bCs/>
          <w:sz w:val="22"/>
          <w:szCs w:val="22"/>
        </w:rPr>
        <w:t xml:space="preserve"> – dokument określający zasady aplikowania o środki w ramach ogłoszonego przez IP FEPZ naboru wniosków o dofinansowanie projektów, zgodnie z</w:t>
      </w:r>
      <w:r w:rsidR="00456BC5" w:rsidRPr="008B1CFA">
        <w:rPr>
          <w:rFonts w:ascii="Arial" w:hAnsi="Arial" w:cs="Arial"/>
          <w:bCs/>
          <w:sz w:val="22"/>
          <w:szCs w:val="22"/>
        </w:rPr>
        <w:t> </w:t>
      </w:r>
      <w:r w:rsidRPr="008B1CFA">
        <w:rPr>
          <w:rFonts w:ascii="Arial" w:hAnsi="Arial" w:cs="Arial"/>
          <w:bCs/>
          <w:sz w:val="22"/>
          <w:szCs w:val="22"/>
        </w:rPr>
        <w:t>zapisami art. 51 ustawy wdrożeniowej;</w:t>
      </w:r>
    </w:p>
    <w:p w14:paraId="4A06781A" w14:textId="77777777" w:rsidR="00E00FDC" w:rsidRPr="008B1CFA" w:rsidRDefault="00E00FDC" w:rsidP="00841C57">
      <w:pPr>
        <w:spacing w:before="120" w:after="120" w:line="271" w:lineRule="auto"/>
        <w:rPr>
          <w:rFonts w:ascii="Arial" w:hAnsi="Arial" w:cs="Arial"/>
          <w:b/>
          <w:sz w:val="22"/>
          <w:szCs w:val="22"/>
        </w:rPr>
      </w:pPr>
      <w:r w:rsidRPr="008B1CFA">
        <w:rPr>
          <w:rFonts w:ascii="Arial" w:hAnsi="Arial" w:cs="Arial"/>
          <w:b/>
          <w:sz w:val="22"/>
          <w:szCs w:val="22"/>
        </w:rPr>
        <w:t xml:space="preserve">rozporządzenie ogólne </w:t>
      </w:r>
      <w:r w:rsidRPr="008B1CFA">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8B1CFA">
        <w:rPr>
          <w:rFonts w:ascii="Arial" w:hAnsi="Arial" w:cs="Arial"/>
          <w:sz w:val="22"/>
          <w:szCs w:val="22"/>
        </w:rPr>
        <w:t>;</w:t>
      </w:r>
      <w:r w:rsidRPr="008B1CFA">
        <w:rPr>
          <w:rFonts w:ascii="Arial" w:hAnsi="Arial" w:cs="Arial"/>
          <w:sz w:val="22"/>
          <w:szCs w:val="22"/>
        </w:rPr>
        <w:t xml:space="preserve"> </w:t>
      </w:r>
    </w:p>
    <w:p w14:paraId="57BAFCDB" w14:textId="4FC058B0" w:rsidR="006F1427" w:rsidRPr="008B1CFA" w:rsidRDefault="006F1427" w:rsidP="00841C57">
      <w:pPr>
        <w:spacing w:before="120" w:after="120" w:line="271" w:lineRule="auto"/>
        <w:rPr>
          <w:rFonts w:ascii="Arial" w:hAnsi="Arial" w:cs="Arial"/>
          <w:sz w:val="22"/>
          <w:szCs w:val="22"/>
        </w:rPr>
      </w:pPr>
      <w:r w:rsidRPr="008B1CFA">
        <w:rPr>
          <w:rFonts w:ascii="Arial" w:hAnsi="Arial" w:cs="Arial"/>
          <w:b/>
          <w:sz w:val="22"/>
          <w:szCs w:val="22"/>
        </w:rPr>
        <w:t xml:space="preserve">ustawa </w:t>
      </w:r>
      <w:r w:rsidRPr="008B1CFA">
        <w:rPr>
          <w:rFonts w:ascii="Arial" w:hAnsi="Arial" w:cs="Arial"/>
          <w:sz w:val="22"/>
          <w:szCs w:val="22"/>
        </w:rPr>
        <w:t>– ustawa z dnia 28 kwietnia 2022 r. o zasadach realizacji zadań</w:t>
      </w:r>
      <w:r w:rsidR="00046E88">
        <w:rPr>
          <w:rFonts w:ascii="Arial" w:hAnsi="Arial" w:cs="Arial"/>
          <w:sz w:val="22"/>
          <w:szCs w:val="22"/>
        </w:rPr>
        <w:t xml:space="preserve"> </w:t>
      </w:r>
      <w:r w:rsidRPr="008B1CFA">
        <w:rPr>
          <w:rFonts w:ascii="Arial" w:hAnsi="Arial" w:cs="Arial"/>
          <w:sz w:val="22"/>
          <w:szCs w:val="22"/>
        </w:rPr>
        <w:t>finansowanych ze</w:t>
      </w:r>
      <w:r w:rsidR="00354FC8">
        <w:rPr>
          <w:rFonts w:ascii="Arial" w:hAnsi="Arial" w:cs="Arial"/>
          <w:sz w:val="22"/>
          <w:szCs w:val="22"/>
        </w:rPr>
        <w:t> </w:t>
      </w:r>
      <w:r w:rsidRPr="008B1CFA">
        <w:rPr>
          <w:rFonts w:ascii="Arial" w:hAnsi="Arial" w:cs="Arial"/>
          <w:sz w:val="22"/>
          <w:szCs w:val="22"/>
        </w:rPr>
        <w:t xml:space="preserve">środków europejskich w perspektywie finansowej 2021-2027 (Dz. U. </w:t>
      </w:r>
      <w:r w:rsidR="00CE7C03" w:rsidRPr="00CE7C03">
        <w:rPr>
          <w:rFonts w:ascii="Arial" w:hAnsi="Arial" w:cs="Arial"/>
          <w:sz w:val="22"/>
          <w:szCs w:val="22"/>
        </w:rPr>
        <w:t>z 2025 r. poz. 1733 z późn. zm.</w:t>
      </w:r>
      <w:r w:rsidRPr="008B1CFA">
        <w:rPr>
          <w:rFonts w:ascii="Arial" w:hAnsi="Arial"/>
          <w:sz w:val="22"/>
        </w:rPr>
        <w:t>);</w:t>
      </w:r>
    </w:p>
    <w:p w14:paraId="2A874755" w14:textId="7890ED18" w:rsidR="00063405" w:rsidRDefault="00063405" w:rsidP="000701AE">
      <w:pPr>
        <w:spacing w:before="120" w:after="120" w:line="271" w:lineRule="auto"/>
        <w:rPr>
          <w:rFonts w:ascii="Arial" w:hAnsi="Arial" w:cs="Arial"/>
          <w:b/>
          <w:sz w:val="22"/>
          <w:szCs w:val="22"/>
        </w:rPr>
      </w:pPr>
      <w:r w:rsidRPr="008B1CFA">
        <w:rPr>
          <w:rFonts w:ascii="Arial" w:hAnsi="Arial" w:cs="Arial"/>
          <w:b/>
          <w:sz w:val="22"/>
          <w:szCs w:val="22"/>
        </w:rPr>
        <w:t>wniosek</w:t>
      </w:r>
      <w:r w:rsidRPr="008B1CFA">
        <w:rPr>
          <w:rFonts w:ascii="Arial" w:hAnsi="Arial" w:cs="Arial"/>
          <w:sz w:val="22"/>
          <w:szCs w:val="22"/>
        </w:rPr>
        <w:t xml:space="preserve"> – wniosek o dofinansowanie projektu</w:t>
      </w:r>
      <w:r>
        <w:rPr>
          <w:rFonts w:ascii="Arial" w:hAnsi="Arial" w:cs="Arial"/>
          <w:sz w:val="22"/>
          <w:szCs w:val="22"/>
        </w:rPr>
        <w:t>;</w:t>
      </w:r>
    </w:p>
    <w:p w14:paraId="3B8334DA" w14:textId="4513FABF" w:rsidR="001254C2" w:rsidRPr="008B1CFA" w:rsidRDefault="001254C2" w:rsidP="000701AE">
      <w:pPr>
        <w:spacing w:before="120" w:after="120" w:line="271" w:lineRule="auto"/>
        <w:rPr>
          <w:rFonts w:ascii="Arial" w:hAnsi="Arial" w:cs="Arial"/>
          <w:sz w:val="22"/>
          <w:szCs w:val="22"/>
        </w:rPr>
      </w:pPr>
      <w:r w:rsidRPr="008B1CFA">
        <w:rPr>
          <w:rFonts w:ascii="Arial" w:hAnsi="Arial" w:cs="Arial"/>
          <w:b/>
          <w:sz w:val="22"/>
          <w:szCs w:val="22"/>
        </w:rPr>
        <w:t>wnioskodawca</w:t>
      </w:r>
      <w:r w:rsidRPr="008B1CFA">
        <w:rPr>
          <w:rFonts w:ascii="Arial" w:hAnsi="Arial" w:cs="Arial"/>
          <w:sz w:val="22"/>
          <w:szCs w:val="22"/>
        </w:rPr>
        <w:t xml:space="preserve"> – podmiot, który złożył wniosek o dofinansowanie projektu;</w:t>
      </w:r>
    </w:p>
    <w:p w14:paraId="338F5A20" w14:textId="21172617" w:rsidR="00E518F1" w:rsidRPr="008B1CFA" w:rsidRDefault="00E518F1" w:rsidP="00E518F1">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lastRenderedPageBreak/>
        <w:t>zakończenie postępowania -</w:t>
      </w:r>
      <w:r w:rsidRPr="008B1CFA">
        <w:rPr>
          <w:rFonts w:ascii="Arial" w:hAnsi="Arial" w:cs="Arial"/>
          <w:sz w:val="22"/>
          <w:szCs w:val="22"/>
        </w:rPr>
        <w:t xml:space="preserve"> </w:t>
      </w:r>
      <w:r w:rsidRPr="008B1CFA">
        <w:rPr>
          <w:rFonts w:ascii="Arial" w:hAnsi="Arial" w:cs="Arial"/>
          <w:sz w:val="22"/>
        </w:rPr>
        <w:t xml:space="preserve"> zgodnie z art. 57 ust. 2 ustawy opublikowanie informacji o</w:t>
      </w:r>
      <w:r w:rsidR="00572609" w:rsidRPr="008B1CFA">
        <w:rPr>
          <w:rFonts w:ascii="Arial" w:hAnsi="Arial" w:cs="Arial"/>
          <w:sz w:val="22"/>
        </w:rPr>
        <w:t> </w:t>
      </w:r>
      <w:r w:rsidRPr="008B1CFA">
        <w:rPr>
          <w:rFonts w:ascii="Arial" w:hAnsi="Arial" w:cs="Arial"/>
          <w:sz w:val="22"/>
        </w:rPr>
        <w:t>projektach wybranych do dofinansowania oraz o projektach, które otrzymały ocenę negatywną, o której mowa w art. 56 ust. 5 i 6 ustawy, w odniesieniu do wszystkich projektów objętych postępowaniem</w:t>
      </w:r>
      <w:r w:rsidR="00A445E7">
        <w:rPr>
          <w:rFonts w:ascii="Arial" w:hAnsi="Arial" w:cs="Arial"/>
          <w:sz w:val="22"/>
        </w:rPr>
        <w:t>.</w:t>
      </w:r>
    </w:p>
    <w:p w14:paraId="1D8149AE" w14:textId="77777777" w:rsidR="008A64F7" w:rsidRPr="008B1CFA" w:rsidRDefault="008A64F7" w:rsidP="003A4438">
      <w:pPr>
        <w:spacing w:before="120" w:after="120" w:line="271" w:lineRule="auto"/>
        <w:rPr>
          <w:rFonts w:ascii="Arial" w:hAnsi="Arial" w:cs="Arial"/>
          <w:b/>
          <w:sz w:val="22"/>
          <w:szCs w:val="22"/>
        </w:rPr>
      </w:pPr>
    </w:p>
    <w:p w14:paraId="5021F86D" w14:textId="77777777" w:rsidR="008A64F7" w:rsidRPr="008B1CFA" w:rsidRDefault="008A64F7" w:rsidP="003A4438">
      <w:pPr>
        <w:spacing w:before="120" w:after="120" w:line="271" w:lineRule="auto"/>
        <w:rPr>
          <w:rFonts w:ascii="Arial" w:hAnsi="Arial" w:cs="Arial"/>
          <w:sz w:val="22"/>
          <w:szCs w:val="22"/>
        </w:rPr>
      </w:pPr>
    </w:p>
    <w:p w14:paraId="4244439E" w14:textId="77777777" w:rsidR="0013276F" w:rsidRPr="008B1CFA" w:rsidRDefault="0013276F" w:rsidP="003A4438">
      <w:pPr>
        <w:pStyle w:val="Nagwek1"/>
        <w:spacing w:before="120" w:after="120"/>
        <w:rPr>
          <w:szCs w:val="20"/>
        </w:rPr>
      </w:pPr>
      <w:r w:rsidRPr="008B1CFA">
        <w:br w:type="page"/>
      </w:r>
    </w:p>
    <w:p w14:paraId="4FE2CBF4" w14:textId="77777777" w:rsidR="004E75AD" w:rsidRPr="008B1CFA" w:rsidRDefault="00DE7B14" w:rsidP="00675533">
      <w:pPr>
        <w:pStyle w:val="RozdziaRK"/>
      </w:pPr>
      <w:bookmarkStart w:id="8" w:name="_Toc430615345"/>
      <w:bookmarkStart w:id="9" w:name="_Toc430633266"/>
      <w:bookmarkStart w:id="10" w:name="_Toc430646214"/>
      <w:bookmarkStart w:id="11" w:name="_Toc430545280"/>
      <w:bookmarkStart w:id="12" w:name="_Toc430615346"/>
      <w:bookmarkStart w:id="13" w:name="_Toc430633267"/>
      <w:bookmarkStart w:id="14" w:name="_Toc430646215"/>
      <w:bookmarkStart w:id="15" w:name="_Toc231365310"/>
      <w:bookmarkEnd w:id="3"/>
      <w:bookmarkEnd w:id="6"/>
      <w:bookmarkEnd w:id="8"/>
      <w:bookmarkEnd w:id="9"/>
      <w:bookmarkEnd w:id="10"/>
      <w:bookmarkEnd w:id="11"/>
      <w:bookmarkEnd w:id="12"/>
      <w:bookmarkEnd w:id="13"/>
      <w:bookmarkEnd w:id="14"/>
      <w:r w:rsidRPr="008B1CFA">
        <w:lastRenderedPageBreak/>
        <w:t>Informacje ogólne</w:t>
      </w:r>
      <w:bookmarkEnd w:id="15"/>
    </w:p>
    <w:p w14:paraId="4AB73B63" w14:textId="77777777" w:rsidR="00B249C2" w:rsidRPr="008B1CFA" w:rsidRDefault="007E6385" w:rsidP="003A4438">
      <w:pPr>
        <w:pStyle w:val="Styl3"/>
      </w:pPr>
      <w:bookmarkStart w:id="16" w:name="_Toc231365311"/>
      <w:r w:rsidRPr="008B1CFA">
        <w:t xml:space="preserve">Cel Regulaminu </w:t>
      </w:r>
      <w:r w:rsidR="00FB653D" w:rsidRPr="008B1CFA">
        <w:rPr>
          <w:lang w:val="pl-PL"/>
        </w:rPr>
        <w:t>wy</w:t>
      </w:r>
      <w:r w:rsidR="00AB6557" w:rsidRPr="008B1CFA">
        <w:rPr>
          <w:lang w:val="pl-PL"/>
        </w:rPr>
        <w:t>boru</w:t>
      </w:r>
      <w:bookmarkEnd w:id="16"/>
    </w:p>
    <w:p w14:paraId="726E2672" w14:textId="107D080D" w:rsidR="004E75AD"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 xml:space="preserve">naboru </w:t>
      </w:r>
      <w:r w:rsidR="005A2D7F">
        <w:rPr>
          <w:rFonts w:ascii="Arial" w:hAnsi="Arial" w:cs="Arial"/>
          <w:sz w:val="22"/>
          <w:szCs w:val="22"/>
          <w:lang w:val="pl-PL"/>
        </w:rPr>
        <w:t>FEPZ.14.03-IP.01-001/26</w:t>
      </w:r>
      <w:r w:rsidR="00614930">
        <w:rPr>
          <w:rFonts w:ascii="Arial" w:hAnsi="Arial" w:cs="Arial"/>
          <w:sz w:val="22"/>
          <w:szCs w:val="22"/>
          <w:lang w:val="pl-PL"/>
        </w:rPr>
        <w:t xml:space="preserve">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powszechnie obowiązującego prawa lub np. zatwierdzenia dokumentów (m.in. wytycznych, rozporządzenia). </w:t>
      </w:r>
    </w:p>
    <w:p w14:paraId="06C5C952" w14:textId="77777777" w:rsidR="006E028C"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6CC90376"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17" w:name="_Hlk85715148"/>
      <w:r w:rsidR="006E028C" w:rsidRPr="008B1CFA">
        <w:rPr>
          <w:rFonts w:ascii="Arial" w:hAnsi="Arial" w:cs="Arial"/>
          <w:sz w:val="22"/>
          <w:szCs w:val="22"/>
        </w:rPr>
        <w:t>,</w:t>
      </w:r>
      <w:bookmarkEnd w:id="17"/>
      <w:r w:rsidR="00E3193D" w:rsidRPr="008B1CFA">
        <w:rPr>
          <w:rFonts w:ascii="Arial" w:hAnsi="Arial" w:cs="Arial"/>
          <w:sz w:val="22"/>
          <w:szCs w:val="22"/>
        </w:rPr>
        <w:t xml:space="preserve"> </w:t>
      </w:r>
      <w:hyperlink r:id="rId87"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18" w:name="_Hlt85715080"/>
      <w:bookmarkStart w:id="19" w:name="_Hlt85715081"/>
      <w:r w:rsidR="00DE236F" w:rsidRPr="008B1CFA">
        <w:fldChar w:fldCharType="begin"/>
      </w:r>
      <w:bookmarkEnd w:id="18"/>
      <w:bookmarkEnd w:id="19"/>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0" w:name="_Hlt85717040"/>
      <w:r w:rsidR="00DE236F" w:rsidRPr="008B1CFA">
        <w:fldChar w:fldCharType="begin"/>
      </w:r>
      <w:bookmarkEnd w:id="20"/>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7696BA4E" w14:textId="77777777" w:rsidR="004E75AD" w:rsidRPr="008B1CFA" w:rsidRDefault="00453A19" w:rsidP="003A4438">
      <w:pPr>
        <w:pStyle w:val="Styl3"/>
      </w:pPr>
      <w:bookmarkStart w:id="21" w:name="_Toc440617813"/>
      <w:bookmarkStart w:id="22" w:name="_Toc231365312"/>
      <w:bookmarkEnd w:id="21"/>
      <w:r w:rsidRPr="008B1CFA">
        <w:t>Podstaw</w:t>
      </w:r>
      <w:r w:rsidR="009B59C4" w:rsidRPr="008B1CFA">
        <w:t>a</w:t>
      </w:r>
      <w:r w:rsidRPr="008B1CFA">
        <w:t xml:space="preserve"> prawn</w:t>
      </w:r>
      <w:r w:rsidR="009B59C4" w:rsidRPr="008B1CFA">
        <w:t>a</w:t>
      </w:r>
      <w:bookmarkEnd w:id="22"/>
      <w:r w:rsidR="006979AC" w:rsidRPr="008B1CFA">
        <w:t xml:space="preserve"> </w:t>
      </w:r>
    </w:p>
    <w:p w14:paraId="0F7626AB" w14:textId="27AAA068"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Niniejszy regulamin został opracowany m.in. na podstawie następujących aktów prawnych i dokumentów: </w:t>
      </w:r>
    </w:p>
    <w:p w14:paraId="42B629FD" w14:textId="7C20A728" w:rsidR="004E75AD" w:rsidRPr="008B1CFA" w:rsidRDefault="00730191" w:rsidP="00E13AAB">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sidR="00B638EA">
        <w:rPr>
          <w:rFonts w:ascii="Arial" w:hAnsi="Arial" w:cs="Arial"/>
          <w:sz w:val="22"/>
          <w:szCs w:val="22"/>
          <w:lang w:val="pl-PL"/>
        </w:rPr>
        <w:t>e</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CD3D53" w:rsidRPr="008B1CFA">
        <w:rPr>
          <w:rFonts w:ascii="Arial" w:hAnsi="Arial" w:cs="Arial"/>
          <w:sz w:val="22"/>
          <w:szCs w:val="22"/>
        </w:rPr>
        <w:t>;</w:t>
      </w:r>
    </w:p>
    <w:p w14:paraId="6175ADC5" w14:textId="0BB995F5" w:rsidR="00363899"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2D2311" w:rsidRPr="008B1CFA">
        <w:rPr>
          <w:rFonts w:ascii="Arial" w:hAnsi="Arial" w:cs="Arial"/>
          <w:sz w:val="22"/>
          <w:szCs w:val="22"/>
        </w:rPr>
        <w:t>ozporządzenie Parlamentu Europejskiego i Rady (UE) 2021/1057 z dnia 24 czerwca 2021 r. ustanawiające Europejski Fundusz Społeczny Plus (EFS+) oraz uchylające rozporządzenie (UE) nr 1296/2013 (Dz. Urz. UE L 231 z 30.06.2021, str. 21, z późn. zm.)</w:t>
      </w:r>
      <w:r w:rsidR="002D2311" w:rsidRPr="008B1CFA">
        <w:rPr>
          <w:rFonts w:ascii="Arial" w:hAnsi="Arial" w:cs="Arial"/>
          <w:sz w:val="22"/>
          <w:szCs w:val="22"/>
          <w:lang w:val="pl-PL"/>
        </w:rPr>
        <w:t>;</w:t>
      </w:r>
    </w:p>
    <w:p w14:paraId="7A9836C1" w14:textId="69BA852F" w:rsidR="002D2311"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2D2311" w:rsidRPr="008B1CFA">
        <w:rPr>
          <w:rFonts w:ascii="Arial" w:hAnsi="Arial" w:cs="Arial"/>
          <w:sz w:val="22"/>
          <w:szCs w:val="22"/>
        </w:rPr>
        <w:t>ozporządzenie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z dnia 24 czerwca 2021 r.w sprawie Europejskiego Funduszu Rozwoju Regionalnego i Funduszu Spójnoś</w:t>
      </w:r>
      <w:r w:rsidR="002D2311" w:rsidRPr="008B1CFA">
        <w:rPr>
          <w:rFonts w:ascii="Arial" w:hAnsi="Arial" w:cs="Arial"/>
          <w:sz w:val="22"/>
          <w:szCs w:val="22"/>
          <w:lang w:val="pl-PL"/>
        </w:rPr>
        <w:t>ci;</w:t>
      </w:r>
    </w:p>
    <w:p w14:paraId="3C79824C" w14:textId="287EFF09" w:rsidR="00547CBA" w:rsidRPr="008B1CFA" w:rsidRDefault="004857A9"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lang w:val="pl-PL"/>
        </w:rPr>
        <w:t>R</w:t>
      </w:r>
      <w:r w:rsidR="002B2B32" w:rsidRPr="008B1CFA">
        <w:rPr>
          <w:rFonts w:ascii="Arial" w:hAnsi="Arial" w:cs="Arial"/>
          <w:sz w:val="22"/>
          <w:szCs w:val="22"/>
        </w:rPr>
        <w:t>ozporządzeni</w:t>
      </w:r>
      <w:r w:rsidR="002C60F0">
        <w:rPr>
          <w:rFonts w:ascii="Arial" w:hAnsi="Arial"/>
          <w:sz w:val="22"/>
          <w:szCs w:val="22"/>
          <w:lang w:val="pl-PL"/>
        </w:rPr>
        <w:t>e</w:t>
      </w:r>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8534B8">
        <w:rPr>
          <w:rFonts w:ascii="Arial" w:hAnsi="Arial" w:cs="Arial"/>
          <w:sz w:val="22"/>
          <w:szCs w:val="22"/>
          <w:lang w:val="pl-PL" w:eastAsia="pl-PL"/>
        </w:rPr>
        <w:t>;</w:t>
      </w:r>
      <w:r w:rsidR="002264E7" w:rsidRPr="008B1CFA">
        <w:rPr>
          <w:rFonts w:ascii="Arial" w:hAnsi="Arial" w:cs="Arial"/>
          <w:sz w:val="22"/>
          <w:szCs w:val="22"/>
        </w:rPr>
        <w:t xml:space="preserve"> </w:t>
      </w:r>
    </w:p>
    <w:p w14:paraId="1C8884F0" w14:textId="299D5D5A" w:rsidR="002D2311" w:rsidRPr="008B1CFA" w:rsidRDefault="008C7058"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2D2311" w:rsidRPr="008B1CFA">
        <w:rPr>
          <w:rFonts w:ascii="Arial" w:hAnsi="Arial" w:cs="Arial"/>
          <w:sz w:val="22"/>
          <w:szCs w:val="22"/>
        </w:rPr>
        <w:t>stawa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2021-2</w:t>
      </w:r>
      <w:r w:rsidR="002D2311" w:rsidRPr="008B1CFA">
        <w:rPr>
          <w:rFonts w:ascii="Arial" w:hAnsi="Arial" w:cs="Arial"/>
          <w:sz w:val="22"/>
          <w:szCs w:val="22"/>
          <w:lang w:val="pl-PL"/>
        </w:rPr>
        <w:t>027</w:t>
      </w:r>
      <w:r w:rsidR="008534B8">
        <w:rPr>
          <w:rFonts w:ascii="Arial" w:hAnsi="Arial" w:cs="Arial"/>
          <w:sz w:val="22"/>
          <w:szCs w:val="22"/>
          <w:lang w:val="pl-PL"/>
        </w:rPr>
        <w:t xml:space="preserve"> </w:t>
      </w:r>
      <w:r w:rsidR="00A97971" w:rsidRPr="008B1CFA">
        <w:rPr>
          <w:rFonts w:ascii="Arial" w:hAnsi="Arial" w:cs="Arial"/>
          <w:sz w:val="22"/>
          <w:szCs w:val="22"/>
        </w:rPr>
        <w:t>(Dz.U.</w:t>
      </w:r>
      <w:r w:rsidR="00CE7C03" w:rsidRPr="00CE7C03">
        <w:rPr>
          <w:lang w:val="pl-PL" w:eastAsia="pl-PL"/>
        </w:rPr>
        <w:t xml:space="preserve"> </w:t>
      </w:r>
      <w:r w:rsidR="00CE7C03" w:rsidRPr="00CE7C03">
        <w:rPr>
          <w:rFonts w:ascii="Arial" w:hAnsi="Arial" w:cs="Arial"/>
          <w:sz w:val="22"/>
          <w:szCs w:val="22"/>
          <w:lang w:val="pl-PL"/>
        </w:rPr>
        <w:t>z 2025 r. poz. 1733 z późn. zm.</w:t>
      </w:r>
      <w:r w:rsidR="00363899" w:rsidRPr="008B1CFA">
        <w:rPr>
          <w:rFonts w:ascii="Arial" w:hAnsi="Arial" w:cs="Arial"/>
          <w:sz w:val="22"/>
          <w:szCs w:val="22"/>
        </w:rPr>
        <w:t>)</w:t>
      </w:r>
      <w:r w:rsidR="005D077C" w:rsidRPr="008B1CFA">
        <w:rPr>
          <w:rFonts w:ascii="Arial" w:hAnsi="Arial" w:cs="Arial"/>
          <w:sz w:val="22"/>
          <w:szCs w:val="22"/>
        </w:rPr>
        <w:t>, zwanej dalej ustawą;</w:t>
      </w:r>
    </w:p>
    <w:p w14:paraId="3C60B12C" w14:textId="296A907C"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lastRenderedPageBreak/>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zatrudnienia </w:t>
      </w:r>
      <w:r w:rsidR="00CD3D53" w:rsidRPr="008B1CFA">
        <w:rPr>
          <w:rFonts w:ascii="Arial" w:hAnsi="Arial" w:cs="Arial"/>
          <w:sz w:val="22"/>
          <w:szCs w:val="22"/>
        </w:rPr>
        <w:t xml:space="preserve">(Dz. U. </w:t>
      </w:r>
      <w:r w:rsidR="006B0C95" w:rsidRPr="006B0C95">
        <w:rPr>
          <w:rFonts w:ascii="Arial" w:hAnsi="Arial" w:cs="Arial"/>
          <w:sz w:val="22"/>
          <w:szCs w:val="22"/>
          <w:lang w:val="pl-PL"/>
        </w:rPr>
        <w:t>poz. 620 z późn. zm.</w:t>
      </w:r>
      <w:r w:rsidR="00CD3D53" w:rsidRPr="008B1CFA">
        <w:rPr>
          <w:rFonts w:ascii="Arial" w:hAnsi="Arial" w:cs="Arial"/>
          <w:sz w:val="22"/>
          <w:szCs w:val="22"/>
        </w:rPr>
        <w:t>);</w:t>
      </w:r>
    </w:p>
    <w:p w14:paraId="6479B17C" w14:textId="4130B8E7"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publicznych </w:t>
      </w:r>
      <w:r w:rsidR="00F20F61" w:rsidRPr="008B1CFA">
        <w:rPr>
          <w:rFonts w:ascii="Arial" w:hAnsi="Arial" w:cs="Arial"/>
          <w:sz w:val="22"/>
          <w:szCs w:val="22"/>
        </w:rPr>
        <w:t xml:space="preserve">(Dz. U. </w:t>
      </w:r>
      <w:r w:rsidR="006B0C95" w:rsidRPr="006B0C95">
        <w:rPr>
          <w:rFonts w:ascii="Arial" w:hAnsi="Arial" w:cs="Arial"/>
          <w:sz w:val="22"/>
          <w:szCs w:val="22"/>
          <w:lang w:val="pl-PL"/>
        </w:rPr>
        <w:t>z 2024 r. poz. 1320 z późn. zm.</w:t>
      </w:r>
      <w:r w:rsidR="00F20F61" w:rsidRPr="008B1CFA">
        <w:rPr>
          <w:rFonts w:ascii="Arial" w:hAnsi="Arial" w:cs="Arial"/>
          <w:sz w:val="22"/>
          <w:szCs w:val="22"/>
        </w:rPr>
        <w:t>)</w:t>
      </w:r>
      <w:r w:rsidR="004349FE" w:rsidRPr="008B1CFA">
        <w:rPr>
          <w:rFonts w:ascii="Arial" w:hAnsi="Arial" w:cs="Arial"/>
          <w:sz w:val="22"/>
          <w:szCs w:val="22"/>
        </w:rPr>
        <w:t>, zwanej dalej ustawą Prawo zamówień publicznych</w:t>
      </w:r>
      <w:r w:rsidR="00CD3D53" w:rsidRPr="008B1CFA">
        <w:rPr>
          <w:rFonts w:ascii="Arial" w:hAnsi="Arial" w:cs="Arial"/>
          <w:sz w:val="22"/>
          <w:szCs w:val="22"/>
        </w:rPr>
        <w:t>;</w:t>
      </w:r>
    </w:p>
    <w:p w14:paraId="2B9ACD59" w14:textId="77EB02F8" w:rsidR="003F5890"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27 sierpnia 2009 r. o finansach publicznych (Dz. U. </w:t>
      </w:r>
      <w:r w:rsidR="006B0C95" w:rsidRPr="006B0C95">
        <w:rPr>
          <w:rFonts w:ascii="Arial" w:hAnsi="Arial" w:cs="Arial"/>
          <w:sz w:val="22"/>
          <w:szCs w:val="22"/>
          <w:lang w:val="pl-PL"/>
        </w:rPr>
        <w:t>z 2025 r. poz. 1483 z późn. zm.</w:t>
      </w:r>
      <w:r w:rsidR="00CD3D53" w:rsidRPr="008B1CFA">
        <w:rPr>
          <w:rFonts w:ascii="Arial" w:hAnsi="Arial" w:cs="Arial"/>
          <w:sz w:val="22"/>
          <w:szCs w:val="22"/>
        </w:rPr>
        <w:t>)</w:t>
      </w:r>
      <w:r w:rsidR="002646EE" w:rsidRPr="008B1CFA">
        <w:rPr>
          <w:rFonts w:ascii="Arial" w:hAnsi="Arial" w:cs="Arial"/>
          <w:sz w:val="22"/>
          <w:szCs w:val="22"/>
        </w:rPr>
        <w:t>,</w:t>
      </w:r>
      <w:r w:rsidR="00DD75FC" w:rsidRPr="008B1CFA">
        <w:rPr>
          <w:rFonts w:ascii="Arial" w:hAnsi="Arial" w:cs="Arial"/>
          <w:sz w:val="22"/>
          <w:szCs w:val="22"/>
        </w:rPr>
        <w:t xml:space="preserve"> zwanej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6CC48700" w14:textId="15DF3A19" w:rsidR="00922687"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A97971" w:rsidRPr="008B1CFA">
        <w:rPr>
          <w:rFonts w:ascii="Arial" w:hAnsi="Arial" w:cs="Arial"/>
          <w:sz w:val="22"/>
          <w:szCs w:val="22"/>
        </w:rPr>
        <w:t>staw</w:t>
      </w:r>
      <w:r w:rsidR="0066673A">
        <w:rPr>
          <w:rFonts w:ascii="Arial" w:hAnsi="Arial" w:cs="Arial"/>
          <w:sz w:val="22"/>
          <w:szCs w:val="22"/>
          <w:lang w:val="pl-PL"/>
        </w:rPr>
        <w:t>a</w:t>
      </w:r>
      <w:r w:rsidR="00A97971" w:rsidRPr="008B1CFA">
        <w:rPr>
          <w:rFonts w:ascii="Arial" w:hAnsi="Arial" w:cs="Arial"/>
          <w:sz w:val="22"/>
          <w:szCs w:val="22"/>
        </w:rPr>
        <w:t xml:space="preserve"> z dnia 29 września 1994 r. o rachunkowości (Dz.U. </w:t>
      </w:r>
      <w:r w:rsidR="006B0C95" w:rsidRPr="006B0C95">
        <w:rPr>
          <w:rFonts w:ascii="Arial" w:hAnsi="Arial" w:cs="Arial"/>
          <w:sz w:val="22"/>
          <w:szCs w:val="22"/>
          <w:lang w:val="pl-PL"/>
        </w:rPr>
        <w:t>z 2026 r. poz. 522</w:t>
      </w:r>
      <w:r w:rsidR="00A97971" w:rsidRPr="008B1CFA">
        <w:rPr>
          <w:rFonts w:ascii="Arial" w:hAnsi="Arial" w:cs="Arial"/>
          <w:sz w:val="22"/>
          <w:szCs w:val="22"/>
        </w:rPr>
        <w:t>);</w:t>
      </w:r>
    </w:p>
    <w:p w14:paraId="4A7C09A1" w14:textId="23F572E7"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30 kwietnia 2004 r. o postępowaniu w sprawach dotyczących pomocy publicznej (Dz. U. </w:t>
      </w:r>
      <w:r w:rsidR="006B0C95" w:rsidRPr="006B0C95">
        <w:rPr>
          <w:rFonts w:ascii="Arial" w:hAnsi="Arial" w:cs="Arial"/>
          <w:sz w:val="22"/>
          <w:szCs w:val="22"/>
          <w:lang w:val="pl-PL"/>
        </w:rPr>
        <w:t>z 2026 r. poz. 500</w:t>
      </w:r>
      <w:r w:rsidR="00CD3D53" w:rsidRPr="008B1CFA">
        <w:rPr>
          <w:rFonts w:ascii="Arial" w:hAnsi="Arial" w:cs="Arial"/>
          <w:sz w:val="22"/>
          <w:szCs w:val="22"/>
        </w:rPr>
        <w:t>);</w:t>
      </w:r>
    </w:p>
    <w:p w14:paraId="138A3E6E" w14:textId="04DBCDB2" w:rsidR="004E75AD" w:rsidRPr="005331DD"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7E6385"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14 czerwca 1960 r. – Kodeks postępowania administracyjnego (Dz. U. </w:t>
      </w:r>
      <w:r w:rsidR="002119D4" w:rsidRPr="002119D4">
        <w:rPr>
          <w:rFonts w:ascii="Arial" w:hAnsi="Arial" w:cs="Arial"/>
          <w:sz w:val="22"/>
          <w:szCs w:val="22"/>
          <w:lang w:val="pl-PL"/>
        </w:rPr>
        <w:t>z 2025 r. poz. 1691</w:t>
      </w:r>
      <w:r w:rsidR="00CD3D53" w:rsidRPr="008B1CFA">
        <w:rPr>
          <w:rFonts w:ascii="Arial" w:hAnsi="Arial" w:cs="Arial"/>
          <w:sz w:val="22"/>
          <w:szCs w:val="22"/>
        </w:rPr>
        <w:t>)</w:t>
      </w:r>
      <w:r w:rsidR="00C000ED" w:rsidRPr="008B1CFA">
        <w:rPr>
          <w:rFonts w:ascii="Arial" w:hAnsi="Arial" w:cs="Arial"/>
          <w:sz w:val="22"/>
          <w:szCs w:val="22"/>
        </w:rPr>
        <w:t>, zwanej dalej KPA</w:t>
      </w:r>
      <w:r w:rsidR="0002110D" w:rsidRPr="008B1CFA">
        <w:rPr>
          <w:rFonts w:ascii="Arial" w:hAnsi="Arial" w:cs="Arial"/>
          <w:sz w:val="22"/>
          <w:szCs w:val="22"/>
          <w:lang w:val="pl-PL"/>
        </w:rPr>
        <w:t>;</w:t>
      </w:r>
    </w:p>
    <w:p w14:paraId="492A124F" w14:textId="1ADB4376" w:rsidR="005331DD" w:rsidRPr="005331DD" w:rsidRDefault="005331DD"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5331DD">
        <w:rPr>
          <w:rFonts w:ascii="Arial" w:hAnsi="Arial" w:cs="Arial"/>
          <w:sz w:val="22"/>
          <w:szCs w:val="22"/>
          <w:lang w:val="pl-PL"/>
        </w:rPr>
        <w:t>Ustawa z dnia 5 grudnia 2024 r. o ochronie ludności i obronie cywilnej (</w:t>
      </w:r>
      <w:r w:rsidRPr="005331DD">
        <w:rPr>
          <w:rFonts w:ascii="Arial" w:hAnsi="Arial" w:cs="Arial"/>
          <w:sz w:val="22"/>
          <w:szCs w:val="22"/>
          <w:shd w:val="clear" w:color="auto" w:fill="FFFFFF"/>
        </w:rPr>
        <w:t>Dz. U. poz. 1907 z późn. zm.</w:t>
      </w:r>
      <w:r w:rsidRPr="005331DD">
        <w:rPr>
          <w:rFonts w:ascii="Arial" w:hAnsi="Arial" w:cs="Arial"/>
          <w:sz w:val="22"/>
          <w:szCs w:val="22"/>
          <w:shd w:val="clear" w:color="auto" w:fill="FFFFFF"/>
          <w:lang w:val="pl-PL"/>
        </w:rPr>
        <w:t>)</w:t>
      </w:r>
      <w:r w:rsidRPr="005331DD">
        <w:rPr>
          <w:rFonts w:ascii="Arial" w:hAnsi="Arial" w:cs="Arial"/>
          <w:sz w:val="22"/>
          <w:szCs w:val="22"/>
          <w:lang w:val="pl-PL"/>
        </w:rPr>
        <w:t>;</w:t>
      </w:r>
    </w:p>
    <w:p w14:paraId="68B7C57B" w14:textId="6B3A7CCB" w:rsidR="005331DD" w:rsidRPr="008B1CFA" w:rsidRDefault="005331DD"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5331DD">
        <w:rPr>
          <w:rFonts w:ascii="Arial" w:hAnsi="Arial" w:cs="Arial"/>
          <w:sz w:val="22"/>
          <w:szCs w:val="22"/>
        </w:rPr>
        <w:t>Rozporządzenie Ministra Spraw Wewnętrznych i Administracji z dnia 6 lutego 2025 r. w sprawie programów szkoleń z zakresu ochrony ludności i obrony cywilnej oraz wymagań dla podmiotów prowadzących szkolenia (Dz. U. poz. 162)</w:t>
      </w:r>
      <w:r>
        <w:rPr>
          <w:rFonts w:ascii="Arial" w:hAnsi="Arial" w:cs="Arial"/>
          <w:sz w:val="22"/>
          <w:szCs w:val="22"/>
          <w:lang w:val="pl-PL"/>
        </w:rPr>
        <w:t>;</w:t>
      </w:r>
    </w:p>
    <w:p w14:paraId="3989CCBD" w14:textId="2B07DBA8" w:rsidR="004E75AD" w:rsidRPr="008B1CFA" w:rsidRDefault="007E6385"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sidR="0066673A">
        <w:rPr>
          <w:rFonts w:ascii="Arial" w:hAnsi="Arial" w:cs="Arial"/>
          <w:sz w:val="22"/>
          <w:szCs w:val="22"/>
          <w:lang w:val="pl-PL"/>
        </w:rPr>
        <w:t>e</w:t>
      </w:r>
      <w:r w:rsidR="00CD3D53" w:rsidRPr="008B1CFA">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76805323" w14:textId="6C9C51DA" w:rsidR="0031789E" w:rsidRPr="008B1CFA" w:rsidRDefault="0031789E"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Komisji (UE) 2023/2831 z dnia 13 grudnia 2023 r. w sprawie stosowania art. 107 i 108 Traktatu o funkcjonowaniu Unii Europejskiej do pomocy de minimis (Dz. Urz. UE L 295, str. 2831);</w:t>
      </w:r>
    </w:p>
    <w:p w14:paraId="340255CF" w14:textId="5CE5D0B8" w:rsidR="00DD62AD" w:rsidRPr="008B1CFA" w:rsidRDefault="001A7C42" w:rsidP="002215FE">
      <w:pPr>
        <w:numPr>
          <w:ilvl w:val="0"/>
          <w:numId w:val="7"/>
        </w:numPr>
        <w:spacing w:before="120" w:after="120" w:line="271" w:lineRule="auto"/>
        <w:ind w:left="357" w:hanging="357"/>
        <w:rPr>
          <w:rFonts w:ascii="Arial" w:hAnsi="Arial" w:cs="Arial"/>
          <w:sz w:val="22"/>
          <w:szCs w:val="22"/>
        </w:rPr>
      </w:pPr>
      <w:bookmarkStart w:id="23" w:name="_Hlk157668279"/>
      <w:r w:rsidRPr="008B1CFA">
        <w:rPr>
          <w:rFonts w:ascii="Arial" w:hAnsi="Arial" w:cs="Arial"/>
          <w:sz w:val="22"/>
          <w:szCs w:val="22"/>
        </w:rPr>
        <w:t xml:space="preserve">Rozporządzenie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sprawie udzielania pomocy de minimis oraz pomocy publicznej w ramach programów finansowanych z Europejskiego Funduszu Społecznego Plus (EFS+) na lata 2021-2027 (Dz.U.</w:t>
      </w:r>
      <w:r w:rsidR="00DD354F">
        <w:rPr>
          <w:rFonts w:ascii="Arial" w:hAnsi="Arial" w:cs="Arial"/>
          <w:sz w:val="22"/>
          <w:szCs w:val="22"/>
        </w:rPr>
        <w:t xml:space="preserve"> </w:t>
      </w:r>
      <w:r w:rsidR="002119D4" w:rsidRPr="002119D4">
        <w:rPr>
          <w:rFonts w:ascii="Arial" w:hAnsi="Arial" w:cs="Arial"/>
          <w:sz w:val="22"/>
          <w:szCs w:val="22"/>
        </w:rPr>
        <w:t>z 2025 r. poz. 37</w:t>
      </w:r>
      <w:r w:rsidR="00DD354F" w:rsidRPr="008B1CFA">
        <w:rPr>
          <w:rFonts w:ascii="Arial" w:hAnsi="Arial" w:cs="Arial"/>
          <w:sz w:val="22"/>
          <w:szCs w:val="22"/>
        </w:rPr>
        <w:t>)</w:t>
      </w:r>
      <w:r w:rsidRPr="008B1CFA">
        <w:rPr>
          <w:rFonts w:ascii="Arial" w:hAnsi="Arial" w:cs="Arial"/>
          <w:sz w:val="22"/>
          <w:szCs w:val="22"/>
        </w:rPr>
        <w:t>;</w:t>
      </w:r>
    </w:p>
    <w:p w14:paraId="58A2B5D9" w14:textId="50C2EEB2" w:rsidR="00386C88" w:rsidRPr="008B1CFA" w:rsidRDefault="00BE417D"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Rady (UE) nr 2015/1589 z dnia 13 lipca 2015 r. ustanawiające szczegółowe zasady stosowania art. 108 Traktatu o funkcjonowaniu Unii Europejskiej</w:t>
      </w:r>
      <w:r w:rsidR="00437D22" w:rsidRPr="008B1CFA">
        <w:rPr>
          <w:rFonts w:ascii="Arial" w:hAnsi="Arial" w:cs="Arial"/>
          <w:sz w:val="22"/>
          <w:szCs w:val="22"/>
        </w:rPr>
        <w:t xml:space="preserve"> (D</w:t>
      </w:r>
      <w:r w:rsidR="00E56B6A">
        <w:rPr>
          <w:rFonts w:ascii="Arial" w:hAnsi="Arial" w:cs="Arial"/>
          <w:sz w:val="22"/>
          <w:szCs w:val="22"/>
        </w:rPr>
        <w:t>z</w:t>
      </w:r>
      <w:r w:rsidR="00437D22" w:rsidRPr="008B1CFA">
        <w:rPr>
          <w:rFonts w:ascii="Arial" w:hAnsi="Arial" w:cs="Arial"/>
          <w:sz w:val="22"/>
          <w:szCs w:val="22"/>
        </w:rPr>
        <w:t>.Urz.UE.L Nr 248 , poz.9);</w:t>
      </w:r>
    </w:p>
    <w:bookmarkEnd w:id="23"/>
    <w:p w14:paraId="752722E4" w14:textId="6342D497" w:rsidR="004E75AD" w:rsidRPr="008B1CFA" w:rsidRDefault="000A6323"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kwalifikowalności wydatków na lata 2021-2027</w:t>
      </w:r>
      <w:r w:rsidR="00BC79FE" w:rsidRPr="008B1CFA">
        <w:rPr>
          <w:rFonts w:ascii="Arial" w:hAnsi="Arial" w:cs="Arial"/>
          <w:sz w:val="22"/>
          <w:szCs w:val="22"/>
        </w:rPr>
        <w:t xml:space="preserve"> </w:t>
      </w:r>
      <w:r w:rsidR="002119D4">
        <w:rPr>
          <w:rFonts w:ascii="Arial" w:hAnsi="Arial" w:cs="Arial"/>
          <w:sz w:val="22"/>
          <w:szCs w:val="22"/>
          <w:lang w:val="pl-PL"/>
        </w:rPr>
        <w:t>z dnia 1</w:t>
      </w:r>
      <w:r w:rsidR="00CA29C6">
        <w:rPr>
          <w:rFonts w:ascii="Arial" w:hAnsi="Arial" w:cs="Arial"/>
          <w:sz w:val="22"/>
          <w:szCs w:val="22"/>
          <w:lang w:val="pl-PL"/>
        </w:rPr>
        <w:t>9</w:t>
      </w:r>
      <w:r w:rsidR="002119D4">
        <w:rPr>
          <w:rFonts w:ascii="Arial" w:hAnsi="Arial" w:cs="Arial"/>
          <w:sz w:val="22"/>
          <w:szCs w:val="22"/>
          <w:lang w:val="pl-PL"/>
        </w:rPr>
        <w:t xml:space="preserve"> ma</w:t>
      </w:r>
      <w:r w:rsidR="00CA29C6">
        <w:rPr>
          <w:rFonts w:ascii="Arial" w:hAnsi="Arial" w:cs="Arial"/>
          <w:sz w:val="22"/>
          <w:szCs w:val="22"/>
          <w:lang w:val="pl-PL"/>
        </w:rPr>
        <w:t>ja</w:t>
      </w:r>
      <w:r w:rsidR="002119D4">
        <w:rPr>
          <w:rFonts w:ascii="Arial" w:hAnsi="Arial" w:cs="Arial"/>
          <w:sz w:val="22"/>
          <w:szCs w:val="22"/>
          <w:lang w:val="pl-PL"/>
        </w:rPr>
        <w:t xml:space="preserve"> 202</w:t>
      </w:r>
      <w:r w:rsidR="00CA29C6">
        <w:rPr>
          <w:rFonts w:ascii="Arial" w:hAnsi="Arial" w:cs="Arial"/>
          <w:sz w:val="22"/>
          <w:szCs w:val="22"/>
          <w:lang w:val="pl-PL"/>
        </w:rPr>
        <w:t>6</w:t>
      </w:r>
      <w:r w:rsidR="002119D4">
        <w:rPr>
          <w:rFonts w:ascii="Arial" w:hAnsi="Arial" w:cs="Arial"/>
          <w:sz w:val="22"/>
          <w:szCs w:val="22"/>
          <w:lang w:val="pl-PL"/>
        </w:rPr>
        <w:t>r.</w:t>
      </w:r>
      <w:r w:rsidR="00A57C9D">
        <w:rPr>
          <w:rFonts w:ascii="Arial" w:hAnsi="Arial" w:cs="Arial"/>
          <w:sz w:val="22"/>
          <w:szCs w:val="22"/>
          <w:lang w:val="pl-PL"/>
        </w:rPr>
        <w:t>;</w:t>
      </w:r>
      <w:r w:rsidR="00387B6C" w:rsidRPr="008B1CFA">
        <w:rPr>
          <w:rFonts w:ascii="Arial" w:hAnsi="Arial" w:cs="Arial"/>
          <w:sz w:val="22"/>
          <w:szCs w:val="22"/>
        </w:rPr>
        <w:t xml:space="preserve"> </w:t>
      </w:r>
    </w:p>
    <w:p w14:paraId="79727598" w14:textId="0E05DD6E" w:rsidR="00B81A74" w:rsidRPr="008B1CFA" w:rsidRDefault="00B81A74"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w:t>
      </w:r>
      <w:r w:rsidRPr="008B1CFA">
        <w:rPr>
          <w:rFonts w:ascii="Arial" w:hAnsi="Arial" w:cs="Arial"/>
          <w:sz w:val="22"/>
          <w:szCs w:val="22"/>
          <w:lang w:val="pl-PL"/>
        </w:rPr>
        <w:t xml:space="preserve"> wyboru projektów na lata 2021-2027 </w:t>
      </w:r>
      <w:r w:rsidR="002451B6">
        <w:rPr>
          <w:rFonts w:ascii="Arial" w:hAnsi="Arial" w:cs="Arial"/>
          <w:sz w:val="22"/>
          <w:szCs w:val="22"/>
        </w:rPr>
        <w:t>z dnia 3 czerwca 2025 r.</w:t>
      </w:r>
      <w:r w:rsidR="00A57C9D">
        <w:rPr>
          <w:rFonts w:ascii="Arial" w:hAnsi="Arial" w:cs="Arial"/>
          <w:sz w:val="22"/>
          <w:szCs w:val="22"/>
          <w:lang w:val="pl-PL"/>
        </w:rPr>
        <w:t>;</w:t>
      </w:r>
    </w:p>
    <w:p w14:paraId="3716304C" w14:textId="36531D1C" w:rsidR="004E75AD" w:rsidRPr="008B1CFA" w:rsidRDefault="00ED6D17"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monitorowania postępu rzeczowego realizacji programów na lata 2021-2027</w:t>
      </w:r>
      <w:r w:rsidRPr="008B1CFA">
        <w:rPr>
          <w:rFonts w:ascii="Arial" w:hAnsi="Arial" w:cs="Arial"/>
          <w:sz w:val="22"/>
          <w:szCs w:val="22"/>
          <w:lang w:val="pl-PL"/>
        </w:rPr>
        <w:t xml:space="preserve"> </w:t>
      </w:r>
      <w:r w:rsidR="00B05601">
        <w:rPr>
          <w:rFonts w:ascii="Arial" w:hAnsi="Arial" w:cs="Arial"/>
          <w:sz w:val="22"/>
          <w:szCs w:val="22"/>
        </w:rPr>
        <w:t>z dnia 22 września 2025 r.</w:t>
      </w:r>
      <w:r w:rsidR="00A57C9D">
        <w:rPr>
          <w:rFonts w:ascii="Arial" w:hAnsi="Arial" w:cs="Arial"/>
          <w:sz w:val="22"/>
          <w:szCs w:val="22"/>
          <w:lang w:val="pl-PL"/>
        </w:rPr>
        <w:t>;</w:t>
      </w:r>
    </w:p>
    <w:p w14:paraId="6947929F" w14:textId="225B9D76" w:rsidR="004E75AD" w:rsidRPr="008B1CFA" w:rsidRDefault="00F04479"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Wytyczne dotyczące</w:t>
      </w:r>
      <w:r w:rsidR="00B23275" w:rsidRPr="008B1CFA">
        <w:rPr>
          <w:rFonts w:ascii="Arial" w:hAnsi="Arial" w:cs="Arial"/>
          <w:sz w:val="22"/>
          <w:szCs w:val="22"/>
          <w:lang w:val="pl-PL"/>
        </w:rPr>
        <w:t xml:space="preserve"> realizacji</w:t>
      </w:r>
      <w:r w:rsidRPr="008B1CFA">
        <w:rPr>
          <w:rFonts w:ascii="Arial" w:hAnsi="Arial" w:cs="Arial"/>
          <w:sz w:val="22"/>
          <w:szCs w:val="22"/>
          <w:lang w:val="pl-PL"/>
        </w:rPr>
        <w:t xml:space="preserve"> zasad równościowych w</w:t>
      </w:r>
      <w:r w:rsidR="00B23275" w:rsidRPr="008B1CFA">
        <w:rPr>
          <w:rFonts w:ascii="Arial" w:hAnsi="Arial" w:cs="Arial"/>
          <w:sz w:val="22"/>
          <w:szCs w:val="22"/>
          <w:lang w:val="pl-PL"/>
        </w:rPr>
        <w:t xml:space="preserve"> ramach </w:t>
      </w:r>
      <w:r w:rsidRPr="008B1CFA">
        <w:rPr>
          <w:rFonts w:ascii="Arial" w:hAnsi="Arial" w:cs="Arial"/>
          <w:sz w:val="22"/>
          <w:szCs w:val="22"/>
          <w:lang w:val="pl-PL"/>
        </w:rPr>
        <w:t>fundusz</w:t>
      </w:r>
      <w:r w:rsidR="00B23275" w:rsidRPr="008B1CFA">
        <w:rPr>
          <w:rFonts w:ascii="Arial" w:hAnsi="Arial" w:cs="Arial"/>
          <w:sz w:val="22"/>
          <w:szCs w:val="22"/>
          <w:lang w:val="pl-PL"/>
        </w:rPr>
        <w:t>y</w:t>
      </w:r>
      <w:r w:rsidRPr="008B1CFA">
        <w:rPr>
          <w:rFonts w:ascii="Arial" w:hAnsi="Arial" w:cs="Arial"/>
          <w:sz w:val="22"/>
          <w:szCs w:val="22"/>
          <w:lang w:val="pl-PL"/>
        </w:rPr>
        <w:t xml:space="preserve"> unijnych na</w:t>
      </w:r>
      <w:r w:rsidR="003D5A93" w:rsidRPr="008B1CFA">
        <w:rPr>
          <w:rFonts w:ascii="Arial" w:hAnsi="Arial" w:cs="Arial"/>
          <w:sz w:val="22"/>
          <w:szCs w:val="22"/>
          <w:lang w:val="pl-PL"/>
        </w:rPr>
        <w:t> </w:t>
      </w:r>
      <w:r w:rsidRPr="008B1CFA">
        <w:rPr>
          <w:rFonts w:ascii="Arial" w:hAnsi="Arial" w:cs="Arial"/>
          <w:sz w:val="22"/>
          <w:szCs w:val="22"/>
          <w:lang w:val="pl-PL"/>
        </w:rPr>
        <w:t>lata 2021-2027</w:t>
      </w:r>
      <w:r w:rsidR="0059230D" w:rsidRPr="008B1CFA">
        <w:rPr>
          <w:rFonts w:ascii="Arial" w:hAnsi="Arial" w:cs="Arial"/>
          <w:sz w:val="22"/>
          <w:szCs w:val="22"/>
          <w:lang w:val="pl-PL"/>
        </w:rPr>
        <w:t xml:space="preserve"> </w:t>
      </w:r>
      <w:r w:rsidR="00B05601">
        <w:rPr>
          <w:rFonts w:ascii="Arial" w:hAnsi="Arial" w:cs="Arial"/>
          <w:sz w:val="22"/>
          <w:szCs w:val="22"/>
        </w:rPr>
        <w:t>z dnia 10 marca 2025 r.</w:t>
      </w:r>
      <w:r w:rsidR="00A57C9D">
        <w:rPr>
          <w:rFonts w:ascii="Arial" w:hAnsi="Arial" w:cs="Arial"/>
          <w:sz w:val="22"/>
          <w:szCs w:val="22"/>
          <w:lang w:val="pl-PL"/>
        </w:rPr>
        <w:t>;</w:t>
      </w:r>
    </w:p>
    <w:p w14:paraId="79D0D4BF" w14:textId="382219A8" w:rsidR="00BD0999" w:rsidRPr="008B1CFA" w:rsidRDefault="00BD099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8" w:tooltip="Wytyczne dotyczące sposobu korygowania nieprawidłowości na lata 2021-2027" w:history="1">
        <w:r w:rsidRPr="008B1CFA">
          <w:rPr>
            <w:rFonts w:ascii="Arial" w:hAnsi="Arial" w:cs="Arial"/>
            <w:sz w:val="22"/>
            <w:szCs w:val="22"/>
            <w:lang w:val="pl-PL"/>
          </w:rPr>
          <w:t xml:space="preserve">Wytyczne dotyczące sposobu korygowania nieprawidłowości na lata 2021-2027 </w:t>
        </w:r>
      </w:hyperlink>
      <w:r w:rsidR="00B05601">
        <w:rPr>
          <w:rFonts w:ascii="Arial" w:hAnsi="Arial" w:cs="Arial"/>
          <w:sz w:val="22"/>
          <w:szCs w:val="22"/>
        </w:rPr>
        <w:t>z dnia 4 lipca 2023 r.</w:t>
      </w:r>
      <w:r w:rsidR="00A57C9D">
        <w:rPr>
          <w:rFonts w:ascii="Arial" w:hAnsi="Arial" w:cs="Arial"/>
          <w:sz w:val="22"/>
          <w:szCs w:val="22"/>
          <w:lang w:val="pl-PL"/>
        </w:rPr>
        <w:t>;</w:t>
      </w:r>
    </w:p>
    <w:p w14:paraId="5B7E8E4F" w14:textId="0430FF46" w:rsidR="007B7E59" w:rsidRPr="008B1CFA" w:rsidRDefault="007B7E5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realizacji projektów z udziałem środków Europejskiego</w:t>
      </w:r>
      <w:r w:rsidRPr="008B1CFA">
        <w:rPr>
          <w:rFonts w:ascii="Arial" w:hAnsi="Arial" w:cs="Arial"/>
          <w:bCs/>
          <w:sz w:val="22"/>
          <w:szCs w:val="22"/>
          <w:lang w:val="pl-PL"/>
        </w:rPr>
        <w:t xml:space="preserve"> </w:t>
      </w:r>
      <w:r w:rsidRPr="008B1CFA">
        <w:rPr>
          <w:rFonts w:ascii="Arial" w:hAnsi="Arial" w:cs="Arial"/>
          <w:bCs/>
          <w:sz w:val="22"/>
          <w:szCs w:val="22"/>
        </w:rPr>
        <w:t>Funduszu Społecznego Plus w regionalnych programach na lata 2021–2027</w:t>
      </w:r>
      <w:r w:rsidRPr="008B1CFA">
        <w:rPr>
          <w:rFonts w:ascii="Arial" w:hAnsi="Arial" w:cs="Arial"/>
          <w:bCs/>
          <w:sz w:val="22"/>
          <w:szCs w:val="22"/>
          <w:lang w:val="pl-PL"/>
        </w:rPr>
        <w:t xml:space="preserve"> </w:t>
      </w:r>
      <w:r w:rsidR="00B05601">
        <w:rPr>
          <w:rFonts w:ascii="Arial" w:hAnsi="Arial" w:cs="Arial"/>
          <w:sz w:val="22"/>
          <w:szCs w:val="22"/>
        </w:rPr>
        <w:t>z dnia 25 czerwca 2025 r.</w:t>
      </w:r>
      <w:r w:rsidR="00A57C9D">
        <w:rPr>
          <w:rFonts w:ascii="Arial" w:hAnsi="Arial" w:cs="Arial"/>
          <w:sz w:val="22"/>
          <w:szCs w:val="22"/>
          <w:lang w:val="pl-PL"/>
        </w:rPr>
        <w:t>;</w:t>
      </w:r>
    </w:p>
    <w:p w14:paraId="21264E55" w14:textId="199A126D" w:rsidR="007B7E59" w:rsidRPr="008B1CFA" w:rsidRDefault="007B7E59" w:rsidP="00E953F7">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lastRenderedPageBreak/>
        <w:t>Wytyczne dotyczące informacji i promocji Funduszy Europejskich</w:t>
      </w:r>
      <w:r w:rsidRPr="008B1CFA">
        <w:rPr>
          <w:rFonts w:ascii="Arial" w:hAnsi="Arial" w:cs="Arial"/>
          <w:bCs/>
          <w:sz w:val="22"/>
          <w:szCs w:val="22"/>
          <w:lang w:val="pl-PL"/>
        </w:rPr>
        <w:t xml:space="preserve"> </w:t>
      </w:r>
      <w:r w:rsidRPr="008B1CFA">
        <w:rPr>
          <w:rFonts w:ascii="Arial" w:hAnsi="Arial" w:cs="Arial"/>
          <w:bCs/>
          <w:sz w:val="22"/>
          <w:szCs w:val="22"/>
        </w:rPr>
        <w:t>na lata 2021-2027</w:t>
      </w:r>
      <w:r w:rsidRPr="008B1CFA">
        <w:rPr>
          <w:rFonts w:ascii="Arial" w:hAnsi="Arial" w:cs="Arial"/>
          <w:bCs/>
          <w:sz w:val="22"/>
          <w:szCs w:val="22"/>
          <w:lang w:val="pl-PL"/>
        </w:rPr>
        <w:t xml:space="preserve"> </w:t>
      </w:r>
      <w:r w:rsidR="00B05601">
        <w:rPr>
          <w:rFonts w:ascii="Arial" w:hAnsi="Arial" w:cs="Arial"/>
          <w:sz w:val="22"/>
          <w:szCs w:val="22"/>
        </w:rPr>
        <w:t>z dnia 19 kwietnia 2023 r.</w:t>
      </w:r>
      <w:r w:rsidR="006A578E">
        <w:rPr>
          <w:rFonts w:ascii="Arial" w:hAnsi="Arial" w:cs="Arial"/>
          <w:sz w:val="22"/>
          <w:szCs w:val="22"/>
          <w:lang w:val="pl-PL"/>
        </w:rPr>
        <w:t>;</w:t>
      </w:r>
    </w:p>
    <w:p w14:paraId="5597E05B" w14:textId="46C18C2E"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Program </w:t>
      </w:r>
      <w:r w:rsidR="00CB16FA" w:rsidRPr="008B1CFA">
        <w:rPr>
          <w:rFonts w:ascii="Arial" w:hAnsi="Arial" w:cs="Arial"/>
          <w:sz w:val="22"/>
          <w:szCs w:val="22"/>
        </w:rPr>
        <w:t>Fundusze Europejskie dla Pomorza Zachodniego 2021-2027</w:t>
      </w:r>
      <w:r w:rsidR="00B05601">
        <w:rPr>
          <w:rFonts w:ascii="Arial" w:hAnsi="Arial" w:cs="Arial"/>
          <w:sz w:val="22"/>
          <w:szCs w:val="22"/>
        </w:rPr>
        <w:t xml:space="preserve"> wersja 2.1</w:t>
      </w:r>
      <w:r w:rsidR="00CB16FA" w:rsidRPr="008B1CFA">
        <w:rPr>
          <w:rFonts w:ascii="Arial" w:hAnsi="Arial" w:cs="Arial"/>
          <w:sz w:val="22"/>
          <w:szCs w:val="22"/>
        </w:rPr>
        <w:t xml:space="preserve"> </w:t>
      </w:r>
      <w:r w:rsidR="00B05601">
        <w:rPr>
          <w:rFonts w:ascii="Arial" w:hAnsi="Arial"/>
          <w:sz w:val="22"/>
        </w:rPr>
        <w:t>z dnia 18 marca 2026 r.</w:t>
      </w:r>
      <w:r w:rsidRPr="008B1CFA">
        <w:rPr>
          <w:rFonts w:ascii="Arial" w:hAnsi="Arial" w:cs="Arial"/>
          <w:sz w:val="22"/>
          <w:szCs w:val="22"/>
        </w:rPr>
        <w:t>;</w:t>
      </w:r>
    </w:p>
    <w:p w14:paraId="3E86D5DB" w14:textId="7AEF2CFE"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Szczegółowy Opis  Priorytet</w:t>
      </w:r>
      <w:r w:rsidR="0013666B" w:rsidRPr="008B1CFA">
        <w:rPr>
          <w:rFonts w:ascii="Arial" w:hAnsi="Arial" w:cs="Arial"/>
          <w:sz w:val="22"/>
          <w:szCs w:val="22"/>
          <w:lang w:val="pl-PL"/>
        </w:rPr>
        <w:t>ów</w:t>
      </w:r>
      <w:r w:rsidRPr="008B1CFA">
        <w:rPr>
          <w:rFonts w:ascii="Arial" w:hAnsi="Arial" w:cs="Arial"/>
          <w:sz w:val="22"/>
          <w:szCs w:val="22"/>
        </w:rPr>
        <w:t xml:space="preserve"> </w:t>
      </w:r>
      <w:bookmarkStart w:id="24" w:name="_Hlk117497748"/>
      <w:r w:rsidR="0080224F" w:rsidRPr="008B1CFA">
        <w:rPr>
          <w:rFonts w:ascii="Arial" w:hAnsi="Arial" w:cs="Arial"/>
          <w:sz w:val="22"/>
          <w:szCs w:val="22"/>
          <w:lang w:val="pl-PL"/>
        </w:rPr>
        <w:t>p</w:t>
      </w:r>
      <w:r w:rsidR="009516B1" w:rsidRPr="008B1CFA">
        <w:rPr>
          <w:rFonts w:ascii="Arial" w:hAnsi="Arial" w:cs="Arial"/>
          <w:sz w:val="22"/>
          <w:szCs w:val="22"/>
        </w:rPr>
        <w:t>rogram</w:t>
      </w:r>
      <w:r w:rsidR="009516B1" w:rsidRPr="008B1CFA">
        <w:rPr>
          <w:rFonts w:ascii="Arial" w:hAnsi="Arial" w:cs="Arial"/>
          <w:sz w:val="22"/>
          <w:szCs w:val="22"/>
          <w:lang w:val="pl-PL"/>
        </w:rPr>
        <w:t>u</w:t>
      </w:r>
      <w:r w:rsidR="009516B1" w:rsidRPr="008B1CFA">
        <w:rPr>
          <w:rFonts w:ascii="Arial" w:hAnsi="Arial" w:cs="Arial"/>
          <w:sz w:val="22"/>
          <w:szCs w:val="22"/>
        </w:rPr>
        <w:t xml:space="preserve"> Fundusze Europejskie dla Pomorza Zachodniego 2021-2027 </w:t>
      </w:r>
      <w:bookmarkEnd w:id="24"/>
      <w:r w:rsidRPr="008B1CFA">
        <w:rPr>
          <w:rFonts w:ascii="Arial" w:hAnsi="Arial" w:cs="Arial"/>
          <w:sz w:val="22"/>
          <w:szCs w:val="22"/>
        </w:rPr>
        <w:t xml:space="preserve">wersja </w:t>
      </w:r>
      <w:r w:rsidR="009708F4">
        <w:rPr>
          <w:rFonts w:ascii="Arial" w:hAnsi="Arial" w:cs="Arial"/>
          <w:sz w:val="22"/>
          <w:szCs w:val="22"/>
        </w:rPr>
        <w:t>2</w:t>
      </w:r>
      <w:r w:rsidR="007D178C">
        <w:rPr>
          <w:rFonts w:ascii="Arial" w:hAnsi="Arial" w:cs="Arial"/>
          <w:sz w:val="22"/>
          <w:szCs w:val="22"/>
          <w:lang w:val="pl-PL"/>
        </w:rPr>
        <w:t>3</w:t>
      </w:r>
      <w:r w:rsidR="009708F4">
        <w:rPr>
          <w:rFonts w:ascii="Arial" w:hAnsi="Arial" w:cs="Arial"/>
          <w:sz w:val="22"/>
          <w:szCs w:val="22"/>
        </w:rPr>
        <w:t xml:space="preserve">.0 </w:t>
      </w:r>
      <w:r w:rsidR="00A30E16" w:rsidRPr="008B1CFA">
        <w:rPr>
          <w:rFonts w:ascii="Arial" w:hAnsi="Arial"/>
          <w:sz w:val="22"/>
          <w:lang w:val="pl-PL"/>
        </w:rPr>
        <w:t>z dnia</w:t>
      </w:r>
      <w:r w:rsidR="009708F4">
        <w:rPr>
          <w:rFonts w:ascii="Arial" w:hAnsi="Arial"/>
          <w:sz w:val="22"/>
        </w:rPr>
        <w:t xml:space="preserve"> </w:t>
      </w:r>
      <w:r w:rsidR="007D178C">
        <w:rPr>
          <w:rFonts w:ascii="Arial" w:hAnsi="Arial"/>
          <w:sz w:val="22"/>
        </w:rPr>
        <w:t>17</w:t>
      </w:r>
      <w:r w:rsidR="009708F4">
        <w:rPr>
          <w:rFonts w:ascii="Arial" w:hAnsi="Arial"/>
          <w:sz w:val="22"/>
        </w:rPr>
        <w:t xml:space="preserve"> </w:t>
      </w:r>
      <w:r w:rsidR="007D178C">
        <w:rPr>
          <w:rFonts w:ascii="Arial" w:hAnsi="Arial"/>
          <w:sz w:val="22"/>
        </w:rPr>
        <w:t>czerwca</w:t>
      </w:r>
      <w:r w:rsidR="009708F4">
        <w:rPr>
          <w:rFonts w:ascii="Arial" w:hAnsi="Arial"/>
          <w:sz w:val="22"/>
        </w:rPr>
        <w:t xml:space="preserve"> 2026 r.</w:t>
      </w:r>
      <w:r w:rsidR="00A30E16" w:rsidRPr="008B1CFA">
        <w:rPr>
          <w:rFonts w:ascii="Arial" w:hAnsi="Arial"/>
          <w:sz w:val="22"/>
          <w:lang w:val="pl-PL"/>
        </w:rPr>
        <w:t>;</w:t>
      </w:r>
    </w:p>
    <w:p w14:paraId="55C70162" w14:textId="00AB8571"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EC7CDF">
        <w:rPr>
          <w:rFonts w:ascii="Arial" w:hAnsi="Arial"/>
          <w:sz w:val="22"/>
        </w:rPr>
        <w:t>14</w:t>
      </w:r>
      <w:r w:rsidR="005A2D7F">
        <w:rPr>
          <w:rFonts w:ascii="Arial" w:hAnsi="Arial"/>
          <w:sz w:val="22"/>
        </w:rPr>
        <w:t>/2</w:t>
      </w:r>
      <w:r w:rsidR="00EC7CDF">
        <w:rPr>
          <w:rFonts w:ascii="Arial" w:hAnsi="Arial"/>
          <w:sz w:val="22"/>
        </w:rPr>
        <w:t>6</w:t>
      </w:r>
      <w:r w:rsidR="005A2D7F">
        <w:rPr>
          <w:rFonts w:ascii="Arial" w:hAnsi="Arial"/>
          <w:sz w:val="22"/>
        </w:rPr>
        <w:t xml:space="preserve">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r w:rsidR="00EA37FB" w:rsidRPr="008B1CFA">
        <w:rPr>
          <w:rFonts w:ascii="Arial" w:hAnsi="Arial" w:cs="Arial"/>
          <w:sz w:val="22"/>
          <w:szCs w:val="22"/>
        </w:rPr>
        <w:t xml:space="preserve">rogram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5A2D7F">
        <w:rPr>
          <w:rFonts w:ascii="Arial" w:hAnsi="Arial"/>
          <w:sz w:val="22"/>
        </w:rPr>
        <w:t>1</w:t>
      </w:r>
      <w:r w:rsidR="00EC7CDF">
        <w:rPr>
          <w:rFonts w:ascii="Arial" w:hAnsi="Arial"/>
          <w:sz w:val="22"/>
        </w:rPr>
        <w:t>6</w:t>
      </w:r>
      <w:r w:rsidR="005A2D7F">
        <w:rPr>
          <w:rFonts w:ascii="Arial" w:hAnsi="Arial"/>
          <w:sz w:val="22"/>
        </w:rPr>
        <w:t xml:space="preserve"> czerwca 202</w:t>
      </w:r>
      <w:r w:rsidR="00EC7CDF">
        <w:rPr>
          <w:rFonts w:ascii="Arial" w:hAnsi="Arial"/>
          <w:sz w:val="22"/>
        </w:rPr>
        <w:t>6</w:t>
      </w:r>
      <w:r w:rsidR="005A2D7F">
        <w:rPr>
          <w:rFonts w:ascii="Arial" w:hAnsi="Arial"/>
          <w:sz w:val="22"/>
        </w:rPr>
        <w:t xml:space="preserve"> r.</w:t>
      </w:r>
      <w:r w:rsidRPr="008B1CFA">
        <w:rPr>
          <w:rFonts w:ascii="Arial" w:hAnsi="Arial" w:cs="Arial"/>
          <w:sz w:val="22"/>
          <w:szCs w:val="22"/>
        </w:rPr>
        <w:t xml:space="preserve"> w sprawie przyjęcia</w:t>
      </w:r>
      <w:r w:rsidR="00E71135" w:rsidRPr="008B1CFA">
        <w:rPr>
          <w:rFonts w:ascii="Arial" w:hAnsi="Arial" w:cs="Arial"/>
          <w:sz w:val="22"/>
          <w:szCs w:val="22"/>
          <w:lang w:val="pl-PL"/>
        </w:rPr>
        <w:t xml:space="preserve"> aktualizacji </w:t>
      </w:r>
      <w:r w:rsidRPr="008B1CFA">
        <w:rPr>
          <w:rFonts w:ascii="Arial" w:hAnsi="Arial" w:cs="Arial"/>
          <w:sz w:val="22"/>
          <w:szCs w:val="22"/>
        </w:rPr>
        <w:t xml:space="preserve">kryteriów </w:t>
      </w:r>
      <w:r w:rsidR="00BE21C8" w:rsidRPr="008B1CFA">
        <w:rPr>
          <w:rFonts w:ascii="Arial" w:hAnsi="Arial" w:cs="Arial"/>
          <w:sz w:val="22"/>
          <w:szCs w:val="22"/>
          <w:lang w:val="pl-PL"/>
        </w:rPr>
        <w:t xml:space="preserve">wspólnych dopuszczalności </w:t>
      </w:r>
      <w:r w:rsidR="00EC7CDF">
        <w:rPr>
          <w:rFonts w:ascii="Arial" w:hAnsi="Arial" w:cs="Arial"/>
          <w:sz w:val="22"/>
          <w:szCs w:val="22"/>
          <w:lang w:val="pl-PL"/>
        </w:rPr>
        <w:t xml:space="preserve">wyboru projektów w ramach </w:t>
      </w:r>
      <w:r w:rsidR="00F7226B" w:rsidRPr="008B1CFA">
        <w:rPr>
          <w:rFonts w:ascii="Arial" w:hAnsi="Arial" w:cs="Arial"/>
          <w:sz w:val="22"/>
          <w:szCs w:val="22"/>
          <w:lang w:val="pl-PL"/>
        </w:rPr>
        <w:t xml:space="preserve"> </w:t>
      </w:r>
      <w:r w:rsidR="00EC7CDF" w:rsidRPr="008B1CFA">
        <w:rPr>
          <w:rFonts w:ascii="Arial" w:hAnsi="Arial" w:cs="Arial"/>
          <w:sz w:val="22"/>
          <w:szCs w:val="22"/>
          <w:lang w:val="pl-PL"/>
        </w:rPr>
        <w:t>programu Fundusze Europejskie dla Pomorza Zachodniego 2021-2027</w:t>
      </w:r>
      <w:r w:rsidR="00EC7CDF">
        <w:rPr>
          <w:rFonts w:ascii="Arial" w:hAnsi="Arial" w:cs="Arial"/>
          <w:sz w:val="22"/>
          <w:szCs w:val="22"/>
          <w:lang w:val="pl-PL"/>
        </w:rPr>
        <w:t xml:space="preserve"> w zakresie </w:t>
      </w:r>
      <w:r w:rsidR="00720572" w:rsidRPr="008B1CFA">
        <w:rPr>
          <w:rFonts w:ascii="Arial" w:hAnsi="Arial" w:cs="Arial"/>
          <w:sz w:val="22"/>
          <w:szCs w:val="22"/>
          <w:lang w:val="pl-PL"/>
        </w:rPr>
        <w:t>Europejskiego Funduszu Społecznego Plus</w:t>
      </w:r>
      <w:r w:rsidR="00EC7CDF">
        <w:rPr>
          <w:rFonts w:ascii="Arial" w:hAnsi="Arial" w:cs="Arial"/>
          <w:sz w:val="22"/>
          <w:szCs w:val="22"/>
          <w:lang w:val="pl-PL"/>
        </w:rPr>
        <w:t>dla wyboru projektów w sposób konkurencyjny i niekonkurencyjny</w:t>
      </w:r>
      <w:r w:rsidR="006A578E">
        <w:rPr>
          <w:rFonts w:ascii="Arial" w:hAnsi="Arial" w:cs="Arial"/>
          <w:sz w:val="22"/>
          <w:szCs w:val="22"/>
          <w:lang w:val="pl-PL"/>
        </w:rPr>
        <w:t>;</w:t>
      </w:r>
      <w:r w:rsidR="00124A73" w:rsidRPr="008B1CFA" w:rsidDel="00BE21C8">
        <w:rPr>
          <w:rFonts w:ascii="Arial" w:hAnsi="Arial" w:cs="Arial"/>
          <w:sz w:val="22"/>
          <w:szCs w:val="22"/>
        </w:rPr>
        <w:t xml:space="preserve"> </w:t>
      </w:r>
    </w:p>
    <w:p w14:paraId="4E8CE9BD" w14:textId="1E91B24C" w:rsidR="00231966" w:rsidRPr="008B1CFA" w:rsidRDefault="00E8568B"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EC7CDF">
        <w:rPr>
          <w:rFonts w:ascii="Arial" w:hAnsi="Arial" w:cs="Arial"/>
          <w:sz w:val="22"/>
          <w:szCs w:val="22"/>
        </w:rPr>
        <w:t>1</w:t>
      </w:r>
      <w:r w:rsidR="005A2D7F">
        <w:rPr>
          <w:rFonts w:ascii="Arial" w:hAnsi="Arial"/>
          <w:sz w:val="22"/>
        </w:rPr>
        <w:t>5/2</w:t>
      </w:r>
      <w:r w:rsidR="00EC7CDF">
        <w:rPr>
          <w:rFonts w:ascii="Arial" w:hAnsi="Arial"/>
          <w:sz w:val="22"/>
        </w:rPr>
        <w:t>6</w:t>
      </w:r>
      <w:r w:rsidR="005A2D7F">
        <w:rPr>
          <w:rFonts w:ascii="Arial" w:hAnsi="Arial"/>
          <w:sz w:val="22"/>
        </w:rPr>
        <w:t xml:space="preserve"> </w:t>
      </w:r>
      <w:r w:rsidRPr="008B1CFA">
        <w:rPr>
          <w:rFonts w:ascii="Arial" w:hAnsi="Arial" w:cs="Arial"/>
          <w:sz w:val="22"/>
          <w:szCs w:val="22"/>
        </w:rPr>
        <w:t xml:space="preserve">Komitetu Monitorującego </w:t>
      </w:r>
      <w:r w:rsidRPr="008B1CFA">
        <w:rPr>
          <w:rFonts w:ascii="Arial" w:hAnsi="Arial" w:cs="Arial"/>
          <w:sz w:val="22"/>
          <w:szCs w:val="22"/>
          <w:lang w:val="pl-PL"/>
        </w:rPr>
        <w:t>p</w:t>
      </w:r>
      <w:r w:rsidRPr="008B1CFA">
        <w:rPr>
          <w:rFonts w:ascii="Arial" w:hAnsi="Arial" w:cs="Arial"/>
          <w:sz w:val="22"/>
          <w:szCs w:val="22"/>
        </w:rPr>
        <w:t>rogram</w:t>
      </w:r>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EC7CDF">
        <w:rPr>
          <w:rFonts w:ascii="Arial" w:hAnsi="Arial"/>
          <w:sz w:val="22"/>
        </w:rPr>
        <w:t>16</w:t>
      </w:r>
      <w:r w:rsidR="005A2D7F">
        <w:rPr>
          <w:rFonts w:ascii="Arial" w:hAnsi="Arial"/>
          <w:sz w:val="22"/>
        </w:rPr>
        <w:t xml:space="preserve"> </w:t>
      </w:r>
      <w:r w:rsidR="00EC7CDF">
        <w:rPr>
          <w:rFonts w:ascii="Arial" w:hAnsi="Arial"/>
          <w:sz w:val="22"/>
        </w:rPr>
        <w:t>czerwca</w:t>
      </w:r>
      <w:r w:rsidR="005A2D7F">
        <w:rPr>
          <w:rFonts w:ascii="Arial" w:hAnsi="Arial"/>
          <w:sz w:val="22"/>
        </w:rPr>
        <w:t xml:space="preserve"> 202</w:t>
      </w:r>
      <w:r w:rsidR="00EC7CDF">
        <w:rPr>
          <w:rFonts w:ascii="Arial" w:hAnsi="Arial"/>
          <w:sz w:val="22"/>
        </w:rPr>
        <w:t>6</w:t>
      </w:r>
      <w:r w:rsidR="005A2D7F">
        <w:rPr>
          <w:rFonts w:ascii="Arial" w:hAnsi="Arial"/>
          <w:sz w:val="22"/>
        </w:rPr>
        <w:t xml:space="preserve"> r.</w:t>
      </w:r>
      <w:r w:rsidRPr="008B1CFA">
        <w:rPr>
          <w:rFonts w:ascii="Arial" w:hAnsi="Arial" w:cs="Arial"/>
          <w:sz w:val="22"/>
          <w:szCs w:val="22"/>
        </w:rPr>
        <w:t xml:space="preserve"> w sprawie przyjęcia </w:t>
      </w:r>
      <w:r w:rsidR="00FB4977" w:rsidRPr="008B1CFA">
        <w:rPr>
          <w:rFonts w:ascii="Arial" w:hAnsi="Arial" w:cs="Arial"/>
          <w:sz w:val="22"/>
          <w:szCs w:val="22"/>
          <w:lang w:val="pl-PL"/>
        </w:rPr>
        <w:t xml:space="preserve">aktualizacji </w:t>
      </w:r>
      <w:r w:rsidRPr="008B1CFA">
        <w:rPr>
          <w:rFonts w:ascii="Arial" w:hAnsi="Arial" w:cs="Arial"/>
          <w:sz w:val="22"/>
          <w:szCs w:val="22"/>
        </w:rPr>
        <w:t xml:space="preserve">kryteriów </w:t>
      </w:r>
      <w:r w:rsidR="00AC382C" w:rsidRPr="008B1CFA">
        <w:rPr>
          <w:rFonts w:ascii="Arial" w:hAnsi="Arial" w:cs="Arial"/>
          <w:sz w:val="22"/>
          <w:szCs w:val="22"/>
          <w:lang w:val="pl-PL"/>
        </w:rPr>
        <w:t xml:space="preserve">wspólnych jakościowych wyboru projektów w ramach programu Fundusze Europejskie dla Pomorza Zachodniego 2021-2027 w zakresie Europejskiego Funduszu Społecznego Plus dla </w:t>
      </w:r>
      <w:r w:rsidR="004F4636" w:rsidRPr="008B1CFA">
        <w:rPr>
          <w:rFonts w:ascii="Arial" w:hAnsi="Arial" w:cs="Arial"/>
          <w:sz w:val="22"/>
          <w:szCs w:val="22"/>
          <w:lang w:val="pl-PL"/>
        </w:rPr>
        <w:t xml:space="preserve">wyboru projektów w sposób </w:t>
      </w:r>
      <w:r w:rsidR="00AC382C" w:rsidRPr="008B1CFA">
        <w:rPr>
          <w:rFonts w:ascii="Arial" w:hAnsi="Arial" w:cs="Arial"/>
          <w:sz w:val="22"/>
          <w:szCs w:val="22"/>
          <w:lang w:val="pl-PL"/>
        </w:rPr>
        <w:t>konkurencyjn</w:t>
      </w:r>
      <w:r w:rsidR="004F4636" w:rsidRPr="008B1CFA">
        <w:rPr>
          <w:rFonts w:ascii="Arial" w:hAnsi="Arial" w:cs="Arial"/>
          <w:sz w:val="22"/>
          <w:szCs w:val="22"/>
          <w:lang w:val="pl-PL"/>
        </w:rPr>
        <w:t>y</w:t>
      </w:r>
      <w:r w:rsidR="00AC382C" w:rsidRPr="008B1CFA">
        <w:rPr>
          <w:rFonts w:ascii="Arial" w:hAnsi="Arial" w:cs="Arial"/>
          <w:sz w:val="22"/>
          <w:szCs w:val="22"/>
          <w:lang w:val="pl-PL"/>
        </w:rPr>
        <w:t xml:space="preserve"> i</w:t>
      </w:r>
      <w:r w:rsidR="00676902" w:rsidRPr="008B1CFA">
        <w:rPr>
          <w:rFonts w:ascii="Arial" w:hAnsi="Arial" w:cs="Arial"/>
          <w:sz w:val="22"/>
          <w:szCs w:val="22"/>
          <w:lang w:val="pl-PL"/>
        </w:rPr>
        <w:t> </w:t>
      </w:r>
      <w:r w:rsidR="00AC382C" w:rsidRPr="008B1CFA">
        <w:rPr>
          <w:rFonts w:ascii="Arial" w:hAnsi="Arial" w:cs="Arial"/>
          <w:sz w:val="22"/>
          <w:szCs w:val="22"/>
          <w:lang w:val="pl-PL"/>
        </w:rPr>
        <w:t>niekonkurencyjn</w:t>
      </w:r>
      <w:r w:rsidR="004F4636" w:rsidRPr="008B1CFA">
        <w:rPr>
          <w:rFonts w:ascii="Arial" w:hAnsi="Arial" w:cs="Arial"/>
          <w:sz w:val="22"/>
          <w:szCs w:val="22"/>
          <w:lang w:val="pl-PL"/>
        </w:rPr>
        <w:t>y</w:t>
      </w:r>
      <w:r w:rsidR="006A578E">
        <w:rPr>
          <w:rFonts w:ascii="Arial" w:hAnsi="Arial" w:cs="Arial"/>
          <w:sz w:val="22"/>
          <w:szCs w:val="22"/>
          <w:lang w:val="pl-PL"/>
        </w:rPr>
        <w:t>;</w:t>
      </w:r>
    </w:p>
    <w:p w14:paraId="0EEFC909" w14:textId="4EEC3DBB"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nr </w:t>
      </w:r>
      <w:r w:rsidR="0012377E">
        <w:rPr>
          <w:rFonts w:ascii="Arial" w:hAnsi="Arial" w:cs="Arial"/>
          <w:sz w:val="22"/>
          <w:szCs w:val="22"/>
        </w:rPr>
        <w:t xml:space="preserve">12/26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r w:rsidR="0070106F" w:rsidRPr="008B1CFA">
        <w:rPr>
          <w:rFonts w:ascii="Arial" w:hAnsi="Arial" w:cs="Arial"/>
          <w:sz w:val="22"/>
          <w:szCs w:val="22"/>
        </w:rPr>
        <w:t>rogram</w:t>
      </w:r>
      <w:r w:rsidR="00BE21C8" w:rsidRPr="008B1CFA">
        <w:rPr>
          <w:rFonts w:ascii="Arial" w:hAnsi="Arial" w:cs="Arial"/>
          <w:sz w:val="22"/>
          <w:szCs w:val="22"/>
          <w:lang w:val="pl-PL"/>
        </w:rPr>
        <w:t xml:space="preserve"> regionalny</w:t>
      </w:r>
      <w:r w:rsidR="0070106F" w:rsidRPr="008B1CFA">
        <w:rPr>
          <w:rFonts w:ascii="Arial" w:hAnsi="Arial" w:cs="Arial"/>
          <w:sz w:val="22"/>
          <w:szCs w:val="22"/>
        </w:rPr>
        <w:t xml:space="preserve"> Fundusze Europejskie dla Pomorza Zachodniego 2021-2027 </w:t>
      </w:r>
      <w:r w:rsidRPr="008B1CFA">
        <w:rPr>
          <w:rFonts w:ascii="Arial" w:hAnsi="Arial" w:cs="Arial"/>
          <w:sz w:val="22"/>
          <w:szCs w:val="22"/>
        </w:rPr>
        <w:t xml:space="preserve">z dnia </w:t>
      </w:r>
      <w:r w:rsidR="001C29F0">
        <w:rPr>
          <w:rFonts w:ascii="Arial" w:hAnsi="Arial"/>
          <w:sz w:val="22"/>
        </w:rPr>
        <w:t>20 maja 2026 r.</w:t>
      </w:r>
      <w:r w:rsidRPr="008B1CFA">
        <w:rPr>
          <w:rFonts w:ascii="Arial" w:hAnsi="Arial" w:cs="Arial"/>
          <w:sz w:val="22"/>
          <w:szCs w:val="22"/>
        </w:rPr>
        <w:t xml:space="preserve"> w sprawie przyjęcia kryteriów </w:t>
      </w:r>
      <w:r w:rsidR="00D6618D" w:rsidRPr="008B1CFA">
        <w:rPr>
          <w:rFonts w:ascii="Arial" w:hAnsi="Arial" w:cs="Arial"/>
          <w:sz w:val="22"/>
          <w:szCs w:val="22"/>
          <w:lang w:val="pl-PL"/>
        </w:rPr>
        <w:t xml:space="preserve">specyficznych </w:t>
      </w:r>
      <w:r w:rsidR="001C29F0" w:rsidRPr="001C29F0">
        <w:rPr>
          <w:rFonts w:ascii="Arial" w:hAnsi="Arial" w:cs="Arial"/>
          <w:sz w:val="22"/>
          <w:szCs w:val="22"/>
          <w:lang w:val="pl-PL"/>
        </w:rPr>
        <w:t xml:space="preserve">dopuszczalności dla </w:t>
      </w:r>
      <w:bookmarkStart w:id="25" w:name="_Hlk145506341"/>
      <w:bookmarkStart w:id="26" w:name="_Hlk173831293"/>
      <w:bookmarkStart w:id="27" w:name="_Hlk195853766"/>
      <w:bookmarkStart w:id="28" w:name="_Hlk195856000"/>
      <w:bookmarkStart w:id="29" w:name="_Hlk195855613"/>
      <w:r w:rsidR="001C29F0" w:rsidRPr="001C29F0">
        <w:rPr>
          <w:rFonts w:ascii="Arial" w:hAnsi="Arial" w:cs="Arial"/>
          <w:sz w:val="22"/>
          <w:szCs w:val="22"/>
          <w:lang w:val="pl-PL" w:bidi="pl-PL"/>
        </w:rPr>
        <w:t>działania</w:t>
      </w:r>
      <w:r w:rsidR="001C29F0" w:rsidRPr="001C29F0">
        <w:rPr>
          <w:rFonts w:ascii="Arial" w:hAnsi="Arial" w:cs="Arial"/>
          <w:i/>
          <w:sz w:val="22"/>
          <w:szCs w:val="22"/>
          <w:lang w:val="pl-PL" w:bidi="pl-PL"/>
        </w:rPr>
        <w:t xml:space="preserve"> </w:t>
      </w:r>
      <w:bookmarkEnd w:id="25"/>
      <w:bookmarkEnd w:id="26"/>
      <w:bookmarkEnd w:id="27"/>
      <w:bookmarkEnd w:id="28"/>
      <w:bookmarkEnd w:id="29"/>
      <w:r w:rsidR="001C29F0" w:rsidRPr="0012377E">
        <w:rPr>
          <w:rFonts w:ascii="Arial" w:hAnsi="Arial" w:cs="Arial"/>
          <w:iCs/>
          <w:sz w:val="22"/>
          <w:szCs w:val="22"/>
          <w:lang w:val="pl-PL" w:bidi="pl-PL"/>
        </w:rPr>
        <w:t>14.3 Wspieranie gotowości cywilnej w regionie, typ 1</w:t>
      </w:r>
      <w:r w:rsidR="001C29F0" w:rsidRPr="001C29F0">
        <w:rPr>
          <w:rFonts w:ascii="Arial" w:hAnsi="Arial" w:cs="Arial"/>
          <w:i/>
          <w:sz w:val="22"/>
          <w:szCs w:val="22"/>
          <w:lang w:val="pl-PL" w:bidi="pl-PL"/>
        </w:rPr>
        <w:t xml:space="preserve"> </w:t>
      </w:r>
      <w:r w:rsidR="001C29F0" w:rsidRPr="001C29F0">
        <w:rPr>
          <w:rFonts w:ascii="Arial" w:hAnsi="Arial" w:cs="Arial"/>
          <w:sz w:val="22"/>
          <w:szCs w:val="22"/>
          <w:lang w:val="pl-PL"/>
        </w:rPr>
        <w:t>programu Fundusze Europejskie dla Pomorza Zachodniego 2021-2027 (</w:t>
      </w:r>
      <w:r w:rsidR="001C29F0" w:rsidRPr="001C29F0">
        <w:rPr>
          <w:rFonts w:ascii="Arial" w:hAnsi="Arial" w:cs="Arial"/>
          <w:sz w:val="22"/>
          <w:szCs w:val="22"/>
          <w:lang w:val="pl-PL" w:bidi="pl-PL"/>
        </w:rPr>
        <w:t>konkurencyjny sposób wyboru projektów)</w:t>
      </w:r>
      <w:r w:rsidR="006A578E">
        <w:rPr>
          <w:rFonts w:ascii="Arial" w:hAnsi="Arial" w:cs="Arial"/>
          <w:sz w:val="22"/>
          <w:szCs w:val="22"/>
          <w:lang w:val="pl-PL"/>
        </w:rPr>
        <w:t>;</w:t>
      </w:r>
      <w:r w:rsidR="001C29F0" w:rsidRPr="001C29F0" w:rsidDel="001C29F0">
        <w:rPr>
          <w:rFonts w:ascii="Arial" w:hAnsi="Arial" w:cs="Arial"/>
          <w:sz w:val="22"/>
          <w:szCs w:val="22"/>
          <w:lang w:val="pl-PL"/>
        </w:rPr>
        <w:t xml:space="preserve"> </w:t>
      </w:r>
    </w:p>
    <w:p w14:paraId="20001BCA" w14:textId="494C4969"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15 czerwca 2012 r. o skutkach powierzania wykonywania pracy cudzoziemcom przebywającym wbrew przepisom na terytorium Rzeczypospolitej Polskiej (Dz. U. </w:t>
      </w:r>
      <w:r w:rsidR="002119D4" w:rsidRPr="002119D4">
        <w:rPr>
          <w:rFonts w:ascii="Arial" w:hAnsi="Arial" w:cs="Arial"/>
          <w:sz w:val="22"/>
          <w:szCs w:val="22"/>
          <w:lang w:val="pl-PL"/>
        </w:rPr>
        <w:t>z 2025 r. poz. 1567</w:t>
      </w:r>
      <w:r w:rsidR="00E62B9D" w:rsidRPr="008B1CFA">
        <w:rPr>
          <w:rFonts w:ascii="Arial" w:hAnsi="Arial" w:cs="Arial"/>
          <w:sz w:val="22"/>
          <w:szCs w:val="22"/>
        </w:rPr>
        <w:t>)</w:t>
      </w:r>
      <w:r w:rsidR="002646EE" w:rsidRPr="008B1CFA">
        <w:rPr>
          <w:rFonts w:ascii="Arial" w:hAnsi="Arial"/>
          <w:sz w:val="22"/>
        </w:rPr>
        <w:t>,</w:t>
      </w:r>
      <w:r w:rsidR="00E26A3B" w:rsidRPr="008B1CFA">
        <w:rPr>
          <w:rFonts w:ascii="Arial" w:hAnsi="Arial"/>
          <w:sz w:val="22"/>
        </w:rPr>
        <w:t xml:space="preserve"> zwanej</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6A578E">
        <w:rPr>
          <w:rFonts w:ascii="Arial" w:hAnsi="Arial" w:cs="Arial"/>
          <w:sz w:val="22"/>
          <w:szCs w:val="22"/>
          <w:lang w:val="pl-PL"/>
        </w:rPr>
        <w:t>;</w:t>
      </w:r>
    </w:p>
    <w:p w14:paraId="3F36CCBB" w14:textId="20239EDC"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 xml:space="preserve">czyny zabronione pod groźbą kary (t.j. Dz. U. </w:t>
      </w:r>
      <w:r w:rsidR="002119D4" w:rsidRPr="002119D4">
        <w:rPr>
          <w:rFonts w:ascii="Arial" w:hAnsi="Arial" w:cs="Arial"/>
          <w:sz w:val="22"/>
          <w:szCs w:val="22"/>
          <w:lang w:val="pl-PL"/>
        </w:rPr>
        <w:t>z 2024 r. poz. 1822 z późn. zm</w:t>
      </w:r>
      <w:r w:rsidR="002119D4">
        <w:rPr>
          <w:rFonts w:ascii="Arial" w:hAnsi="Arial" w:cs="Arial"/>
          <w:sz w:val="22"/>
          <w:szCs w:val="22"/>
          <w:lang w:val="pl-PL"/>
        </w:rPr>
        <w:t>.</w:t>
      </w:r>
      <w:r w:rsidR="00E62B9D" w:rsidRPr="008B1CFA">
        <w:rPr>
          <w:rFonts w:ascii="Arial" w:hAnsi="Arial" w:cs="Arial"/>
          <w:sz w:val="22"/>
          <w:szCs w:val="22"/>
        </w:rPr>
        <w:t>)</w:t>
      </w:r>
      <w:r w:rsidR="00183D22" w:rsidRPr="008B1CFA">
        <w:rPr>
          <w:rFonts w:ascii="Arial" w:hAnsi="Arial"/>
          <w:sz w:val="22"/>
        </w:rPr>
        <w:t>,</w:t>
      </w:r>
      <w:r w:rsidR="00E26A3B" w:rsidRPr="008B1CFA">
        <w:rPr>
          <w:rFonts w:ascii="Arial" w:hAnsi="Arial"/>
          <w:sz w:val="22"/>
        </w:rPr>
        <w:t xml:space="preserve"> zwanej</w:t>
      </w:r>
      <w:r w:rsidR="001F078C" w:rsidRPr="008B1CFA">
        <w:rPr>
          <w:rFonts w:ascii="Arial" w:hAnsi="Arial"/>
          <w:sz w:val="22"/>
        </w:rPr>
        <w:t xml:space="preserve"> dalej ustawą </w:t>
      </w:r>
      <w:r w:rsidR="001F078C" w:rsidRPr="008B1CFA">
        <w:rPr>
          <w:rFonts w:ascii="Arial" w:hAnsi="Arial" w:cs="Arial"/>
          <w:sz w:val="22"/>
          <w:szCs w:val="22"/>
        </w:rPr>
        <w:t>o odpowiedzialności podmiotów zbiorowych za czyny zabronione pod groźbą kary</w:t>
      </w:r>
      <w:r w:rsidR="00971A63">
        <w:rPr>
          <w:rFonts w:ascii="Arial" w:hAnsi="Arial"/>
          <w:sz w:val="22"/>
          <w:lang w:val="pl-PL"/>
        </w:rPr>
        <w:t>;</w:t>
      </w:r>
    </w:p>
    <w:p w14:paraId="3458EC30" w14:textId="1CA45D8B" w:rsidR="00183D22"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183D22" w:rsidRPr="008B1CFA">
        <w:rPr>
          <w:rFonts w:ascii="Arial" w:hAnsi="Arial" w:cs="Arial"/>
          <w:sz w:val="22"/>
          <w:szCs w:val="22"/>
        </w:rPr>
        <w:t>staw</w:t>
      </w:r>
      <w:r w:rsidR="00793C77">
        <w:rPr>
          <w:rFonts w:ascii="Arial" w:hAnsi="Arial"/>
          <w:sz w:val="22"/>
          <w:lang w:val="pl-PL"/>
        </w:rPr>
        <w:t>a</w:t>
      </w:r>
      <w:r w:rsidR="00183D22" w:rsidRPr="008B1CFA">
        <w:rPr>
          <w:rFonts w:ascii="Arial" w:hAnsi="Arial" w:cs="Arial"/>
          <w:sz w:val="22"/>
          <w:szCs w:val="22"/>
        </w:rPr>
        <w:t xml:space="preserve"> z dnia 9 lipca 2003 r. o zatrudnianiu pracowników tymczasowych</w:t>
      </w:r>
      <w:r w:rsidR="00183D22" w:rsidRPr="008B1CFA">
        <w:rPr>
          <w:rFonts w:ascii="Arial" w:hAnsi="Arial"/>
          <w:sz w:val="22"/>
        </w:rPr>
        <w:t xml:space="preserve"> </w:t>
      </w:r>
      <w:r w:rsidR="00183D22" w:rsidRPr="008B1CFA">
        <w:rPr>
          <w:rFonts w:ascii="Arial" w:hAnsi="Arial" w:cs="Arial"/>
          <w:sz w:val="22"/>
          <w:szCs w:val="22"/>
        </w:rPr>
        <w:t>(t.j. Dz. U.</w:t>
      </w:r>
      <w:r w:rsidR="002119D4">
        <w:rPr>
          <w:rFonts w:ascii="Arial" w:hAnsi="Arial"/>
          <w:sz w:val="22"/>
        </w:rPr>
        <w:t xml:space="preserve"> </w:t>
      </w:r>
      <w:r w:rsidR="002119D4" w:rsidRPr="002119D4">
        <w:rPr>
          <w:rFonts w:ascii="Arial" w:hAnsi="Arial"/>
          <w:sz w:val="22"/>
          <w:lang w:val="pl-PL"/>
        </w:rPr>
        <w:t>z 2025 r. poz. 236 z późn. zm.</w:t>
      </w:r>
      <w:r w:rsidR="00183D22" w:rsidRPr="008B1CFA">
        <w:rPr>
          <w:rFonts w:ascii="Arial" w:hAnsi="Arial" w:cs="Arial"/>
          <w:sz w:val="22"/>
          <w:szCs w:val="22"/>
        </w:rPr>
        <w:t>)</w:t>
      </w:r>
      <w:r w:rsidR="00183D22" w:rsidRPr="008B1CFA">
        <w:rPr>
          <w:rFonts w:ascii="Arial" w:hAnsi="Arial"/>
          <w:sz w:val="22"/>
        </w:rPr>
        <w:t xml:space="preserve">, zwanej dalej ustawą </w:t>
      </w:r>
      <w:r w:rsidR="00183D22" w:rsidRPr="008B1CFA">
        <w:rPr>
          <w:rFonts w:ascii="Arial" w:hAnsi="Arial" w:cs="Arial"/>
          <w:sz w:val="22"/>
          <w:szCs w:val="22"/>
        </w:rPr>
        <w:t>o zatrudnianiu pracowników tymczasowych</w:t>
      </w:r>
      <w:r w:rsidR="00971A63">
        <w:rPr>
          <w:rFonts w:ascii="Arial" w:hAnsi="Arial"/>
          <w:sz w:val="22"/>
          <w:lang w:val="pl-PL"/>
        </w:rPr>
        <w:t>;</w:t>
      </w:r>
      <w:r w:rsidR="00183D22" w:rsidRPr="008B1CFA">
        <w:rPr>
          <w:rFonts w:ascii="Arial" w:hAnsi="Arial"/>
          <w:sz w:val="22"/>
        </w:rPr>
        <w:t xml:space="preserve"> </w:t>
      </w:r>
    </w:p>
    <w:p w14:paraId="5269C780" w14:textId="6673183A" w:rsidR="00FF2621"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FF2621" w:rsidRPr="008B1CFA">
        <w:rPr>
          <w:rFonts w:ascii="Arial" w:hAnsi="Arial" w:cs="Arial"/>
          <w:sz w:val="22"/>
          <w:szCs w:val="22"/>
        </w:rPr>
        <w:t>staw</w:t>
      </w:r>
      <w:r w:rsidR="00793C77">
        <w:rPr>
          <w:rFonts w:ascii="Arial" w:hAnsi="Arial"/>
          <w:sz w:val="22"/>
          <w:lang w:val="pl-PL"/>
        </w:rPr>
        <w:t>a</w:t>
      </w:r>
      <w:r w:rsidR="00FF2621" w:rsidRPr="008B1CFA">
        <w:rPr>
          <w:rFonts w:ascii="Arial" w:hAnsi="Arial" w:cs="Arial"/>
          <w:sz w:val="22"/>
          <w:szCs w:val="22"/>
        </w:rPr>
        <w:t xml:space="preserve"> z dnia 30 sierpnia 2002 r. Prawo o postępowaniu przed sądami administracyjnymi (t.j. Dz. U.</w:t>
      </w:r>
      <w:r w:rsidR="00FF2621" w:rsidRPr="008B1CFA">
        <w:rPr>
          <w:rFonts w:ascii="Arial" w:hAnsi="Arial"/>
          <w:sz w:val="22"/>
        </w:rPr>
        <w:t xml:space="preserve"> </w:t>
      </w:r>
      <w:r w:rsidR="002119D4" w:rsidRPr="002119D4">
        <w:rPr>
          <w:rFonts w:ascii="Arial" w:hAnsi="Arial"/>
          <w:sz w:val="22"/>
          <w:lang w:val="pl-PL"/>
        </w:rPr>
        <w:t>z 2026 r. poz. 143 z późn. zm.</w:t>
      </w:r>
      <w:r w:rsidR="00FF2621" w:rsidRPr="008B1CFA">
        <w:rPr>
          <w:rFonts w:ascii="Arial" w:hAnsi="Arial" w:cs="Arial"/>
          <w:sz w:val="22"/>
          <w:szCs w:val="22"/>
        </w:rPr>
        <w:t>)</w:t>
      </w:r>
      <w:r w:rsidR="00FF2621" w:rsidRPr="008B1CFA">
        <w:rPr>
          <w:rFonts w:ascii="Arial" w:hAnsi="Arial"/>
          <w:sz w:val="22"/>
        </w:rPr>
        <w:t xml:space="preserve">, zwanej dalej ustawą </w:t>
      </w:r>
      <w:r w:rsidR="00FF2621" w:rsidRPr="008B1CFA">
        <w:rPr>
          <w:rFonts w:ascii="Arial" w:hAnsi="Arial" w:cs="Arial"/>
          <w:sz w:val="22"/>
          <w:szCs w:val="22"/>
        </w:rPr>
        <w:t>Prawo o</w:t>
      </w:r>
      <w:r w:rsidR="00FC2141" w:rsidRPr="008B1CFA">
        <w:rPr>
          <w:rFonts w:ascii="Arial" w:hAnsi="Arial" w:cs="Arial"/>
          <w:sz w:val="22"/>
          <w:szCs w:val="22"/>
          <w:lang w:val="pl-PL"/>
        </w:rPr>
        <w:t> </w:t>
      </w:r>
      <w:r w:rsidR="00FF2621" w:rsidRPr="008B1CFA">
        <w:rPr>
          <w:rFonts w:ascii="Arial" w:hAnsi="Arial" w:cs="Arial"/>
          <w:sz w:val="22"/>
          <w:szCs w:val="22"/>
        </w:rPr>
        <w:t>postępowaniu przed sądami administracyjnymi</w:t>
      </w:r>
      <w:r w:rsidR="00971A63">
        <w:rPr>
          <w:rFonts w:ascii="Arial" w:hAnsi="Arial"/>
          <w:sz w:val="22"/>
          <w:lang w:val="pl-PL"/>
        </w:rPr>
        <w:t>;</w:t>
      </w:r>
    </w:p>
    <w:p w14:paraId="3F176014" w14:textId="73FCE401" w:rsidR="00325EDF"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325EDF" w:rsidRPr="008B1CFA">
        <w:rPr>
          <w:rFonts w:ascii="Arial" w:hAnsi="Arial" w:cs="Arial"/>
          <w:sz w:val="22"/>
          <w:szCs w:val="22"/>
        </w:rPr>
        <w:t>staw</w:t>
      </w:r>
      <w:r w:rsidR="00793C77">
        <w:rPr>
          <w:rFonts w:ascii="Arial" w:hAnsi="Arial"/>
          <w:sz w:val="22"/>
          <w:lang w:val="pl-PL"/>
        </w:rPr>
        <w:t>a</w:t>
      </w:r>
      <w:r w:rsidR="00325EDF" w:rsidRPr="008B1CFA">
        <w:rPr>
          <w:rFonts w:ascii="Arial" w:hAnsi="Arial" w:cs="Arial"/>
          <w:sz w:val="22"/>
          <w:szCs w:val="22"/>
        </w:rPr>
        <w:t xml:space="preserve"> z dnia 21 sierpnia 1997 r. o gospodarce nieruchomościami (t.j. Dz. U.</w:t>
      </w:r>
      <w:r w:rsidR="00325EDF" w:rsidRPr="008B1CFA">
        <w:rPr>
          <w:rFonts w:ascii="Arial" w:hAnsi="Arial"/>
          <w:sz w:val="22"/>
        </w:rPr>
        <w:t xml:space="preserve"> </w:t>
      </w:r>
      <w:r w:rsidR="002119D4" w:rsidRPr="002119D4">
        <w:rPr>
          <w:rFonts w:ascii="Arial" w:hAnsi="Arial"/>
          <w:sz w:val="22"/>
          <w:lang w:val="pl-PL"/>
        </w:rPr>
        <w:t>z 2026 r. poz. 399</w:t>
      </w:r>
      <w:r w:rsidR="00325EDF" w:rsidRPr="008B1CFA">
        <w:rPr>
          <w:rFonts w:ascii="Arial" w:hAnsi="Arial" w:cs="Arial"/>
          <w:sz w:val="22"/>
          <w:szCs w:val="22"/>
        </w:rPr>
        <w:t>)</w:t>
      </w:r>
      <w:r w:rsidR="00325EDF" w:rsidRPr="008B1CFA">
        <w:rPr>
          <w:rFonts w:ascii="Arial" w:hAnsi="Arial"/>
          <w:sz w:val="22"/>
        </w:rPr>
        <w:t xml:space="preserve">, zwanej dalej ustawą o </w:t>
      </w:r>
      <w:r w:rsidR="00325EDF" w:rsidRPr="008B1CFA">
        <w:rPr>
          <w:rFonts w:ascii="Arial" w:hAnsi="Arial" w:cs="Arial"/>
          <w:sz w:val="22"/>
          <w:szCs w:val="22"/>
        </w:rPr>
        <w:t>gospodarce nieruchomościami</w:t>
      </w:r>
      <w:r w:rsidR="00971A63">
        <w:rPr>
          <w:rFonts w:ascii="Arial" w:hAnsi="Arial"/>
          <w:sz w:val="22"/>
          <w:lang w:val="pl-PL"/>
        </w:rPr>
        <w:t>;</w:t>
      </w:r>
    </w:p>
    <w:p w14:paraId="7ECDAC4A" w14:textId="3B1DD57E" w:rsidR="00CC6ED0"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r w:rsidR="00CC6ED0" w:rsidRPr="008B1CFA">
        <w:rPr>
          <w:rFonts w:ascii="Arial" w:hAnsi="Arial" w:cs="Arial"/>
          <w:sz w:val="22"/>
          <w:szCs w:val="22"/>
        </w:rPr>
        <w:t>ozporządzeni</w:t>
      </w:r>
      <w:r w:rsidR="00793C77">
        <w:rPr>
          <w:rFonts w:ascii="Arial" w:hAnsi="Arial"/>
          <w:sz w:val="22"/>
          <w:lang w:val="pl-PL"/>
        </w:rPr>
        <w:t>e</w:t>
      </w:r>
      <w:r w:rsidR="00CC6ED0" w:rsidRPr="008B1CFA">
        <w:rPr>
          <w:rFonts w:ascii="Arial" w:hAnsi="Arial" w:cs="Arial"/>
          <w:sz w:val="22"/>
          <w:szCs w:val="22"/>
        </w:rPr>
        <w:t xml:space="preserve"> Ministra </w:t>
      </w:r>
      <w:r w:rsidR="00D914BF" w:rsidRPr="008B1CFA">
        <w:rPr>
          <w:rFonts w:ascii="Arial" w:hAnsi="Arial"/>
          <w:sz w:val="22"/>
        </w:rPr>
        <w:t xml:space="preserve">Funduszy i Polityki Regionalnej </w:t>
      </w:r>
      <w:r w:rsidR="00CC6ED0" w:rsidRPr="008B1CFA">
        <w:rPr>
          <w:rFonts w:ascii="Arial" w:hAnsi="Arial"/>
          <w:sz w:val="22"/>
        </w:rPr>
        <w:t>z</w:t>
      </w:r>
      <w:r w:rsidR="00CC6ED0" w:rsidRPr="008B1CFA">
        <w:rPr>
          <w:rFonts w:ascii="Arial" w:hAnsi="Arial" w:cs="Arial"/>
          <w:sz w:val="22"/>
          <w:szCs w:val="22"/>
        </w:rPr>
        <w:t xml:space="preserve"> dnia </w:t>
      </w:r>
      <w:r w:rsidR="0000078C" w:rsidRPr="008B1CFA">
        <w:rPr>
          <w:rFonts w:ascii="Arial" w:hAnsi="Arial" w:cs="Arial"/>
          <w:sz w:val="22"/>
          <w:szCs w:val="22"/>
        </w:rPr>
        <w:t xml:space="preserve">21 września 2022 r. </w:t>
      </w:r>
      <w:r w:rsidR="00CC6ED0" w:rsidRPr="008B1CFA">
        <w:rPr>
          <w:rFonts w:ascii="Arial" w:hAnsi="Arial" w:cs="Arial"/>
          <w:sz w:val="22"/>
          <w:szCs w:val="22"/>
        </w:rPr>
        <w:t>w</w:t>
      </w:r>
      <w:r w:rsidR="00C51F1E"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 (Dz. U.</w:t>
      </w:r>
      <w:r w:rsidR="00CC6ED0" w:rsidRPr="008B1CFA">
        <w:rPr>
          <w:rFonts w:ascii="Arial" w:hAnsi="Arial"/>
          <w:sz w:val="22"/>
        </w:rPr>
        <w:t xml:space="preserve"> </w:t>
      </w:r>
      <w:r w:rsidR="002119D4" w:rsidRPr="002119D4">
        <w:rPr>
          <w:rFonts w:ascii="Arial" w:hAnsi="Arial"/>
          <w:sz w:val="22"/>
          <w:lang w:val="pl-PL"/>
        </w:rPr>
        <w:t>poz. 2055</w:t>
      </w:r>
      <w:r w:rsidR="00CC6ED0" w:rsidRPr="008B1CFA">
        <w:rPr>
          <w:rFonts w:ascii="Arial" w:hAnsi="Arial" w:cs="Arial"/>
          <w:sz w:val="22"/>
          <w:szCs w:val="22"/>
        </w:rPr>
        <w:t>)</w:t>
      </w:r>
      <w:r w:rsidR="00CC6ED0" w:rsidRPr="008B1CFA">
        <w:rPr>
          <w:rFonts w:ascii="Arial" w:hAnsi="Arial"/>
          <w:sz w:val="22"/>
        </w:rPr>
        <w:t xml:space="preserve">, zwane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sidR="00971A63">
        <w:rPr>
          <w:rFonts w:ascii="Arial" w:hAnsi="Arial"/>
          <w:sz w:val="22"/>
          <w:lang w:val="pl-PL"/>
        </w:rPr>
        <w:t>;</w:t>
      </w:r>
    </w:p>
    <w:p w14:paraId="33578899" w14:textId="1D3CCEDF" w:rsidR="00E4204A"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lastRenderedPageBreak/>
        <w:t>R</w:t>
      </w:r>
      <w:r w:rsidR="00E4204A" w:rsidRPr="008B1CFA">
        <w:rPr>
          <w:rFonts w:ascii="Arial" w:hAnsi="Arial" w:cs="Arial"/>
          <w:sz w:val="22"/>
          <w:szCs w:val="22"/>
        </w:rPr>
        <w:t>ozporządzenie 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(t.j. Dz. U.</w:t>
      </w:r>
      <w:r w:rsidR="00E4204A" w:rsidRPr="008B1CFA">
        <w:rPr>
          <w:rFonts w:ascii="Arial" w:hAnsi="Arial"/>
          <w:sz w:val="22"/>
        </w:rPr>
        <w:t xml:space="preserve"> </w:t>
      </w:r>
      <w:r w:rsidR="002119D4" w:rsidRPr="002119D4">
        <w:rPr>
          <w:rFonts w:ascii="Arial" w:hAnsi="Arial"/>
          <w:sz w:val="22"/>
          <w:lang w:val="pl-PL"/>
        </w:rPr>
        <w:t>z 2024 r. poz. 869 z późn. zm.</w:t>
      </w:r>
      <w:r w:rsidR="00E4204A" w:rsidRPr="008B1CFA">
        <w:rPr>
          <w:rFonts w:ascii="Arial" w:hAnsi="Arial" w:cs="Arial"/>
          <w:sz w:val="22"/>
          <w:szCs w:val="22"/>
        </w:rPr>
        <w:t>)</w:t>
      </w:r>
      <w:r w:rsidR="00E4204A" w:rsidRPr="008B1CFA">
        <w:rPr>
          <w:rFonts w:ascii="Arial" w:hAnsi="Arial"/>
          <w:sz w:val="22"/>
        </w:rPr>
        <w:t>, 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sidR="00AF1388">
        <w:rPr>
          <w:rFonts w:ascii="Arial" w:hAnsi="Arial"/>
          <w:sz w:val="22"/>
          <w:lang w:val="pl-PL"/>
        </w:rPr>
        <w:t>;</w:t>
      </w:r>
    </w:p>
    <w:p w14:paraId="402016D8" w14:textId="1D9EE010" w:rsidR="004E75AD" w:rsidRPr="008B1CFA" w:rsidRDefault="004E75AD" w:rsidP="00336E3D">
      <w:pPr>
        <w:pStyle w:val="Akapitzlist"/>
        <w:spacing w:before="120" w:after="120" w:line="271" w:lineRule="auto"/>
        <w:ind w:left="357"/>
        <w:contextualSpacing w:val="0"/>
        <w:rPr>
          <w:rFonts w:ascii="Arial" w:hAnsi="Arial" w:cs="Arial"/>
          <w:sz w:val="22"/>
          <w:szCs w:val="22"/>
        </w:rPr>
      </w:pPr>
    </w:p>
    <w:p w14:paraId="2A193E54"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89"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0"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1"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2578D889" w14:textId="77777777" w:rsidR="004E75AD" w:rsidRPr="008B1CFA" w:rsidRDefault="00387B6C"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2817C634" w14:textId="77777777" w:rsidR="004E75AD" w:rsidRPr="008B1CFA" w:rsidRDefault="007E6385" w:rsidP="003A4438">
      <w:pPr>
        <w:pStyle w:val="Styl3"/>
      </w:pPr>
      <w:bookmarkStart w:id="30" w:name="_Toc440617815"/>
      <w:bookmarkStart w:id="31" w:name="_Toc231365313"/>
      <w:bookmarkEnd w:id="30"/>
      <w:r w:rsidRPr="008B1CFA">
        <w:t xml:space="preserve">Podstawowe informacje o </w:t>
      </w:r>
      <w:r w:rsidR="00EF41A4" w:rsidRPr="008B1CFA">
        <w:rPr>
          <w:lang w:val="pl-PL"/>
        </w:rPr>
        <w:t>naborze</w:t>
      </w:r>
      <w:bookmarkEnd w:id="31"/>
    </w:p>
    <w:p w14:paraId="331B88D7" w14:textId="6708DB3F" w:rsidR="004E75AD" w:rsidRPr="008B1CFA" w:rsidRDefault="00D831EB"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Nabór </w:t>
      </w:r>
      <w:r w:rsidR="007E6385" w:rsidRPr="008B1CFA">
        <w:rPr>
          <w:rFonts w:ascii="Arial" w:hAnsi="Arial" w:cs="Arial"/>
          <w:sz w:val="22"/>
          <w:szCs w:val="22"/>
        </w:rPr>
        <w:t xml:space="preserve">ogłasza Wojewódzki Urząd Pracy w Szczecinie, ul. A. Mickiewicza 41, 70-383 Szczecin zwany dalej Instytucją Organizującą </w:t>
      </w:r>
      <w:r w:rsidR="002418F9" w:rsidRPr="008B1CFA">
        <w:rPr>
          <w:rFonts w:ascii="Arial" w:hAnsi="Arial" w:cs="Arial"/>
          <w:sz w:val="22"/>
          <w:szCs w:val="22"/>
          <w:lang w:val="pl-PL"/>
        </w:rPr>
        <w:t>Nabór</w:t>
      </w:r>
      <w:r w:rsidR="002418F9" w:rsidRPr="008B1CFA">
        <w:rPr>
          <w:rFonts w:ascii="Arial" w:hAnsi="Arial" w:cs="Arial"/>
          <w:sz w:val="22"/>
          <w:szCs w:val="22"/>
        </w:rPr>
        <w:t xml:space="preserve"> </w:t>
      </w:r>
      <w:r w:rsidR="007E6385" w:rsidRPr="008B1CFA">
        <w:rPr>
          <w:rFonts w:ascii="Arial" w:hAnsi="Arial" w:cs="Arial"/>
          <w:sz w:val="22"/>
          <w:szCs w:val="22"/>
        </w:rPr>
        <w:t>(</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xml:space="preserve">). </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ogłasza</w:t>
      </w:r>
      <w:r w:rsidR="009B799B" w:rsidRPr="008B1CFA">
        <w:rPr>
          <w:rFonts w:ascii="Arial" w:hAnsi="Arial" w:cs="Arial"/>
          <w:sz w:val="22"/>
          <w:szCs w:val="22"/>
        </w:rPr>
        <w:t xml:space="preserve"> </w:t>
      </w:r>
      <w:r w:rsidRPr="008B1CFA">
        <w:rPr>
          <w:rFonts w:ascii="Arial" w:hAnsi="Arial" w:cs="Arial"/>
          <w:sz w:val="22"/>
          <w:szCs w:val="22"/>
          <w:lang w:val="pl-PL"/>
        </w:rPr>
        <w:t xml:space="preserve">nabór </w:t>
      </w:r>
      <w:r w:rsidR="00987179" w:rsidRPr="008B1CFA">
        <w:rPr>
          <w:rFonts w:ascii="Arial" w:hAnsi="Arial" w:cs="Arial"/>
          <w:sz w:val="22"/>
          <w:szCs w:val="22"/>
        </w:rPr>
        <w:t>zamknięty</w:t>
      </w:r>
      <w:r w:rsidR="004173F6" w:rsidRPr="008B1CFA">
        <w:rPr>
          <w:rStyle w:val="Odwoanieprzypisudolnego"/>
          <w:rFonts w:ascii="Arial" w:hAnsi="Arial" w:cs="Arial"/>
          <w:sz w:val="22"/>
          <w:szCs w:val="22"/>
        </w:rPr>
        <w:footnoteReference w:id="3"/>
      </w:r>
      <w:r w:rsidR="00886DFF" w:rsidRPr="008B1CFA">
        <w:rPr>
          <w:rFonts w:ascii="Arial" w:hAnsi="Arial" w:cs="Arial"/>
          <w:sz w:val="22"/>
          <w:szCs w:val="22"/>
        </w:rPr>
        <w:t xml:space="preserve"> </w:t>
      </w:r>
      <w:r w:rsidR="00886DFF" w:rsidRPr="00FA13FB">
        <w:rPr>
          <w:rFonts w:ascii="Arial" w:hAnsi="Arial" w:cs="Arial"/>
          <w:sz w:val="22"/>
          <w:szCs w:val="22"/>
        </w:rPr>
        <w:t xml:space="preserve">nr </w:t>
      </w:r>
      <w:r w:rsidR="005A2D7F" w:rsidRPr="00FA13FB">
        <w:rPr>
          <w:rFonts w:ascii="Arial" w:hAnsi="Arial" w:cs="Arial"/>
          <w:sz w:val="22"/>
          <w:szCs w:val="22"/>
        </w:rPr>
        <w:t>FEPZ.14.03-IP.01-001/26</w:t>
      </w:r>
      <w:r w:rsidR="00886DFF" w:rsidRPr="00FA13FB">
        <w:rPr>
          <w:rFonts w:ascii="Arial" w:hAnsi="Arial" w:cs="Arial"/>
          <w:sz w:val="22"/>
          <w:szCs w:val="22"/>
        </w:rPr>
        <w:t xml:space="preserve"> </w:t>
      </w:r>
      <w:r w:rsidR="00B37E62" w:rsidRPr="00FA13FB">
        <w:rPr>
          <w:rFonts w:ascii="Arial" w:hAnsi="Arial" w:cs="Arial"/>
          <w:sz w:val="22"/>
          <w:szCs w:val="22"/>
        </w:rPr>
        <w:t xml:space="preserve">na projekty ukierunkowane na </w:t>
      </w:r>
      <w:r w:rsidR="005A2D7F" w:rsidRPr="00FA13FB">
        <w:rPr>
          <w:rFonts w:ascii="Arial" w:hAnsi="Arial" w:cs="Arial"/>
          <w:sz w:val="22"/>
          <w:szCs w:val="22"/>
          <w:lang w:val="pl-PL"/>
        </w:rPr>
        <w:t>wzmocnienie gotowości cywilnej</w:t>
      </w:r>
      <w:r w:rsidR="002D18BA" w:rsidRPr="00FA13FB">
        <w:rPr>
          <w:rFonts w:ascii="Arial" w:hAnsi="Arial" w:cs="Arial"/>
          <w:sz w:val="22"/>
          <w:szCs w:val="22"/>
          <w:lang w:val="pl-PL"/>
        </w:rPr>
        <w:t xml:space="preserve"> </w:t>
      </w:r>
      <w:r w:rsidR="002D18BA" w:rsidRPr="00FA13FB">
        <w:rPr>
          <w:rFonts w:ascii="Arial" w:hAnsi="Arial" w:cs="Arial"/>
          <w:sz w:val="22"/>
          <w:szCs w:val="22"/>
        </w:rPr>
        <w:t xml:space="preserve">mieszkanek i </w:t>
      </w:r>
      <w:r w:rsidR="005A2D7F" w:rsidRPr="00FA13FB">
        <w:rPr>
          <w:rFonts w:ascii="Arial" w:hAnsi="Arial" w:cs="Arial"/>
          <w:sz w:val="22"/>
          <w:szCs w:val="22"/>
          <w:lang w:val="pl-PL"/>
        </w:rPr>
        <w:t xml:space="preserve">mieszkańców </w:t>
      </w:r>
      <w:r w:rsidR="009B2BEB" w:rsidRPr="00FA13FB">
        <w:rPr>
          <w:rFonts w:ascii="Arial" w:hAnsi="Arial" w:cs="Arial"/>
          <w:sz w:val="22"/>
          <w:szCs w:val="22"/>
          <w:lang w:val="pl-PL"/>
        </w:rPr>
        <w:t xml:space="preserve">poprzez działania edukacyjne i szkoleniowe </w:t>
      </w:r>
      <w:r w:rsidR="00B37E62" w:rsidRPr="00FA13FB">
        <w:rPr>
          <w:rFonts w:ascii="Arial" w:hAnsi="Arial" w:cs="Arial"/>
          <w:sz w:val="22"/>
          <w:szCs w:val="22"/>
        </w:rPr>
        <w:t>w</w:t>
      </w:r>
      <w:r w:rsidR="004037DC" w:rsidRPr="00FA13FB">
        <w:rPr>
          <w:rFonts w:ascii="Arial" w:hAnsi="Arial" w:cs="Arial"/>
          <w:sz w:val="22"/>
          <w:szCs w:val="22"/>
          <w:lang w:val="pl-PL"/>
        </w:rPr>
        <w:t> </w:t>
      </w:r>
      <w:r w:rsidR="00B37E62" w:rsidRPr="00FA13FB">
        <w:rPr>
          <w:rFonts w:ascii="Arial" w:hAnsi="Arial" w:cs="Arial"/>
          <w:sz w:val="22"/>
          <w:szCs w:val="22"/>
        </w:rPr>
        <w:t>ramach</w:t>
      </w:r>
      <w:r w:rsidR="00B37E62" w:rsidRPr="00FA13FB">
        <w:rPr>
          <w:rFonts w:ascii="Arial" w:hAnsi="Arial" w:cs="Arial"/>
          <w:sz w:val="22"/>
          <w:szCs w:val="22"/>
          <w:lang w:val="pl-PL"/>
        </w:rPr>
        <w:t xml:space="preserve"> celu szczegółowego</w:t>
      </w:r>
      <w:r w:rsidR="005A2D7F" w:rsidRPr="00FA13FB">
        <w:rPr>
          <w:rFonts w:ascii="Arial" w:hAnsi="Arial" w:cs="Arial"/>
          <w:sz w:val="22"/>
          <w:szCs w:val="22"/>
          <w:lang w:val="pl-PL"/>
        </w:rPr>
        <w:t xml:space="preserve"> EFS+.CP4.G</w:t>
      </w:r>
      <w:r w:rsidR="005A2D7F" w:rsidRPr="005A2D7F">
        <w:rPr>
          <w:rFonts w:ascii="Arial" w:hAnsi="Arial" w:cs="Arial"/>
          <w:sz w:val="22"/>
          <w:szCs w:val="22"/>
          <w:lang w:val="pl-PL"/>
        </w:rPr>
        <w:t xml:space="preserve"> - Wspieranie uczenia się przez całe życie, w szczególności elastycznych możliwości podnoszenia i zmiany kwalifikacji dla wszystkich, z uwzględnieniem umiejętności w zakresie przedsiębiorczości i kompetencji cyfrowych, lepsze przewidywanie zmian i zapotrzebowania na nowe umiejętności na podstawie potrzeb rynku pracy, ułatwianie zmian ścieżki kariery zawodowej i wspieranie mobilności zawodowej </w:t>
      </w:r>
      <w:r w:rsidR="00E1707D" w:rsidRPr="008B1CFA">
        <w:rPr>
          <w:rFonts w:ascii="Arial" w:hAnsi="Arial" w:cs="Arial"/>
          <w:sz w:val="22"/>
          <w:szCs w:val="22"/>
        </w:rPr>
        <w:t>Priorytet</w:t>
      </w:r>
      <w:r w:rsidR="00922CD5" w:rsidRPr="008B1CFA">
        <w:rPr>
          <w:rFonts w:ascii="Arial" w:hAnsi="Arial" w:cs="Arial"/>
          <w:sz w:val="22"/>
          <w:szCs w:val="22"/>
          <w:lang w:val="pl-PL"/>
        </w:rPr>
        <w:t xml:space="preserve">u </w:t>
      </w:r>
      <w:r w:rsidR="008C5F8A">
        <w:rPr>
          <w:rFonts w:ascii="Arial" w:hAnsi="Arial" w:cs="Arial"/>
          <w:sz w:val="22"/>
          <w:szCs w:val="22"/>
          <w:lang w:val="pl-PL"/>
        </w:rPr>
        <w:t xml:space="preserve">14 </w:t>
      </w:r>
      <w:r w:rsidR="008C5F8A" w:rsidRPr="008C5F8A">
        <w:rPr>
          <w:rFonts w:ascii="Arial" w:hAnsi="Arial" w:cs="Arial"/>
          <w:sz w:val="22"/>
          <w:szCs w:val="22"/>
          <w:lang w:val="pl-PL"/>
        </w:rPr>
        <w:t>Fundusze Europejskie na rzecz bezpieczeństwa mieszkanek i mieszkańców Pomorza Zachodniego</w:t>
      </w:r>
      <w:r w:rsidR="00E1707D" w:rsidRPr="008B1CFA">
        <w:rPr>
          <w:rFonts w:ascii="Arial" w:hAnsi="Arial" w:cs="Arial"/>
          <w:sz w:val="22"/>
          <w:szCs w:val="22"/>
        </w:rPr>
        <w:t>, Działania</w:t>
      </w:r>
      <w:r w:rsidR="007E6385" w:rsidRPr="008B1CFA">
        <w:rPr>
          <w:rFonts w:ascii="Arial" w:hAnsi="Arial" w:cs="Arial"/>
          <w:sz w:val="22"/>
          <w:szCs w:val="22"/>
        </w:rPr>
        <w:t xml:space="preserve"> </w:t>
      </w:r>
      <w:r w:rsidR="00AE5DC2" w:rsidRPr="00AE5DC2">
        <w:rPr>
          <w:rFonts w:ascii="Arial" w:hAnsi="Arial" w:cs="Arial"/>
          <w:sz w:val="22"/>
          <w:szCs w:val="22"/>
          <w:lang w:val="pl-PL"/>
        </w:rPr>
        <w:t>14.3 Wspieranie gotowości cywilnej w regionie</w:t>
      </w:r>
      <w:r w:rsidR="00AE5DC2">
        <w:rPr>
          <w:rFonts w:ascii="Arial" w:hAnsi="Arial" w:cs="Arial"/>
          <w:sz w:val="22"/>
          <w:szCs w:val="22"/>
          <w:lang w:val="pl-PL"/>
        </w:rPr>
        <w:t>, typ 1.</w:t>
      </w:r>
    </w:p>
    <w:p w14:paraId="425D72AD" w14:textId="3DD5867B" w:rsidR="004E75AD" w:rsidRPr="008B1CFA" w:rsidRDefault="005F7CF3"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postępowania jest wybór do dofinansowania </w:t>
      </w:r>
      <w:r w:rsidR="00BF5DD7" w:rsidRPr="008B1CFA">
        <w:rPr>
          <w:rFonts w:ascii="Arial" w:hAnsi="Arial" w:cs="Arial"/>
          <w:sz w:val="22"/>
          <w:szCs w:val="22"/>
          <w:lang w:val="pl-PL"/>
        </w:rPr>
        <w:t xml:space="preserve">projektów </w:t>
      </w:r>
      <w:r w:rsidR="00B94CC8" w:rsidRPr="008B1CFA">
        <w:rPr>
          <w:rFonts w:ascii="Arial" w:hAnsi="Arial" w:cs="Arial"/>
          <w:sz w:val="22"/>
          <w:szCs w:val="22"/>
        </w:rPr>
        <w:t xml:space="preserve">spełniających określone kryteria, które </w:t>
      </w:r>
      <w:r w:rsidR="003B112C" w:rsidRPr="008B1CFA">
        <w:rPr>
          <w:rFonts w:ascii="Arial" w:hAnsi="Arial" w:cs="Arial"/>
          <w:sz w:val="22"/>
          <w:szCs w:val="22"/>
          <w:lang w:val="pl-PL"/>
        </w:rPr>
        <w:t xml:space="preserve">wśród projektów z wymaganą minimalną liczbą punktów </w:t>
      </w:r>
      <w:r w:rsidR="00B94CC8" w:rsidRPr="008B1CFA">
        <w:rPr>
          <w:rFonts w:ascii="Arial" w:hAnsi="Arial" w:cs="Arial"/>
          <w:sz w:val="22"/>
          <w:szCs w:val="22"/>
        </w:rPr>
        <w:t xml:space="preserve">uzyskały </w:t>
      </w:r>
      <w:r w:rsidR="003B112C" w:rsidRPr="008B1CFA">
        <w:rPr>
          <w:rFonts w:ascii="Arial" w:hAnsi="Arial" w:cs="Arial"/>
          <w:sz w:val="22"/>
          <w:szCs w:val="22"/>
          <w:lang w:val="pl-PL"/>
        </w:rPr>
        <w:t xml:space="preserve">kolejno największą </w:t>
      </w:r>
      <w:r w:rsidR="00B94CC8" w:rsidRPr="008B1CFA">
        <w:rPr>
          <w:rFonts w:ascii="Arial" w:hAnsi="Arial" w:cs="Arial"/>
          <w:sz w:val="22"/>
          <w:szCs w:val="22"/>
        </w:rPr>
        <w:t>liczbę punktów</w:t>
      </w:r>
      <w:r w:rsidR="00B94CC8" w:rsidRPr="008B1CFA">
        <w:rPr>
          <w:rFonts w:ascii="Arial" w:hAnsi="Arial" w:cs="Arial"/>
          <w:sz w:val="22"/>
          <w:szCs w:val="22"/>
          <w:lang w:val="pl-PL"/>
        </w:rPr>
        <w:t xml:space="preserve"> za</w:t>
      </w:r>
      <w:r w:rsidR="0023353C" w:rsidRPr="008B1CFA">
        <w:rPr>
          <w:rFonts w:ascii="Arial" w:hAnsi="Arial" w:cs="Arial"/>
          <w:sz w:val="22"/>
          <w:szCs w:val="22"/>
          <w:lang w:val="pl-PL"/>
        </w:rPr>
        <w:t xml:space="preserve"> </w:t>
      </w:r>
      <w:r w:rsidR="00B94CC8" w:rsidRPr="008B1CFA">
        <w:rPr>
          <w:rFonts w:ascii="Arial" w:hAnsi="Arial" w:cs="Arial"/>
          <w:sz w:val="22"/>
          <w:szCs w:val="22"/>
          <w:lang w:val="pl-PL"/>
        </w:rPr>
        <w:t xml:space="preserve">kryteria </w:t>
      </w:r>
      <w:r w:rsidR="0023353C" w:rsidRPr="008B1CFA">
        <w:rPr>
          <w:rFonts w:ascii="Arial" w:hAnsi="Arial" w:cs="Arial"/>
          <w:sz w:val="22"/>
          <w:szCs w:val="22"/>
          <w:lang w:val="pl-PL"/>
        </w:rPr>
        <w:t xml:space="preserve">wspólne </w:t>
      </w:r>
      <w:r w:rsidR="00B94CC8" w:rsidRPr="008B1CFA">
        <w:rPr>
          <w:rFonts w:ascii="Arial" w:hAnsi="Arial" w:cs="Arial"/>
          <w:sz w:val="22"/>
          <w:szCs w:val="22"/>
          <w:lang w:val="pl-PL"/>
        </w:rPr>
        <w:t>jakościowe</w:t>
      </w:r>
      <w:r w:rsidR="00F3702C" w:rsidRPr="008B1CFA">
        <w:rPr>
          <w:rFonts w:ascii="Arial" w:hAnsi="Arial" w:cs="Arial"/>
          <w:sz w:val="22"/>
          <w:szCs w:val="22"/>
          <w:lang w:val="pl-PL"/>
        </w:rPr>
        <w:t xml:space="preserve"> i </w:t>
      </w:r>
      <w:r w:rsidR="00783EB0" w:rsidRPr="008B1CFA">
        <w:rPr>
          <w:rFonts w:ascii="Arial" w:hAnsi="Arial" w:cs="Arial"/>
          <w:sz w:val="22"/>
          <w:szCs w:val="22"/>
          <w:lang w:val="pl-PL"/>
        </w:rPr>
        <w:t>specyficzne jakościowe</w:t>
      </w:r>
      <w:r w:rsidR="00862F38" w:rsidRPr="008B1CFA">
        <w:rPr>
          <w:rFonts w:ascii="Arial" w:hAnsi="Arial" w:cs="Arial"/>
          <w:sz w:val="22"/>
          <w:szCs w:val="22"/>
          <w:lang w:val="pl-PL"/>
        </w:rPr>
        <w:t xml:space="preserve"> </w:t>
      </w:r>
      <w:r w:rsidR="00783EB0" w:rsidRPr="008B1CFA">
        <w:rPr>
          <w:rFonts w:ascii="Arial" w:hAnsi="Arial" w:cs="Arial"/>
          <w:sz w:val="22"/>
          <w:szCs w:val="22"/>
          <w:lang w:val="pl-PL"/>
        </w:rPr>
        <w:t>(jeśli dotyczy)</w:t>
      </w:r>
      <w:r w:rsidR="00E328F8" w:rsidRPr="008B1CFA">
        <w:rPr>
          <w:rFonts w:ascii="Arial" w:hAnsi="Arial" w:cs="Arial"/>
          <w:sz w:val="22"/>
          <w:szCs w:val="22"/>
          <w:lang w:val="pl-PL"/>
        </w:rPr>
        <w:t xml:space="preserve"> </w:t>
      </w:r>
      <w:r w:rsidR="00B94CC8" w:rsidRPr="008B1CFA">
        <w:rPr>
          <w:rFonts w:ascii="Arial" w:hAnsi="Arial" w:cs="Arial"/>
          <w:sz w:val="22"/>
          <w:szCs w:val="22"/>
        </w:rPr>
        <w:t>do wyczerpania kwoty przewidzianej na dofinansowanie</w:t>
      </w:r>
      <w:r w:rsidR="00B94CC8" w:rsidRPr="008B1CFA">
        <w:rPr>
          <w:rFonts w:ascii="Arial" w:hAnsi="Arial" w:cs="Arial"/>
          <w:sz w:val="22"/>
          <w:szCs w:val="22"/>
          <w:lang w:val="pl-PL"/>
        </w:rPr>
        <w:t>. Kryteria oceny oraz</w:t>
      </w:r>
      <w:r w:rsidR="004037DC" w:rsidRPr="008B1CFA">
        <w:rPr>
          <w:rFonts w:ascii="Arial" w:hAnsi="Arial" w:cs="Arial"/>
          <w:sz w:val="22"/>
          <w:szCs w:val="22"/>
          <w:lang w:val="pl-PL"/>
        </w:rPr>
        <w:t> </w:t>
      </w:r>
      <w:r w:rsidR="00B94CC8" w:rsidRPr="008B1CFA">
        <w:rPr>
          <w:rFonts w:ascii="Arial" w:hAnsi="Arial" w:cs="Arial"/>
          <w:sz w:val="22"/>
          <w:szCs w:val="22"/>
          <w:lang w:val="pl-PL"/>
        </w:rPr>
        <w:t xml:space="preserve">zasady oceny projektów zostały wskazane w części </w:t>
      </w:r>
      <w:r w:rsidR="00B94CC8" w:rsidRPr="008B1CFA">
        <w:rPr>
          <w:rFonts w:ascii="Arial" w:hAnsi="Arial" w:cs="Arial"/>
          <w:b/>
          <w:sz w:val="22"/>
          <w:szCs w:val="22"/>
          <w:lang w:val="pl-PL"/>
        </w:rPr>
        <w:t>IV niniejszego Re</w:t>
      </w:r>
      <w:r w:rsidR="00F11CDC" w:rsidRPr="008B1CFA">
        <w:rPr>
          <w:rFonts w:ascii="Arial" w:hAnsi="Arial" w:cs="Arial"/>
          <w:b/>
          <w:sz w:val="22"/>
          <w:szCs w:val="22"/>
          <w:lang w:val="pl-PL"/>
        </w:rPr>
        <w:t>g</w:t>
      </w:r>
      <w:r w:rsidR="00B94CC8" w:rsidRPr="008B1CFA">
        <w:rPr>
          <w:rFonts w:ascii="Arial" w:hAnsi="Arial" w:cs="Arial"/>
          <w:b/>
          <w:sz w:val="22"/>
          <w:szCs w:val="22"/>
          <w:lang w:val="pl-PL"/>
        </w:rPr>
        <w:t>ulaminu</w:t>
      </w:r>
      <w:r w:rsidRPr="008B1CFA">
        <w:rPr>
          <w:rFonts w:ascii="Arial" w:hAnsi="Arial" w:cs="Arial"/>
          <w:sz w:val="22"/>
          <w:szCs w:val="22"/>
        </w:rPr>
        <w:t xml:space="preserve">. </w:t>
      </w:r>
    </w:p>
    <w:p w14:paraId="16053722" w14:textId="77777777"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6120D67C" w14:textId="77777777" w:rsidR="00F71952" w:rsidRPr="008B1CFA" w:rsidRDefault="00F71952"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r w:rsidRPr="008B1CFA">
        <w:rPr>
          <w:rFonts w:ascii="Arial" w:hAnsi="Arial" w:cs="Arial"/>
          <w:sz w:val="22"/>
          <w:szCs w:val="22"/>
        </w:rPr>
        <w:t xml:space="preserve">egulaminie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w:t>
      </w:r>
      <w:r w:rsidRPr="008B1CFA">
        <w:rPr>
          <w:rFonts w:ascii="Arial" w:hAnsi="Arial" w:cs="Arial"/>
          <w:sz w:val="22"/>
          <w:szCs w:val="22"/>
        </w:rPr>
        <w:lastRenderedPageBreak/>
        <w:t xml:space="preserve">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43D149A9" w14:textId="77777777" w:rsidR="004E75AD" w:rsidRPr="008B1CFA" w:rsidRDefault="00AC6DDD"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4F03A07A" w14:textId="77777777" w:rsidR="0013276F" w:rsidRPr="008B1CFA" w:rsidRDefault="0013276F" w:rsidP="003A4438">
      <w:pPr>
        <w:spacing w:before="120" w:after="120" w:line="271" w:lineRule="auto"/>
        <w:rPr>
          <w:rFonts w:ascii="Arial" w:hAnsi="Arial" w:cs="Arial"/>
          <w:b/>
          <w:bCs/>
          <w:kern w:val="32"/>
          <w:sz w:val="22"/>
          <w:szCs w:val="22"/>
        </w:rPr>
      </w:pPr>
      <w:r w:rsidRPr="008B1CFA">
        <w:rPr>
          <w:rFonts w:ascii="Arial" w:hAnsi="Arial" w:cs="Arial"/>
          <w:sz w:val="22"/>
          <w:szCs w:val="22"/>
        </w:rPr>
        <w:br w:type="page"/>
      </w:r>
    </w:p>
    <w:p w14:paraId="5930381E" w14:textId="77777777" w:rsidR="004E75AD" w:rsidRPr="008B1CFA" w:rsidRDefault="00DE7B14" w:rsidP="003A4438">
      <w:pPr>
        <w:pStyle w:val="RozdziaRK"/>
      </w:pPr>
      <w:bookmarkStart w:id="32" w:name="_Toc430615351"/>
      <w:bookmarkStart w:id="33" w:name="_Toc430633272"/>
      <w:bookmarkStart w:id="34" w:name="_Toc430646220"/>
      <w:bookmarkStart w:id="35" w:name="_Toc430615352"/>
      <w:bookmarkStart w:id="36" w:name="_Toc430633273"/>
      <w:bookmarkStart w:id="37" w:name="_Toc430646221"/>
      <w:bookmarkStart w:id="38" w:name="_Toc430615353"/>
      <w:bookmarkStart w:id="39" w:name="_Toc430633274"/>
      <w:bookmarkStart w:id="40" w:name="_Toc430646222"/>
      <w:bookmarkStart w:id="41" w:name="_Toc430615354"/>
      <w:bookmarkStart w:id="42" w:name="_Toc430633275"/>
      <w:bookmarkStart w:id="43" w:name="_Toc430646223"/>
      <w:bookmarkStart w:id="44" w:name="_Toc430615355"/>
      <w:bookmarkStart w:id="45" w:name="_Toc430633276"/>
      <w:bookmarkStart w:id="46" w:name="_Toc430646224"/>
      <w:bookmarkStart w:id="47" w:name="_Toc430615356"/>
      <w:bookmarkStart w:id="48" w:name="_Toc430633277"/>
      <w:bookmarkStart w:id="49" w:name="_Toc430646225"/>
      <w:bookmarkStart w:id="50" w:name="_Toc430615357"/>
      <w:bookmarkStart w:id="51" w:name="_Toc430633278"/>
      <w:bookmarkStart w:id="52" w:name="_Toc430646226"/>
      <w:bookmarkStart w:id="53" w:name="_Toc430545285"/>
      <w:bookmarkStart w:id="54" w:name="_Toc430615358"/>
      <w:bookmarkStart w:id="55" w:name="_Toc430633279"/>
      <w:bookmarkStart w:id="56" w:name="_Toc430646227"/>
      <w:bookmarkStart w:id="57" w:name="_Toc430545286"/>
      <w:bookmarkStart w:id="58" w:name="_Toc430615359"/>
      <w:bookmarkStart w:id="59" w:name="_Toc430633280"/>
      <w:bookmarkStart w:id="60" w:name="_Toc430646228"/>
      <w:bookmarkStart w:id="61" w:name="_Toc430545287"/>
      <w:bookmarkStart w:id="62" w:name="_Toc430615360"/>
      <w:bookmarkStart w:id="63" w:name="_Toc430633281"/>
      <w:bookmarkStart w:id="64" w:name="_Toc430646229"/>
      <w:bookmarkStart w:id="65" w:name="_Toc430545288"/>
      <w:bookmarkStart w:id="66" w:name="_Toc430615361"/>
      <w:bookmarkStart w:id="67" w:name="_Toc430633282"/>
      <w:bookmarkStart w:id="68" w:name="_Toc430646230"/>
      <w:bookmarkStart w:id="69" w:name="_Toc430545289"/>
      <w:bookmarkStart w:id="70" w:name="_Toc430615362"/>
      <w:bookmarkStart w:id="71" w:name="_Toc430633283"/>
      <w:bookmarkStart w:id="72" w:name="_Toc430646231"/>
      <w:bookmarkStart w:id="73" w:name="_Toc430545290"/>
      <w:bookmarkStart w:id="74" w:name="_Toc430615363"/>
      <w:bookmarkStart w:id="75" w:name="_Toc430633284"/>
      <w:bookmarkStart w:id="76" w:name="_Toc430646232"/>
      <w:bookmarkStart w:id="77" w:name="_Toc430545291"/>
      <w:bookmarkStart w:id="78" w:name="_Toc430615364"/>
      <w:bookmarkStart w:id="79" w:name="_Toc430633285"/>
      <w:bookmarkStart w:id="80" w:name="_Toc430646233"/>
      <w:bookmarkStart w:id="81" w:name="_Toc430545292"/>
      <w:bookmarkStart w:id="82" w:name="_Toc430615365"/>
      <w:bookmarkStart w:id="83" w:name="_Toc430633286"/>
      <w:bookmarkStart w:id="84" w:name="_Toc430646234"/>
      <w:bookmarkStart w:id="85" w:name="_Toc430545293"/>
      <w:bookmarkStart w:id="86" w:name="_Toc430615366"/>
      <w:bookmarkStart w:id="87" w:name="_Toc430633287"/>
      <w:bookmarkStart w:id="88" w:name="_Toc430646235"/>
      <w:bookmarkStart w:id="89" w:name="_Toc430545294"/>
      <w:bookmarkStart w:id="90" w:name="_Toc430615367"/>
      <w:bookmarkStart w:id="91" w:name="_Toc430633288"/>
      <w:bookmarkStart w:id="92" w:name="_Toc430646236"/>
      <w:bookmarkStart w:id="93" w:name="_Toc430545295"/>
      <w:bookmarkStart w:id="94" w:name="_Toc430615368"/>
      <w:bookmarkStart w:id="95" w:name="_Toc430633289"/>
      <w:bookmarkStart w:id="96" w:name="_Toc430646237"/>
      <w:bookmarkStart w:id="97" w:name="_Toc430545296"/>
      <w:bookmarkStart w:id="98" w:name="_Toc430615369"/>
      <w:bookmarkStart w:id="99" w:name="_Toc430633290"/>
      <w:bookmarkStart w:id="100" w:name="_Toc430646238"/>
      <w:bookmarkStart w:id="101" w:name="_Toc430545297"/>
      <w:bookmarkStart w:id="102" w:name="_Toc430615370"/>
      <w:bookmarkStart w:id="103" w:name="_Toc430633291"/>
      <w:bookmarkStart w:id="104" w:name="_Toc430646239"/>
      <w:bookmarkStart w:id="105" w:name="_Toc430545298"/>
      <w:bookmarkStart w:id="106" w:name="_Toc430615371"/>
      <w:bookmarkStart w:id="107" w:name="_Toc430633292"/>
      <w:bookmarkStart w:id="108" w:name="_Toc430646240"/>
      <w:bookmarkStart w:id="109" w:name="_Toc430545299"/>
      <w:bookmarkStart w:id="110" w:name="_Toc430615372"/>
      <w:bookmarkStart w:id="111" w:name="_Toc430633293"/>
      <w:bookmarkStart w:id="112" w:name="_Toc430646241"/>
      <w:bookmarkStart w:id="113" w:name="_Toc430545300"/>
      <w:bookmarkStart w:id="114" w:name="_Toc430615373"/>
      <w:bookmarkStart w:id="115" w:name="_Toc430633294"/>
      <w:bookmarkStart w:id="116" w:name="_Toc430646242"/>
      <w:bookmarkStart w:id="117" w:name="_Toc430545301"/>
      <w:bookmarkStart w:id="118" w:name="_Toc430615374"/>
      <w:bookmarkStart w:id="119" w:name="_Toc430633295"/>
      <w:bookmarkStart w:id="120" w:name="_Toc430646243"/>
      <w:bookmarkStart w:id="121" w:name="_Toc430545302"/>
      <w:bookmarkStart w:id="122" w:name="_Toc430615375"/>
      <w:bookmarkStart w:id="123" w:name="_Toc430633296"/>
      <w:bookmarkStart w:id="124" w:name="_Toc430646244"/>
      <w:bookmarkStart w:id="125" w:name="_Toc430545303"/>
      <w:bookmarkStart w:id="126" w:name="_Toc430615376"/>
      <w:bookmarkStart w:id="127" w:name="_Toc430633297"/>
      <w:bookmarkStart w:id="128" w:name="_Toc430646245"/>
      <w:bookmarkStart w:id="129" w:name="_Toc430545304"/>
      <w:bookmarkStart w:id="130" w:name="_Toc430615377"/>
      <w:bookmarkStart w:id="131" w:name="_Toc430633298"/>
      <w:bookmarkStart w:id="132" w:name="_Toc430646246"/>
      <w:bookmarkStart w:id="133" w:name="_Toc430545305"/>
      <w:bookmarkStart w:id="134" w:name="_Toc430615378"/>
      <w:bookmarkStart w:id="135" w:name="_Toc430633299"/>
      <w:bookmarkStart w:id="136" w:name="_Toc430646247"/>
      <w:bookmarkStart w:id="137" w:name="_Toc430545306"/>
      <w:bookmarkStart w:id="138" w:name="_Toc430615379"/>
      <w:bookmarkStart w:id="139" w:name="_Toc430633300"/>
      <w:bookmarkStart w:id="140" w:name="_Toc430646248"/>
      <w:bookmarkStart w:id="141" w:name="_Toc23136531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8B1CFA">
        <w:lastRenderedPageBreak/>
        <w:t xml:space="preserve">Przedmiot </w:t>
      </w:r>
      <w:r w:rsidR="00CC4246" w:rsidRPr="008B1CFA">
        <w:rPr>
          <w:lang w:val="pl-PL"/>
        </w:rPr>
        <w:t>naboru</w:t>
      </w:r>
      <w:bookmarkEnd w:id="141"/>
    </w:p>
    <w:p w14:paraId="29E5C1E6" w14:textId="77777777" w:rsidR="00B249C2" w:rsidRPr="008B1CFA" w:rsidRDefault="007E6385" w:rsidP="003A4438">
      <w:pPr>
        <w:pStyle w:val="Styl4"/>
      </w:pPr>
      <w:bookmarkStart w:id="142" w:name="_Toc231365315"/>
      <w:r w:rsidRPr="008B1CFA">
        <w:t>Rodzaje projektów i grupy docelowe</w:t>
      </w:r>
      <w:bookmarkEnd w:id="142"/>
    </w:p>
    <w:p w14:paraId="6E4C56B7" w14:textId="178FB2D9" w:rsidR="004E75AD"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43" w:name="_Hlk117501735"/>
      <w:r w:rsidR="004B5602" w:rsidRPr="008B1CFA">
        <w:rPr>
          <w:rFonts w:ascii="Arial" w:hAnsi="Arial" w:cs="Arial"/>
          <w:sz w:val="22"/>
          <w:szCs w:val="22"/>
          <w:lang w:val="pl-PL"/>
        </w:rPr>
        <w:t>FEPZ</w:t>
      </w:r>
      <w:bookmarkEnd w:id="143"/>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r w:rsidRPr="008B1CFA">
        <w:rPr>
          <w:rFonts w:ascii="Arial" w:hAnsi="Arial" w:cs="Arial"/>
          <w:sz w:val="22"/>
          <w:szCs w:val="22"/>
        </w:rPr>
        <w:t>riorytet</w:t>
      </w:r>
      <w:r w:rsidR="00C6535C" w:rsidRPr="008B1CFA">
        <w:rPr>
          <w:rFonts w:ascii="Arial" w:hAnsi="Arial" w:cs="Arial"/>
          <w:sz w:val="22"/>
          <w:szCs w:val="22"/>
          <w:lang w:val="pl-PL"/>
        </w:rPr>
        <w:t>u</w:t>
      </w:r>
      <w:r w:rsidR="00B53422" w:rsidRPr="008B1CFA">
        <w:rPr>
          <w:rFonts w:ascii="Arial" w:hAnsi="Arial" w:cs="Arial"/>
          <w:sz w:val="22"/>
          <w:szCs w:val="22"/>
          <w:lang w:val="pl-PL"/>
        </w:rPr>
        <w:t xml:space="preserve"> </w:t>
      </w:r>
      <w:r w:rsidR="008C5F8A" w:rsidRPr="008C5F8A">
        <w:rPr>
          <w:rFonts w:ascii="Arial" w:hAnsi="Arial" w:cs="Arial"/>
          <w:sz w:val="22"/>
          <w:szCs w:val="22"/>
          <w:lang w:val="pl-PL"/>
        </w:rPr>
        <w:t xml:space="preserve">14 </w:t>
      </w:r>
      <w:r w:rsidR="008C5F8A" w:rsidRPr="007D178C">
        <w:rPr>
          <w:rFonts w:ascii="Arial" w:hAnsi="Arial" w:cs="Arial"/>
          <w:sz w:val="22"/>
          <w:szCs w:val="22"/>
        </w:rPr>
        <w:t>Fundusze Europejskie na rzecz bezpieczeństwa mieszkanek i mieszkańców Pomorza Zachodniego</w:t>
      </w:r>
      <w:r w:rsidR="00B071A5" w:rsidRPr="008B1CFA">
        <w:rPr>
          <w:rFonts w:ascii="Arial" w:hAnsi="Arial" w:cs="Arial"/>
          <w:sz w:val="22"/>
          <w:szCs w:val="22"/>
        </w:rPr>
        <w:t>, Działania</w:t>
      </w:r>
      <w:r w:rsidR="00AE5DC2">
        <w:rPr>
          <w:rFonts w:ascii="Arial" w:hAnsi="Arial"/>
          <w:sz w:val="22"/>
        </w:rPr>
        <w:t xml:space="preserve"> </w:t>
      </w:r>
      <w:r w:rsidR="00AE5DC2" w:rsidRPr="00AE5DC2">
        <w:rPr>
          <w:rFonts w:ascii="Arial" w:hAnsi="Arial" w:cs="Arial"/>
          <w:sz w:val="22"/>
          <w:szCs w:val="22"/>
          <w:lang w:val="pl-PL"/>
        </w:rPr>
        <w:t>14.3 Wspieranie gotowości cywilnej w regionie</w:t>
      </w:r>
      <w:r w:rsidR="00046E88">
        <w:rPr>
          <w:rFonts w:ascii="Arial" w:hAnsi="Arial" w:cs="Arial"/>
          <w:sz w:val="22"/>
          <w:szCs w:val="22"/>
          <w:lang w:val="pl-PL"/>
        </w:rPr>
        <w:t>, typ 1</w:t>
      </w:r>
      <w:r w:rsidR="001D63D7" w:rsidRPr="008B1CFA">
        <w:rPr>
          <w:rFonts w:ascii="Arial" w:hAnsi="Arial" w:cs="Arial"/>
          <w:sz w:val="22"/>
          <w:szCs w:val="22"/>
        </w:rPr>
        <w:t>.</w:t>
      </w:r>
    </w:p>
    <w:p w14:paraId="67084884" w14:textId="2C9F9400" w:rsidR="00AE5DC2" w:rsidRPr="00AE5DC2"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2162F1" w:rsidRPr="008B1CFA">
        <w:rPr>
          <w:rFonts w:ascii="Arial" w:hAnsi="Arial" w:cs="Arial"/>
          <w:sz w:val="22"/>
          <w:szCs w:val="22"/>
        </w:rPr>
        <w:t>że</w:t>
      </w:r>
      <w:r w:rsidR="003E3EA5" w:rsidRPr="008B1CFA">
        <w:rPr>
          <w:rFonts w:ascii="Arial" w:hAnsi="Arial" w:cs="Arial"/>
          <w:sz w:val="22"/>
          <w:szCs w:val="22"/>
        </w:rPr>
        <w:t xml:space="preserve"> zostać objęt</w:t>
      </w:r>
      <w:r w:rsidR="002162F1" w:rsidRPr="008B1CFA">
        <w:rPr>
          <w:rFonts w:ascii="Arial" w:hAnsi="Arial" w:cs="Arial"/>
          <w:sz w:val="22"/>
          <w:szCs w:val="22"/>
        </w:rPr>
        <w:t>y</w:t>
      </w:r>
      <w:r w:rsidR="004365AA" w:rsidRPr="008B1CFA">
        <w:rPr>
          <w:rFonts w:ascii="Arial" w:hAnsi="Arial" w:cs="Arial"/>
          <w:sz w:val="22"/>
          <w:szCs w:val="22"/>
        </w:rPr>
        <w:t xml:space="preserve"> </w:t>
      </w:r>
      <w:r w:rsidR="003E3EA5" w:rsidRPr="008B1CFA">
        <w:rPr>
          <w:rFonts w:ascii="Arial" w:hAnsi="Arial" w:cs="Arial"/>
          <w:sz w:val="22"/>
          <w:szCs w:val="22"/>
        </w:rPr>
        <w:t>następując</w:t>
      </w:r>
      <w:r w:rsidR="002162F1" w:rsidRPr="008B1CFA">
        <w:rPr>
          <w:rFonts w:ascii="Arial" w:hAnsi="Arial" w:cs="Arial"/>
          <w:sz w:val="22"/>
          <w:szCs w:val="22"/>
        </w:rPr>
        <w:t>y</w:t>
      </w:r>
      <w:r w:rsidRPr="008B1CFA">
        <w:rPr>
          <w:rFonts w:ascii="Arial" w:hAnsi="Arial" w:cs="Arial"/>
          <w:sz w:val="22"/>
          <w:szCs w:val="22"/>
        </w:rPr>
        <w:t xml:space="preserve"> typ projektów: </w:t>
      </w:r>
    </w:p>
    <w:p w14:paraId="3ED3DADA" w14:textId="144DDF82" w:rsidR="009708F4" w:rsidRPr="00FA13FB" w:rsidRDefault="009708F4" w:rsidP="00FA13FB">
      <w:pPr>
        <w:spacing w:after="120" w:line="271" w:lineRule="auto"/>
        <w:rPr>
          <w:rFonts w:ascii="Arial" w:hAnsi="Arial" w:cs="Arial"/>
          <w:sz w:val="22"/>
          <w:szCs w:val="22"/>
        </w:rPr>
      </w:pPr>
      <w:r w:rsidRPr="00FA13FB">
        <w:rPr>
          <w:rFonts w:ascii="Arial" w:hAnsi="Arial" w:cs="Arial"/>
          <w:sz w:val="22"/>
          <w:szCs w:val="22"/>
        </w:rPr>
        <w:t xml:space="preserve">1. Wzmocnienie gotowości cywilnej </w:t>
      </w:r>
      <w:r w:rsidR="0005152E" w:rsidRPr="00FA13FB">
        <w:rPr>
          <w:rFonts w:ascii="Arial" w:hAnsi="Arial" w:cs="Arial"/>
          <w:sz w:val="22"/>
          <w:szCs w:val="22"/>
        </w:rPr>
        <w:t>mieszkanek i mieszkańców poprzez działania edukacyjne i szkoleniowe obejmujące m.in.:</w:t>
      </w:r>
    </w:p>
    <w:p w14:paraId="6150AF88" w14:textId="00FD863E" w:rsidR="009708F4" w:rsidRPr="00FA13FB" w:rsidRDefault="009708F4" w:rsidP="00AF1388">
      <w:pPr>
        <w:spacing w:before="120" w:after="120" w:line="271" w:lineRule="auto"/>
        <w:rPr>
          <w:rFonts w:ascii="Arial" w:hAnsi="Arial" w:cs="Arial"/>
          <w:sz w:val="22"/>
          <w:szCs w:val="22"/>
        </w:rPr>
      </w:pPr>
      <w:r w:rsidRPr="00FA13FB">
        <w:rPr>
          <w:rFonts w:ascii="Arial" w:hAnsi="Arial" w:cs="Arial"/>
          <w:sz w:val="22"/>
          <w:szCs w:val="22"/>
        </w:rPr>
        <w:t xml:space="preserve"> a) </w:t>
      </w:r>
      <w:r w:rsidR="009B2BEB" w:rsidRPr="00FA13FB">
        <w:rPr>
          <w:rFonts w:ascii="Arial" w:hAnsi="Arial" w:cs="Arial"/>
          <w:sz w:val="22"/>
          <w:szCs w:val="22"/>
        </w:rPr>
        <w:t>szkolenia</w:t>
      </w:r>
      <w:r w:rsidRPr="00FA13FB">
        <w:rPr>
          <w:rFonts w:ascii="Arial" w:hAnsi="Arial" w:cs="Arial"/>
          <w:sz w:val="22"/>
          <w:szCs w:val="22"/>
        </w:rPr>
        <w:t xml:space="preserve">: </w:t>
      </w:r>
    </w:p>
    <w:p w14:paraId="0C09B427" w14:textId="2041EA21" w:rsidR="00AF1388" w:rsidRDefault="009708F4" w:rsidP="00AF1388">
      <w:pPr>
        <w:spacing w:line="271" w:lineRule="auto"/>
        <w:rPr>
          <w:rFonts w:ascii="Arial" w:hAnsi="Arial" w:cs="Arial"/>
          <w:sz w:val="22"/>
          <w:szCs w:val="22"/>
        </w:rPr>
      </w:pPr>
      <w:r w:rsidRPr="00FA13FB">
        <w:rPr>
          <w:rFonts w:ascii="Arial" w:hAnsi="Arial" w:cs="Arial"/>
          <w:sz w:val="22"/>
          <w:szCs w:val="22"/>
        </w:rPr>
        <w:t xml:space="preserve">- </w:t>
      </w:r>
      <w:r w:rsidR="0005152E" w:rsidRPr="00FA13FB">
        <w:rPr>
          <w:rFonts w:ascii="Arial" w:hAnsi="Arial" w:cs="Arial"/>
          <w:sz w:val="22"/>
          <w:szCs w:val="22"/>
        </w:rPr>
        <w:t>z pierwszej pomocy, podstaw ratownictwa i obsługi sprzętu ratowniczego,</w:t>
      </w:r>
      <w:r w:rsidR="0005152E" w:rsidRPr="00FA13FB">
        <w:rPr>
          <w:rFonts w:ascii="Arial" w:hAnsi="Arial" w:cs="Arial"/>
          <w:sz w:val="22"/>
          <w:szCs w:val="22"/>
        </w:rPr>
        <w:br/>
        <w:t>- w zakresie pomocy w sytuacjach wystąpienia zagrożenia,</w:t>
      </w:r>
      <w:r w:rsidR="0005152E" w:rsidRPr="00FA13FB">
        <w:rPr>
          <w:rFonts w:ascii="Arial" w:hAnsi="Arial" w:cs="Arial"/>
          <w:sz w:val="22"/>
          <w:szCs w:val="22"/>
        </w:rPr>
        <w:br/>
        <w:t>- z zakresu higieny kryzysowej i zapobiegania chorobom w warunkach awaryjnych,</w:t>
      </w:r>
      <w:r w:rsidR="0005152E" w:rsidRPr="00FA13FB">
        <w:rPr>
          <w:rFonts w:ascii="Arial" w:hAnsi="Arial" w:cs="Arial"/>
          <w:sz w:val="22"/>
          <w:szCs w:val="22"/>
        </w:rPr>
        <w:br/>
        <w:t>- z przygotowania gospodarstw domowych na przerwy w dostawach energii, wody oraz  ekstremalne zjawiska pogodowe</w:t>
      </w:r>
      <w:r w:rsidR="00FA13FB" w:rsidRPr="00FA13FB">
        <w:rPr>
          <w:rFonts w:ascii="Arial" w:hAnsi="Arial" w:cs="Arial"/>
          <w:sz w:val="22"/>
          <w:szCs w:val="22"/>
        </w:rPr>
        <w:t>,</w:t>
      </w:r>
    </w:p>
    <w:p w14:paraId="5DEC8F71" w14:textId="7142C8B6" w:rsidR="00FA13FB" w:rsidRPr="00FA13FB" w:rsidRDefault="0005152E" w:rsidP="00AF1388">
      <w:pPr>
        <w:spacing w:line="271" w:lineRule="auto"/>
        <w:rPr>
          <w:rFonts w:ascii="Arial" w:hAnsi="Arial" w:cs="Arial"/>
          <w:sz w:val="22"/>
          <w:szCs w:val="22"/>
        </w:rPr>
      </w:pPr>
      <w:r w:rsidRPr="00FA13FB">
        <w:rPr>
          <w:rFonts w:ascii="Arial" w:hAnsi="Arial" w:cs="Arial"/>
          <w:sz w:val="22"/>
          <w:szCs w:val="22"/>
        </w:rPr>
        <w:t>- w zakresie komunikacji kryzysowej (odbiór i interpretacja alertów, przekazywanie informacji),</w:t>
      </w:r>
      <w:r w:rsidRPr="00FA13FB">
        <w:rPr>
          <w:rFonts w:ascii="Arial" w:hAnsi="Arial" w:cs="Arial"/>
          <w:sz w:val="22"/>
          <w:szCs w:val="22"/>
        </w:rPr>
        <w:br/>
        <w:t>- z ewakuacji zwierząt gospodarskich i domowych (jak zabezpieczyć inwentarz w przypadku powodzi, pożaru,wichury, awarii infrastruktury, działań wojennych)</w:t>
      </w:r>
      <w:r w:rsidR="00E4295E" w:rsidRPr="00FA13FB">
        <w:rPr>
          <w:rFonts w:ascii="Arial" w:hAnsi="Arial" w:cs="Arial"/>
          <w:sz w:val="22"/>
          <w:szCs w:val="22"/>
        </w:rPr>
        <w:t>,</w:t>
      </w:r>
    </w:p>
    <w:p w14:paraId="372F4442" w14:textId="3F4332A6" w:rsidR="009708F4" w:rsidRPr="00FA13FB" w:rsidRDefault="00E4295E" w:rsidP="00AF1388">
      <w:pPr>
        <w:spacing w:before="120" w:after="120" w:line="271" w:lineRule="auto"/>
        <w:rPr>
          <w:rFonts w:ascii="Arial" w:hAnsi="Arial" w:cs="Arial"/>
          <w:sz w:val="22"/>
          <w:szCs w:val="22"/>
        </w:rPr>
      </w:pPr>
      <w:r w:rsidRPr="00FA13FB">
        <w:rPr>
          <w:rFonts w:ascii="Arial" w:hAnsi="Arial" w:cs="Arial"/>
          <w:sz w:val="22"/>
          <w:szCs w:val="22"/>
        </w:rPr>
        <w:t>b)</w:t>
      </w:r>
      <w:r w:rsidR="009708F4" w:rsidRPr="00FA13FB">
        <w:rPr>
          <w:rFonts w:ascii="Arial" w:hAnsi="Arial" w:cs="Arial"/>
          <w:sz w:val="22"/>
          <w:szCs w:val="22"/>
        </w:rPr>
        <w:t xml:space="preserve"> warsztaty</w:t>
      </w:r>
      <w:r w:rsidRPr="00FA13FB">
        <w:rPr>
          <w:rFonts w:ascii="Arial" w:hAnsi="Arial" w:cs="Arial"/>
          <w:sz w:val="22"/>
          <w:szCs w:val="22"/>
        </w:rPr>
        <w:t>:</w:t>
      </w:r>
    </w:p>
    <w:p w14:paraId="58A0084D" w14:textId="2A1AD572" w:rsidR="00E4295E" w:rsidRPr="00FA13FB" w:rsidRDefault="00E4295E" w:rsidP="00AF1388">
      <w:pPr>
        <w:spacing w:line="271" w:lineRule="auto"/>
        <w:rPr>
          <w:rFonts w:ascii="Arial" w:hAnsi="Arial" w:cs="Arial"/>
          <w:sz w:val="22"/>
          <w:szCs w:val="22"/>
        </w:rPr>
      </w:pPr>
      <w:r w:rsidRPr="00FA13FB">
        <w:rPr>
          <w:rFonts w:ascii="Arial" w:hAnsi="Arial" w:cs="Arial"/>
          <w:sz w:val="22"/>
          <w:szCs w:val="22"/>
        </w:rPr>
        <w:t>- z zakresu reagowania (postępowanie podczas m.in. pożaru, powodzi, wichury, awarii infrastruktury, działań wojennych) i przygotowania się do sytuacji kryzysowych (zestawy i apteczki awaryjne, procedury, postępowania),</w:t>
      </w:r>
    </w:p>
    <w:p w14:paraId="0E6B509C" w14:textId="77777777" w:rsidR="00E4295E" w:rsidRPr="00FA13FB" w:rsidRDefault="00E4295E" w:rsidP="00AF1388">
      <w:pPr>
        <w:spacing w:line="271" w:lineRule="auto"/>
        <w:rPr>
          <w:rFonts w:ascii="Arial" w:hAnsi="Arial" w:cs="Arial"/>
          <w:sz w:val="22"/>
          <w:szCs w:val="22"/>
        </w:rPr>
      </w:pPr>
      <w:r w:rsidRPr="00FA13FB">
        <w:rPr>
          <w:rFonts w:ascii="Arial" w:hAnsi="Arial" w:cs="Arial"/>
          <w:sz w:val="22"/>
          <w:szCs w:val="22"/>
        </w:rPr>
        <w:t xml:space="preserve">- psychoedukacyjne z zakresu budowania odporności psychicznej oraz radzenia sobie ze stresem w sytuacjach kryzysowych, </w:t>
      </w:r>
    </w:p>
    <w:p w14:paraId="574C591D" w14:textId="6A5A6EF5" w:rsidR="005F471D" w:rsidRDefault="00E4295E" w:rsidP="00D62A22">
      <w:pPr>
        <w:spacing w:line="271" w:lineRule="auto"/>
        <w:rPr>
          <w:rFonts w:ascii="Arial" w:hAnsi="Arial" w:cs="Arial"/>
          <w:sz w:val="22"/>
          <w:szCs w:val="22"/>
        </w:rPr>
      </w:pPr>
      <w:r w:rsidRPr="00FA13FB">
        <w:rPr>
          <w:rFonts w:ascii="Arial" w:hAnsi="Arial" w:cs="Arial"/>
          <w:sz w:val="22"/>
          <w:szCs w:val="22"/>
        </w:rPr>
        <w:t>- w zakresie rozpoznawania dezinformacji i manipulacji,</w:t>
      </w:r>
    </w:p>
    <w:p w14:paraId="4629D6C5" w14:textId="4E2130D0" w:rsidR="005F471D" w:rsidRDefault="00E4295E" w:rsidP="005F471D">
      <w:pPr>
        <w:spacing w:before="240" w:line="271" w:lineRule="auto"/>
        <w:rPr>
          <w:rFonts w:ascii="Arial" w:hAnsi="Arial" w:cs="Arial"/>
          <w:sz w:val="22"/>
          <w:szCs w:val="22"/>
        </w:rPr>
      </w:pPr>
      <w:r w:rsidRPr="00FA13FB">
        <w:rPr>
          <w:rFonts w:ascii="Arial" w:hAnsi="Arial" w:cs="Arial"/>
          <w:sz w:val="22"/>
          <w:szCs w:val="22"/>
        </w:rPr>
        <w:t>c) organizację ćwiczeń ewakuacyjnych i społecznych z udziałem OSP, policji i innych służb (symulacje ewakuacji, alarmów, działań w sytuacjach kryzysowych w szkołach, urzędach, instytucjach kultury itp.),</w:t>
      </w:r>
    </w:p>
    <w:p w14:paraId="4D1D9EAC" w14:textId="77777777" w:rsidR="005F471D" w:rsidRDefault="00E4295E" w:rsidP="005F471D">
      <w:pPr>
        <w:spacing w:before="240" w:line="271" w:lineRule="auto"/>
        <w:rPr>
          <w:rFonts w:ascii="Arial" w:hAnsi="Arial" w:cs="Arial"/>
          <w:sz w:val="22"/>
          <w:szCs w:val="22"/>
        </w:rPr>
      </w:pPr>
      <w:r w:rsidRPr="00FA13FB">
        <w:rPr>
          <w:rFonts w:ascii="Arial" w:hAnsi="Arial" w:cs="Arial"/>
          <w:sz w:val="22"/>
          <w:szCs w:val="22"/>
        </w:rPr>
        <w:t xml:space="preserve">d) wsparcie społeczności lokalnych </w:t>
      </w:r>
      <w:r w:rsidR="00FA13FB" w:rsidRPr="00FA13FB">
        <w:rPr>
          <w:rFonts w:ascii="Arial" w:hAnsi="Arial" w:cs="Arial"/>
          <w:sz w:val="22"/>
          <w:szCs w:val="22"/>
        </w:rPr>
        <w:t>obejmujące</w:t>
      </w:r>
      <w:r w:rsidRPr="00FA13FB">
        <w:rPr>
          <w:rFonts w:ascii="Arial" w:hAnsi="Arial" w:cs="Arial"/>
          <w:sz w:val="22"/>
          <w:szCs w:val="22"/>
        </w:rPr>
        <w:t xml:space="preserve"> m.in.:</w:t>
      </w:r>
    </w:p>
    <w:p w14:paraId="49707DB6" w14:textId="1C1E2FD4" w:rsidR="004A5F19" w:rsidRPr="00FA13FB" w:rsidRDefault="00E4295E" w:rsidP="005F471D">
      <w:pPr>
        <w:spacing w:before="240" w:line="271" w:lineRule="auto"/>
        <w:rPr>
          <w:rFonts w:ascii="Arial" w:hAnsi="Arial" w:cs="Arial"/>
          <w:sz w:val="22"/>
          <w:szCs w:val="22"/>
        </w:rPr>
      </w:pPr>
      <w:r w:rsidRPr="00FA13FB">
        <w:rPr>
          <w:rFonts w:ascii="Arial" w:hAnsi="Arial" w:cs="Arial"/>
          <w:sz w:val="22"/>
          <w:szCs w:val="22"/>
        </w:rPr>
        <w:t xml:space="preserve">- szkolenia dla liderów społecznych (sołtysów, rad osiedli, organizacji pozarządowych) z zakresu koordynacji lokalnej pomocy, </w:t>
      </w:r>
      <w:r w:rsidRPr="00FA13FB">
        <w:rPr>
          <w:rFonts w:ascii="Arial" w:hAnsi="Arial" w:cs="Arial"/>
          <w:sz w:val="22"/>
          <w:szCs w:val="22"/>
        </w:rPr>
        <w:br/>
        <w:t>- tworzenie lokalnych grup wsparcia oraz sąsiedzkich sieci pomocy w sytuacjach kryzysowych,</w:t>
      </w:r>
      <w:r w:rsidRPr="00FA13FB">
        <w:rPr>
          <w:rFonts w:ascii="Arial" w:hAnsi="Arial" w:cs="Arial"/>
          <w:sz w:val="22"/>
          <w:szCs w:val="22"/>
        </w:rPr>
        <w:br/>
        <w:t>- organizację grup sąsiedzkich wspierających osoby starsze, samotne, osoby z niepełnosprawnościami w przygotowaniu do sytuacji kryzysowych,</w:t>
      </w:r>
      <w:r w:rsidRPr="00FA13FB">
        <w:rPr>
          <w:rFonts w:ascii="Arial" w:hAnsi="Arial" w:cs="Arial"/>
          <w:sz w:val="22"/>
          <w:szCs w:val="22"/>
        </w:rPr>
        <w:br/>
        <w:t>- budowanie sieci wolontariuszy kryzysowych przeszkolonych do działań pomocowych,</w:t>
      </w:r>
      <w:r w:rsidRPr="00FA13FB">
        <w:rPr>
          <w:rFonts w:ascii="Arial" w:hAnsi="Arial" w:cs="Arial"/>
          <w:sz w:val="22"/>
          <w:szCs w:val="22"/>
        </w:rPr>
        <w:br/>
        <w:t>- współpraca z organizacjami pozarządowymi w zakresie edukacji i reagowania kryzysowego, pomocy kryzysowej,</w:t>
      </w:r>
      <w:r w:rsidRPr="00FA13FB">
        <w:rPr>
          <w:rFonts w:ascii="Arial" w:hAnsi="Arial" w:cs="Arial"/>
          <w:sz w:val="22"/>
          <w:szCs w:val="22"/>
        </w:rPr>
        <w:br/>
        <w:t>- rozwój wolontariatu kryzysowego,</w:t>
      </w:r>
      <w:r w:rsidRPr="00FA13FB">
        <w:rPr>
          <w:rFonts w:ascii="Arial" w:hAnsi="Arial" w:cs="Arial"/>
          <w:sz w:val="22"/>
          <w:szCs w:val="22"/>
        </w:rPr>
        <w:br/>
      </w:r>
      <w:r w:rsidRPr="00FA13FB">
        <w:rPr>
          <w:rFonts w:ascii="Arial" w:hAnsi="Arial" w:cs="Arial"/>
          <w:sz w:val="22"/>
          <w:szCs w:val="22"/>
        </w:rPr>
        <w:lastRenderedPageBreak/>
        <w:t>- tworzenie lokalnych centrów odporności - miejsca, w których mieszkańcy mogą uzyskać pomoc</w:t>
      </w:r>
      <w:r w:rsidR="00FA13FB" w:rsidRPr="00FA13FB">
        <w:rPr>
          <w:rFonts w:ascii="Arial" w:hAnsi="Arial" w:cs="Arial"/>
          <w:sz w:val="22"/>
          <w:szCs w:val="22"/>
        </w:rPr>
        <w:t>, informacje i szkolenia,</w:t>
      </w:r>
    </w:p>
    <w:p w14:paraId="182A4108" w14:textId="77777777" w:rsidR="005F471D" w:rsidRDefault="00E4295E" w:rsidP="00AF1388">
      <w:pPr>
        <w:spacing w:before="120" w:after="120" w:line="271" w:lineRule="auto"/>
        <w:rPr>
          <w:rFonts w:ascii="Arial" w:hAnsi="Arial" w:cs="Arial"/>
          <w:sz w:val="22"/>
          <w:szCs w:val="22"/>
        </w:rPr>
      </w:pPr>
      <w:r w:rsidRPr="00FA13FB">
        <w:rPr>
          <w:rFonts w:ascii="Arial" w:hAnsi="Arial" w:cs="Arial"/>
          <w:sz w:val="22"/>
          <w:szCs w:val="22"/>
        </w:rPr>
        <w:t>e) zakup niezbędnego wyposażenia i infrastruktury bezpieczeństwa, w tym m.in.:</w:t>
      </w:r>
    </w:p>
    <w:p w14:paraId="597307FA" w14:textId="19E598F9" w:rsidR="004A5F19" w:rsidRPr="00FA13FB" w:rsidRDefault="00E4295E" w:rsidP="00AF1388">
      <w:pPr>
        <w:spacing w:before="120" w:after="120" w:line="271" w:lineRule="auto"/>
        <w:rPr>
          <w:rFonts w:ascii="Arial" w:hAnsi="Arial" w:cs="Arial"/>
          <w:sz w:val="22"/>
          <w:szCs w:val="22"/>
        </w:rPr>
      </w:pPr>
      <w:r w:rsidRPr="00FA13FB">
        <w:rPr>
          <w:rFonts w:ascii="Arial" w:hAnsi="Arial" w:cs="Arial"/>
          <w:sz w:val="22"/>
          <w:szCs w:val="22"/>
        </w:rPr>
        <w:t>- koców, agregatów prądotwórczych, żywności długoterminowej, wody, środków higienicznych,</w:t>
      </w:r>
      <w:r w:rsidRPr="00FA13FB">
        <w:rPr>
          <w:rFonts w:ascii="Arial" w:hAnsi="Arial" w:cs="Arial"/>
          <w:sz w:val="22"/>
          <w:szCs w:val="22"/>
        </w:rPr>
        <w:br/>
        <w:t>- zestawów medycznych i innego wyposażenia niezbędnego do reagowania kryzysowego i udzielania pierwszej pomocy,</w:t>
      </w:r>
    </w:p>
    <w:p w14:paraId="016EFCD1" w14:textId="77777777" w:rsidR="005F471D" w:rsidRDefault="00E4295E" w:rsidP="00AF1388">
      <w:pPr>
        <w:spacing w:before="120" w:after="120" w:line="271" w:lineRule="auto"/>
        <w:rPr>
          <w:rFonts w:ascii="Arial" w:hAnsi="Arial" w:cs="Arial"/>
          <w:sz w:val="22"/>
          <w:szCs w:val="22"/>
        </w:rPr>
      </w:pPr>
      <w:r w:rsidRPr="00FA13FB">
        <w:rPr>
          <w:rFonts w:ascii="Arial" w:hAnsi="Arial" w:cs="Arial"/>
          <w:sz w:val="22"/>
          <w:szCs w:val="22"/>
        </w:rPr>
        <w:t>f) zakup „pakietów bezpieczeństwa domowego” obejmujących m.in.:</w:t>
      </w:r>
    </w:p>
    <w:p w14:paraId="1A9BB662" w14:textId="045D1158" w:rsidR="004A5F19" w:rsidRPr="00FA13FB" w:rsidRDefault="00E4295E" w:rsidP="00AF1388">
      <w:pPr>
        <w:spacing w:before="120" w:after="120" w:line="271" w:lineRule="auto"/>
        <w:rPr>
          <w:rFonts w:ascii="Arial" w:hAnsi="Arial" w:cs="Arial"/>
          <w:sz w:val="22"/>
          <w:szCs w:val="22"/>
        </w:rPr>
      </w:pPr>
      <w:r w:rsidRPr="00FA13FB">
        <w:rPr>
          <w:rFonts w:ascii="Arial" w:hAnsi="Arial" w:cs="Arial"/>
          <w:sz w:val="22"/>
          <w:szCs w:val="22"/>
        </w:rPr>
        <w:t>- latarki, powerbanki, apteczki oraz inne elementy podstawowego wyposażenia awaryjnego,</w:t>
      </w:r>
    </w:p>
    <w:p w14:paraId="2BFB6B3E" w14:textId="77777777" w:rsidR="005F471D" w:rsidRDefault="00E4295E" w:rsidP="00AF1388">
      <w:pPr>
        <w:spacing w:before="120" w:after="120" w:line="271" w:lineRule="auto"/>
        <w:rPr>
          <w:rFonts w:ascii="Arial" w:hAnsi="Arial" w:cs="Arial"/>
          <w:sz w:val="22"/>
          <w:szCs w:val="22"/>
        </w:rPr>
      </w:pPr>
      <w:r w:rsidRPr="00FA13FB">
        <w:rPr>
          <w:rFonts w:ascii="Arial" w:hAnsi="Arial" w:cs="Arial"/>
          <w:sz w:val="22"/>
          <w:szCs w:val="22"/>
        </w:rPr>
        <w:t>g) działania z zakresu informacji i komunikacji kryzysowej, w tym m.in.:</w:t>
      </w:r>
    </w:p>
    <w:p w14:paraId="01A7933C" w14:textId="280D9435" w:rsidR="004E75AD" w:rsidRPr="00D62A22" w:rsidRDefault="00E4295E" w:rsidP="00AF1388">
      <w:pPr>
        <w:spacing w:before="120" w:after="120" w:line="271" w:lineRule="auto"/>
        <w:rPr>
          <w:rFonts w:ascii="Arial" w:hAnsi="Arial" w:cs="Arial"/>
          <w:sz w:val="22"/>
          <w:szCs w:val="22"/>
        </w:rPr>
      </w:pPr>
      <w:r w:rsidRPr="00FA13FB">
        <w:rPr>
          <w:rFonts w:ascii="Arial" w:hAnsi="Arial" w:cs="Arial"/>
          <w:sz w:val="22"/>
          <w:szCs w:val="22"/>
        </w:rPr>
        <w:t>- wsparcie rozwiązań organizacyjnych z dziedziny komunikacji kryzysowej i gotowości cywilnej lokalnych mieszkańców,</w:t>
      </w:r>
      <w:r w:rsidRPr="00FA13FB">
        <w:rPr>
          <w:rFonts w:ascii="Arial" w:hAnsi="Arial" w:cs="Arial"/>
          <w:sz w:val="22"/>
          <w:szCs w:val="22"/>
        </w:rPr>
        <w:br/>
        <w:t>- tworzenie aplikacji i platform informacyjnych, stron internetowych oraz map ryzyka,</w:t>
      </w:r>
      <w:r w:rsidRPr="00FA13FB">
        <w:rPr>
          <w:rFonts w:ascii="Arial" w:hAnsi="Arial" w:cs="Arial"/>
          <w:sz w:val="22"/>
          <w:szCs w:val="22"/>
        </w:rPr>
        <w:br/>
        <w:t>- instalację tablic informacyjnych w przestrzeni publicznej,</w:t>
      </w:r>
      <w:r w:rsidRPr="00FA13FB">
        <w:rPr>
          <w:rFonts w:ascii="Arial" w:hAnsi="Arial" w:cs="Arial"/>
          <w:sz w:val="22"/>
          <w:szCs w:val="22"/>
        </w:rPr>
        <w:br/>
        <w:t>- prowadzenie kampanii edukacyjnych i informacyjnych dotyczących zagrożeń lokalnych i sposobów przygotowania się do nich,</w:t>
      </w:r>
      <w:r w:rsidRPr="00FA13FB">
        <w:rPr>
          <w:rFonts w:ascii="Arial" w:hAnsi="Arial" w:cs="Arial"/>
          <w:sz w:val="22"/>
          <w:szCs w:val="22"/>
        </w:rPr>
        <w:br/>
        <w:t>- opracowanie i dystrybucję materiałów edukacyjnych (poradniki, checklisty, instrukcje „co robić, gdy…”)</w:t>
      </w:r>
      <w:r w:rsidR="004A5F19" w:rsidRPr="00FA13FB">
        <w:rPr>
          <w:rFonts w:ascii="Arial" w:hAnsi="Arial" w:cs="Arial"/>
          <w:sz w:val="22"/>
          <w:szCs w:val="22"/>
        </w:rPr>
        <w:t>.</w:t>
      </w:r>
      <w:r w:rsidRPr="00FA13FB">
        <w:rPr>
          <w:rFonts w:ascii="Arial" w:hAnsi="Arial" w:cs="Arial"/>
          <w:sz w:val="22"/>
          <w:szCs w:val="22"/>
        </w:rPr>
        <w:br/>
      </w:r>
    </w:p>
    <w:p w14:paraId="11DCD75E" w14:textId="77777777" w:rsidR="00046E88"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muszą być skierowane bezpośrednio do następującej grupy odbiorców: </w:t>
      </w:r>
    </w:p>
    <w:p w14:paraId="1B4381DA" w14:textId="650357CE" w:rsidR="00046E88" w:rsidRPr="00046E88" w:rsidRDefault="00046E88" w:rsidP="00AF1388">
      <w:pPr>
        <w:spacing w:before="120" w:after="120" w:line="271" w:lineRule="auto"/>
        <w:rPr>
          <w:rFonts w:ascii="Arial" w:hAnsi="Arial" w:cs="Arial"/>
          <w:sz w:val="22"/>
          <w:szCs w:val="22"/>
        </w:rPr>
      </w:pPr>
      <w:r>
        <w:rPr>
          <w:rFonts w:ascii="Arial" w:eastAsia="MyriadPro-Regular" w:hAnsi="Arial" w:cs="Arial"/>
          <w:sz w:val="22"/>
          <w:szCs w:val="22"/>
        </w:rPr>
        <w:t xml:space="preserve">- </w:t>
      </w:r>
      <w:r w:rsidRPr="00046E88">
        <w:rPr>
          <w:rFonts w:ascii="Arial" w:eastAsia="MyriadPro-Regular" w:hAnsi="Arial" w:cs="Arial"/>
          <w:sz w:val="22"/>
          <w:szCs w:val="22"/>
        </w:rPr>
        <w:t>osób dorosłych zamieszkujących miasta liczące powyżej 20 tys. mieszkańców, położon</w:t>
      </w:r>
      <w:r w:rsidR="001C29F0">
        <w:rPr>
          <w:rFonts w:ascii="Arial" w:eastAsia="MyriadPro-Regular" w:hAnsi="Arial" w:cs="Arial"/>
          <w:sz w:val="22"/>
          <w:szCs w:val="22"/>
        </w:rPr>
        <w:t xml:space="preserve">ych </w:t>
      </w:r>
      <w:r w:rsidRPr="00046E88">
        <w:rPr>
          <w:rFonts w:ascii="Arial" w:eastAsia="MyriadPro-Regular" w:hAnsi="Arial" w:cs="Arial"/>
          <w:sz w:val="22"/>
          <w:szCs w:val="22"/>
        </w:rPr>
        <w:t xml:space="preserve"> na terenie województwa zachodniopomorskiego (w rozumieniu przepisów Kodeksu Cywilnego) tj.: Koszalin, Szczecin, Świnoujście, Białogard, Goleniów, Kołobrzeg, Police, Stargard, Szczecinek, Wałcz, Gryfino.</w:t>
      </w:r>
      <w:r w:rsidRPr="00046E88">
        <w:rPr>
          <w:rFonts w:ascii="Arial" w:hAnsi="Arial" w:cs="Arial"/>
          <w:sz w:val="22"/>
          <w:szCs w:val="22"/>
        </w:rPr>
        <w:t xml:space="preserve"> </w:t>
      </w:r>
    </w:p>
    <w:p w14:paraId="14C815E1" w14:textId="7095E7EC" w:rsidR="004E75AD" w:rsidRPr="008B1CFA" w:rsidRDefault="004E75AD" w:rsidP="00046E88">
      <w:pPr>
        <w:pStyle w:val="Akapitzlist"/>
        <w:spacing w:before="120" w:after="120" w:line="271" w:lineRule="auto"/>
        <w:ind w:left="0"/>
        <w:contextualSpacing w:val="0"/>
        <w:rPr>
          <w:rFonts w:ascii="Arial" w:hAnsi="Arial" w:cs="Arial"/>
          <w:sz w:val="22"/>
          <w:szCs w:val="22"/>
        </w:rPr>
      </w:pPr>
    </w:p>
    <w:p w14:paraId="5AFC0B3D" w14:textId="77777777" w:rsidR="00356F75" w:rsidRPr="008B1CFA" w:rsidRDefault="00356F75" w:rsidP="00356F75">
      <w:pPr>
        <w:pStyle w:val="Akapitzlist"/>
        <w:spacing w:before="120" w:after="120" w:line="271" w:lineRule="auto"/>
        <w:ind w:left="0"/>
        <w:contextualSpacing w:val="0"/>
        <w:rPr>
          <w:rFonts w:ascii="Arial" w:hAnsi="Arial" w:cs="Arial"/>
          <w:color w:val="FF0000"/>
          <w:sz w:val="22"/>
          <w:szCs w:val="22"/>
          <w:lang w:val="pl-PL"/>
        </w:rPr>
      </w:pPr>
    </w:p>
    <w:p w14:paraId="72ED9AA9" w14:textId="77777777" w:rsidR="00B249C2" w:rsidRPr="008B1CFA" w:rsidRDefault="007E6385" w:rsidP="003A4438">
      <w:pPr>
        <w:pStyle w:val="Styl4"/>
      </w:pPr>
      <w:bookmarkStart w:id="144" w:name="_Toc440617819"/>
      <w:bookmarkStart w:id="145" w:name="_Toc425140323"/>
      <w:bookmarkStart w:id="146" w:name="_Toc231365316"/>
      <w:bookmarkEnd w:id="144"/>
      <w:r w:rsidRPr="008B1CFA">
        <w:t>Podmioty uprawnione do ubiegania się o dofinansowanie projektu</w:t>
      </w:r>
      <w:bookmarkEnd w:id="145"/>
      <w:bookmarkEnd w:id="146"/>
      <w:r w:rsidRPr="008B1CFA">
        <w:t xml:space="preserve"> </w:t>
      </w:r>
    </w:p>
    <w:p w14:paraId="20534C31"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369EC4F3" w14:textId="0E6231D5" w:rsidR="004E75AD" w:rsidRPr="008B1CFA" w:rsidRDefault="00F6767C" w:rsidP="002F166C">
      <w:pPr>
        <w:pStyle w:val="Akapitzlist"/>
        <w:numPr>
          <w:ilvl w:val="2"/>
          <w:numId w:val="1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341EE1">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03F66D41" w14:textId="0906E3F7" w:rsidR="004E75AD" w:rsidRPr="008B1CFA" w:rsidRDefault="007F7C8D" w:rsidP="002F166C">
      <w:pPr>
        <w:pStyle w:val="Akapitzlist"/>
        <w:numPr>
          <w:ilvl w:val="0"/>
          <w:numId w:val="12"/>
        </w:numPr>
        <w:spacing w:before="120" w:after="120" w:line="271" w:lineRule="auto"/>
        <w:ind w:left="0" w:firstLine="0"/>
        <w:contextualSpacing w:val="0"/>
        <w:rPr>
          <w:rFonts w:ascii="Arial" w:hAnsi="Arial" w:cs="Arial"/>
          <w:sz w:val="22"/>
          <w:szCs w:val="22"/>
        </w:rPr>
      </w:pPr>
      <w:r>
        <w:rPr>
          <w:rFonts w:ascii="Arial" w:hAnsi="Arial"/>
          <w:sz w:val="22"/>
        </w:rPr>
        <w:t>Jednostki samorządu terytorialnego</w:t>
      </w:r>
      <w:r w:rsidR="001C29F0">
        <w:rPr>
          <w:rFonts w:ascii="Arial" w:hAnsi="Arial"/>
          <w:sz w:val="22"/>
        </w:rPr>
        <w:t xml:space="preserve">, </w:t>
      </w:r>
      <w:r w:rsidR="001C29F0" w:rsidRPr="001C29F0">
        <w:rPr>
          <w:rFonts w:ascii="Arial" w:hAnsi="Arial"/>
          <w:sz w:val="22"/>
          <w:lang w:val="pl-PL"/>
        </w:rPr>
        <w:t>tj.: Gmina Miasto Koszalin, Gmina Miasto Szczecin, Gmina Miasto Świnoujście, Miasto Białogard, Gmina Goleniów, Gmina Miasto Kołobrzeg, Gmina Police,  Gmina Miasto Stargard,  Miasto Szczecinek, Gmina Miejska Wałcz, Gmina Gryfino</w:t>
      </w:r>
      <w:r w:rsidR="007E6385" w:rsidRPr="008B1CFA">
        <w:rPr>
          <w:rFonts w:ascii="Arial" w:hAnsi="Arial" w:cs="Arial"/>
          <w:sz w:val="22"/>
          <w:szCs w:val="22"/>
        </w:rPr>
        <w:t>.</w:t>
      </w:r>
    </w:p>
    <w:p w14:paraId="1FCA1B53" w14:textId="77777777" w:rsidR="000109C7" w:rsidRPr="008B1CFA" w:rsidRDefault="00E518F1" w:rsidP="002F166C">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1A744EC5" w14:textId="061FE577" w:rsidR="007F7C8D" w:rsidRDefault="000109C7" w:rsidP="002F166C">
      <w:pPr>
        <w:pStyle w:val="Akapitzlist"/>
        <w:spacing w:before="120" w:after="120" w:line="271" w:lineRule="auto"/>
        <w:ind w:left="0"/>
        <w:contextualSpacing w:val="0"/>
        <w:rPr>
          <w:rFonts w:ascii="Arial" w:hAnsi="Arial"/>
          <w:sz w:val="22"/>
          <w:lang w:val="pl-PL"/>
        </w:rPr>
      </w:pPr>
      <w:r w:rsidRPr="008B1CFA">
        <w:rPr>
          <w:rFonts w:ascii="Arial" w:hAnsi="Arial" w:cs="Arial"/>
          <w:sz w:val="22"/>
          <w:szCs w:val="22"/>
          <w:lang w:val="pl-PL"/>
        </w:rPr>
        <w:t xml:space="preserve">- </w:t>
      </w:r>
      <w:r w:rsidR="007F7C8D" w:rsidRPr="007F7C8D">
        <w:rPr>
          <w:rFonts w:ascii="Arial" w:hAnsi="Arial"/>
          <w:sz w:val="22"/>
          <w:lang w:val="pl-PL"/>
        </w:rPr>
        <w:t>Administracja publiczna</w:t>
      </w:r>
      <w:r w:rsidR="002C04A2">
        <w:rPr>
          <w:rFonts w:ascii="Arial" w:hAnsi="Arial"/>
          <w:sz w:val="22"/>
          <w:lang w:val="pl-PL"/>
        </w:rPr>
        <w:t>.</w:t>
      </w:r>
    </w:p>
    <w:p w14:paraId="27870849" w14:textId="31E1B9A1" w:rsidR="002F166C" w:rsidRPr="008B1CFA" w:rsidRDefault="002F166C" w:rsidP="002F166C">
      <w:pPr>
        <w:pStyle w:val="Akapitzlist"/>
        <w:spacing w:before="120" w:after="120" w:line="271" w:lineRule="auto"/>
        <w:ind w:left="0"/>
        <w:contextualSpacing w:val="0"/>
        <w:rPr>
          <w:rFonts w:ascii="Arial" w:hAnsi="Arial" w:cs="Arial"/>
          <w:sz w:val="22"/>
          <w:szCs w:val="22"/>
        </w:rPr>
      </w:pPr>
    </w:p>
    <w:p w14:paraId="025596CA" w14:textId="41CCD610" w:rsidR="000109C7" w:rsidRPr="008B1CFA" w:rsidRDefault="000109C7" w:rsidP="002F166C">
      <w:pPr>
        <w:pStyle w:val="Akapitzlist"/>
        <w:spacing w:before="120" w:after="120" w:line="271" w:lineRule="auto"/>
        <w:ind w:left="0"/>
        <w:contextualSpacing w:val="0"/>
        <w:rPr>
          <w:rFonts w:ascii="Arial" w:hAnsi="Arial" w:cs="Arial"/>
          <w:sz w:val="22"/>
          <w:szCs w:val="22"/>
          <w:lang w:val="pl-PL"/>
        </w:rPr>
      </w:pPr>
    </w:p>
    <w:p w14:paraId="288674B0" w14:textId="1C1E6A83" w:rsidR="000109C7" w:rsidRPr="008B1CFA" w:rsidRDefault="000A64CB" w:rsidP="002F166C">
      <w:pPr>
        <w:pStyle w:val="Akapitzlist"/>
        <w:spacing w:before="120" w:after="120" w:line="271" w:lineRule="auto"/>
        <w:ind w:left="0"/>
        <w:rPr>
          <w:rFonts w:ascii="Arial" w:hAnsi="Arial" w:cs="Arial"/>
          <w:sz w:val="22"/>
          <w:szCs w:val="22"/>
        </w:rPr>
      </w:pPr>
      <w:r w:rsidRPr="008B1CFA">
        <w:rPr>
          <w:rFonts w:ascii="Arial" w:hAnsi="Arial" w:cs="Arial"/>
          <w:sz w:val="22"/>
          <w:szCs w:val="22"/>
          <w:lang w:val="pl-PL"/>
        </w:rPr>
        <w:lastRenderedPageBreak/>
        <w:t>UWAGA</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 xml:space="preserve">wniosku o dofinansowanie </w:t>
      </w:r>
      <w:r w:rsidR="000109C7" w:rsidRPr="008B1CFA">
        <w:rPr>
          <w:rFonts w:ascii="Arial" w:hAnsi="Arial" w:cs="Arial"/>
          <w:b/>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49374B59" w14:textId="55E8F32A" w:rsidR="000109C7" w:rsidRPr="008B1CFA" w:rsidRDefault="000109C7" w:rsidP="002F166C">
      <w:pPr>
        <w:pStyle w:val="Akapitzlist"/>
        <w:spacing w:before="120" w:after="120" w:line="271" w:lineRule="auto"/>
        <w:ind w:left="0"/>
        <w:rPr>
          <w:rFonts w:ascii="Arial" w:hAnsi="Arial" w:cs="Arial"/>
          <w:b/>
          <w:sz w:val="22"/>
          <w:szCs w:val="22"/>
          <w:lang w:val="pl-PL"/>
        </w:rPr>
      </w:pPr>
    </w:p>
    <w:p w14:paraId="695263C8" w14:textId="6EEDFC4D" w:rsidR="00862F38" w:rsidRPr="001B4094" w:rsidRDefault="00862F38" w:rsidP="002F166C">
      <w:pPr>
        <w:spacing w:before="120" w:after="120" w:line="271" w:lineRule="auto"/>
        <w:rPr>
          <w:rFonts w:ascii="Arial" w:hAnsi="Arial" w:cs="Arial"/>
          <w:sz w:val="22"/>
          <w:szCs w:val="22"/>
          <w:lang w:eastAsia="x-none"/>
        </w:rPr>
      </w:pPr>
      <w:r w:rsidRPr="008B1CFA">
        <w:rPr>
          <w:rFonts w:ascii="Arial" w:hAnsi="Arial" w:cs="Arial"/>
          <w:sz w:val="22"/>
          <w:szCs w:val="22"/>
          <w:lang w:eastAsia="x-none"/>
        </w:rPr>
        <w:t>W przypadku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w:t>
      </w:r>
      <w:r w:rsidR="00D65D0A">
        <w:rPr>
          <w:rFonts w:ascii="Arial" w:hAnsi="Arial" w:cs="Arial"/>
          <w:sz w:val="22"/>
          <w:szCs w:val="22"/>
          <w:lang w:eastAsia="x-none"/>
        </w:rPr>
        <w:t>e</w:t>
      </w:r>
      <w:r w:rsidRPr="008B1CFA">
        <w:rPr>
          <w:rFonts w:ascii="Arial" w:hAnsi="Arial" w:cs="Arial"/>
          <w:sz w:val="22"/>
          <w:szCs w:val="22"/>
          <w:lang w:eastAsia="x-none"/>
        </w:rPr>
        <w:t xml:space="preserve"> potwierdzające, </w:t>
      </w:r>
      <w:r w:rsidRPr="001B4094">
        <w:rPr>
          <w:rFonts w:ascii="Arial" w:hAnsi="Arial" w:cs="Arial"/>
          <w:sz w:val="22"/>
          <w:szCs w:val="22"/>
          <w:lang w:eastAsia="x-none"/>
        </w:rPr>
        <w:t>że</w:t>
      </w:r>
      <w:r w:rsidR="00E9388D" w:rsidRPr="001B4094">
        <w:rPr>
          <w:rFonts w:ascii="Arial" w:hAnsi="Arial" w:cs="Arial"/>
          <w:sz w:val="22"/>
          <w:szCs w:val="22"/>
          <w:lang w:eastAsia="x-none"/>
        </w:rPr>
        <w:t> </w:t>
      </w:r>
      <w:r w:rsidRPr="001B4094">
        <w:rPr>
          <w:rFonts w:ascii="Arial" w:hAnsi="Arial" w:cs="Arial"/>
          <w:sz w:val="22"/>
          <w:szCs w:val="22"/>
          <w:lang w:eastAsia="x-none"/>
        </w:rPr>
        <w:t>beneficjent jest podmiotem uprawnionym do aplikowania o środki w ramach naboru.</w:t>
      </w:r>
    </w:p>
    <w:p w14:paraId="18CAD051" w14:textId="07660A1B" w:rsidR="000A64CB" w:rsidRPr="001B4094" w:rsidRDefault="000A64CB" w:rsidP="003A3602">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1B4094">
        <w:rPr>
          <w:rFonts w:ascii="Arial" w:hAnsi="Arial" w:cs="Arial"/>
          <w:sz w:val="22"/>
          <w:szCs w:val="22"/>
          <w:lang w:val="pl-PL"/>
        </w:rPr>
        <w:t>Dopuszcza się możliwość występowania o dofinansowanie projektu i jego realizację przez jednostkę organizacyjną samorządu terytorialnego nieposiadającą osobowości prawnej, która zawsze działa w imieniu i na rzecz jednostki samorządu terytorialnego na</w:t>
      </w:r>
      <w:r w:rsidR="00E9388D" w:rsidRPr="001B4094">
        <w:rPr>
          <w:rFonts w:ascii="Arial" w:hAnsi="Arial" w:cs="Arial"/>
          <w:sz w:val="22"/>
          <w:szCs w:val="22"/>
          <w:lang w:val="pl-PL"/>
        </w:rPr>
        <w:t> </w:t>
      </w:r>
      <w:r w:rsidRPr="001B4094">
        <w:rPr>
          <w:rFonts w:ascii="Arial" w:hAnsi="Arial" w:cs="Arial"/>
          <w:sz w:val="22"/>
          <w:szCs w:val="22"/>
          <w:lang w:val="pl-PL"/>
        </w:rPr>
        <w:t>podstawie stosownego pełnomocnictwa. Jednostki organizacyjne JST nieposiadające osobowości prawnej</w:t>
      </w:r>
      <w:r w:rsidR="0028425B" w:rsidRPr="001B4094">
        <w:rPr>
          <w:rFonts w:ascii="Arial" w:hAnsi="Arial" w:cs="Arial"/>
          <w:sz w:val="22"/>
          <w:szCs w:val="22"/>
          <w:lang w:val="pl-PL"/>
        </w:rPr>
        <w:t xml:space="preserve"> faktycznie realizujące projekt np. Urząd Miasta Szczecin wskazane powinny być w polu Realizator</w:t>
      </w:r>
      <w:r w:rsidRPr="001B4094">
        <w:rPr>
          <w:rFonts w:ascii="Arial" w:hAnsi="Arial" w:cs="Arial"/>
          <w:sz w:val="22"/>
          <w:szCs w:val="22"/>
          <w:lang w:val="pl-PL"/>
        </w:rPr>
        <w:t>.</w:t>
      </w:r>
    </w:p>
    <w:p w14:paraId="37A6730A" w14:textId="77777777" w:rsidR="000109C7" w:rsidRPr="008B1CFA" w:rsidRDefault="000A64CB" w:rsidP="003A3602">
      <w:pPr>
        <w:pStyle w:val="Akapitzlist"/>
        <w:numPr>
          <w:ilvl w:val="2"/>
          <w:numId w:val="17"/>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079828A5"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735BE588"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art. 207 ust. 4 ustawy z dnia 27 sierpnia 2009 r. o finansach publicznych (Dz. U. z 2022 r. poz. 1634 z późn. zm.),</w:t>
      </w:r>
    </w:p>
    <w:p w14:paraId="278176F6"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p>
    <w:p w14:paraId="2CBD8C37"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art. 9 ust. 1 pkt 2a ustawy z dnia 28 października 2002 r. o odpowiedzialności podmiotów zbiorowych za czyny zabronione pod groźbą kary (Dz. U. z 2020 r. poz. 358 z późn. zm.),</w:t>
      </w:r>
    </w:p>
    <w:p w14:paraId="7EB8F371" w14:textId="709E61CE"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zakazane zostało udzielanie bezpośredniego lub pośredniego wsparcia ze środków unijnych na podstawie art 1 ustawy z dnia 13 kwietnia 2022 r. o szczególnych rozwiązaniach w zakresie przeciwdziałania wspieraniu agresji na Ukrainę oraz służących ochronie bezpieczeństwa narodowego (Dz. U. poz. 835),</w:t>
      </w:r>
    </w:p>
    <w:p w14:paraId="1860319C"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3D5BF561"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0BE15D90" w14:textId="77777777" w:rsidR="00985C22" w:rsidRPr="008B1CFA" w:rsidRDefault="000A64CB" w:rsidP="0007204C">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XII Oświadczenia. 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5FCF1030" w14:textId="77777777" w:rsidR="00985C22" w:rsidRPr="008B1CFA" w:rsidRDefault="00985C22" w:rsidP="0007204C">
      <w:pPr>
        <w:spacing w:before="120" w:after="120" w:line="271" w:lineRule="auto"/>
        <w:rPr>
          <w:rFonts w:ascii="Arial" w:hAnsi="Arial" w:cs="Arial"/>
          <w:vanish/>
          <w:sz w:val="22"/>
          <w:szCs w:val="22"/>
        </w:rPr>
      </w:pPr>
    </w:p>
    <w:p w14:paraId="25ACE817" w14:textId="778A3B50" w:rsidR="00985C22" w:rsidRPr="008B1CFA" w:rsidRDefault="007A2E26" w:rsidP="007B39BE">
      <w:pPr>
        <w:pStyle w:val="Akapitzlist"/>
        <w:numPr>
          <w:ilvl w:val="0"/>
          <w:numId w:val="87"/>
        </w:numPr>
        <w:spacing w:before="120" w:after="120" w:line="271" w:lineRule="auto"/>
        <w:ind w:left="0"/>
        <w:rPr>
          <w:rFonts w:ascii="Arial" w:hAnsi="Arial" w:cs="Arial"/>
          <w:sz w:val="22"/>
          <w:szCs w:val="22"/>
        </w:rPr>
      </w:pPr>
      <w:r w:rsidRPr="008B1CFA">
        <w:rPr>
          <w:rFonts w:ascii="Arial" w:hAnsi="Arial" w:cs="Arial"/>
          <w:sz w:val="22"/>
          <w:szCs w:val="22"/>
          <w:lang w:val="pl-PL"/>
        </w:rPr>
        <w:t>W przypadku</w:t>
      </w:r>
      <w:r w:rsidR="00993E45" w:rsidRPr="008B1CFA">
        <w:rPr>
          <w:rFonts w:ascii="Arial" w:hAnsi="Arial" w:cs="Arial"/>
          <w:sz w:val="22"/>
          <w:szCs w:val="22"/>
          <w:lang w:val="pl-PL"/>
        </w:rPr>
        <w:t xml:space="preserve"> </w:t>
      </w:r>
      <w:r w:rsidR="0007204C" w:rsidRPr="008B1CFA">
        <w:rPr>
          <w:rFonts w:ascii="Arial" w:hAnsi="Arial" w:cs="Arial"/>
          <w:sz w:val="22"/>
          <w:szCs w:val="22"/>
          <w:lang w:val="pl-PL"/>
        </w:rPr>
        <w:t>powierzenia przez Wnioskodawcę realizacji projektu innemu podmiotowi, dane tych podmiotów koniecznie należy wskazać w</w:t>
      </w:r>
      <w:r w:rsidR="00E9388D" w:rsidRPr="008B1CFA">
        <w:rPr>
          <w:rFonts w:ascii="Arial" w:hAnsi="Arial" w:cs="Arial"/>
          <w:sz w:val="22"/>
          <w:szCs w:val="22"/>
          <w:lang w:val="pl-PL"/>
        </w:rPr>
        <w:t> </w:t>
      </w:r>
      <w:r w:rsidR="0007204C" w:rsidRPr="008B1CFA">
        <w:rPr>
          <w:rFonts w:ascii="Arial" w:hAnsi="Arial" w:cs="Arial"/>
          <w:sz w:val="22"/>
          <w:szCs w:val="22"/>
          <w:lang w:val="pl-PL"/>
        </w:rPr>
        <w:t>polu Realizator we wniosku o dofinansowanie.</w:t>
      </w:r>
    </w:p>
    <w:p w14:paraId="75508E59" w14:textId="77777777" w:rsidR="007A2E26" w:rsidRPr="008B1CFA" w:rsidRDefault="007A2E26" w:rsidP="007A2E26">
      <w:pPr>
        <w:pStyle w:val="Akapitzlist"/>
        <w:spacing w:before="120" w:after="120" w:line="271" w:lineRule="auto"/>
        <w:ind w:left="426"/>
        <w:rPr>
          <w:rFonts w:ascii="Arial" w:hAnsi="Arial" w:cs="Arial"/>
          <w:sz w:val="22"/>
          <w:szCs w:val="22"/>
        </w:rPr>
      </w:pPr>
    </w:p>
    <w:p w14:paraId="2E71DDED" w14:textId="77777777" w:rsidR="00985C22" w:rsidRPr="008B1CFA" w:rsidRDefault="00985C22" w:rsidP="00985C22">
      <w:pPr>
        <w:spacing w:before="120" w:after="120" w:line="271" w:lineRule="auto"/>
        <w:rPr>
          <w:rFonts w:ascii="Arial" w:hAnsi="Arial" w:cs="Arial"/>
          <w:sz w:val="22"/>
          <w:szCs w:val="22"/>
        </w:rPr>
      </w:pPr>
    </w:p>
    <w:p w14:paraId="615B8EA9" w14:textId="77777777" w:rsidR="00B249C2" w:rsidRPr="008B1CFA" w:rsidRDefault="006377FA" w:rsidP="003A4438">
      <w:pPr>
        <w:pStyle w:val="Styl4"/>
      </w:pPr>
      <w:r w:rsidRPr="008B1CFA">
        <w:rPr>
          <w:rFonts w:cs="Arial"/>
          <w:b w:val="0"/>
          <w:sz w:val="22"/>
          <w:lang w:val="pl-PL"/>
        </w:rPr>
        <w:lastRenderedPageBreak/>
        <w:t xml:space="preserve"> </w:t>
      </w:r>
      <w:bookmarkStart w:id="147" w:name="_Toc13484971"/>
      <w:bookmarkStart w:id="148" w:name="_Toc13562589"/>
      <w:bookmarkStart w:id="149" w:name="_Toc447021723"/>
      <w:bookmarkStart w:id="150" w:name="_Toc440617821"/>
      <w:bookmarkStart w:id="151" w:name="_Toc425140324"/>
      <w:bookmarkStart w:id="152" w:name="_Toc231365317"/>
      <w:bookmarkEnd w:id="147"/>
      <w:bookmarkEnd w:id="148"/>
      <w:bookmarkEnd w:id="149"/>
      <w:bookmarkEnd w:id="150"/>
      <w:r w:rsidR="007E6385" w:rsidRPr="008B1CFA">
        <w:t>Kwota środków przeznaczona na dofinansowanie projektów</w:t>
      </w:r>
      <w:bookmarkEnd w:id="151"/>
      <w:bookmarkEnd w:id="152"/>
    </w:p>
    <w:p w14:paraId="107CC0C4" w14:textId="67D028CF" w:rsidR="004E75AD" w:rsidRPr="008B1CFA" w:rsidRDefault="00977053" w:rsidP="003A3602">
      <w:pPr>
        <w:pStyle w:val="Nagwek"/>
        <w:numPr>
          <w:ilvl w:val="2"/>
          <w:numId w:val="18"/>
        </w:numPr>
        <w:tabs>
          <w:tab w:val="clear" w:pos="4536"/>
          <w:tab w:val="clear" w:pos="9072"/>
        </w:tabs>
        <w:spacing w:before="120" w:after="120" w:line="271" w:lineRule="auto"/>
        <w:ind w:left="0" w:firstLine="0"/>
        <w:rPr>
          <w:rFonts w:cs="Arial"/>
          <w:bCs/>
          <w:color w:val="000000"/>
          <w:szCs w:val="22"/>
        </w:rPr>
      </w:pPr>
      <w:r w:rsidRPr="008B1CFA">
        <w:rPr>
          <w:rFonts w:cs="Arial"/>
          <w:bCs/>
          <w:color w:val="000000"/>
          <w:szCs w:val="22"/>
        </w:rPr>
        <w:t xml:space="preserve">Kwota środków przeznaczona na dofinansowanie realizacji projektów w niniejszym </w:t>
      </w:r>
      <w:r w:rsidR="002F0C88" w:rsidRPr="008B1CFA">
        <w:rPr>
          <w:rFonts w:cs="Arial"/>
          <w:bCs/>
          <w:color w:val="000000"/>
          <w:szCs w:val="22"/>
          <w:lang w:val="pl-PL"/>
        </w:rPr>
        <w:t xml:space="preserve">naborze </w:t>
      </w:r>
      <w:r w:rsidRPr="008B1CFA">
        <w:rPr>
          <w:rFonts w:cs="Arial"/>
          <w:bCs/>
          <w:color w:val="000000"/>
          <w:szCs w:val="22"/>
        </w:rPr>
        <w:t xml:space="preserve">wynosi: </w:t>
      </w:r>
      <w:r w:rsidR="00D62A22">
        <w:rPr>
          <w:color w:val="000000"/>
        </w:rPr>
        <w:t>9 783 866,77</w:t>
      </w:r>
      <w:r w:rsidR="000761D0" w:rsidRPr="008B1CFA">
        <w:rPr>
          <w:rFonts w:cs="Arial"/>
          <w:bCs/>
          <w:szCs w:val="22"/>
        </w:rPr>
        <w:t xml:space="preserve"> </w:t>
      </w:r>
      <w:r w:rsidR="000761D0" w:rsidRPr="008B1CFA">
        <w:rPr>
          <w:rFonts w:cs="Arial"/>
          <w:bCs/>
          <w:szCs w:val="22"/>
          <w:lang w:val="pl-PL"/>
        </w:rPr>
        <w:t>EUR (</w:t>
      </w:r>
      <w:r w:rsidR="00247877">
        <w:rPr>
          <w:rFonts w:cs="Arial"/>
          <w:bCs/>
          <w:szCs w:val="22"/>
          <w:lang w:val="pl-PL"/>
        </w:rPr>
        <w:t>41 420 000,00</w:t>
      </w:r>
      <w:r w:rsidR="00965600">
        <w:rPr>
          <w:rFonts w:cs="Arial"/>
          <w:bCs/>
          <w:szCs w:val="22"/>
          <w:lang w:val="pl-PL"/>
        </w:rPr>
        <w:t xml:space="preserve"> </w:t>
      </w:r>
      <w:r w:rsidRPr="008B1CFA">
        <w:rPr>
          <w:rFonts w:cs="Arial"/>
          <w:bCs/>
          <w:color w:val="000000"/>
          <w:szCs w:val="22"/>
        </w:rPr>
        <w:t>zł</w:t>
      </w:r>
      <w:r w:rsidR="00A9755F" w:rsidRPr="008B1CFA">
        <w:rPr>
          <w:rFonts w:cs="Arial"/>
          <w:bCs/>
          <w:color w:val="000000"/>
          <w:szCs w:val="22"/>
          <w:lang w:val="pl-PL"/>
        </w:rPr>
        <w:t>)</w:t>
      </w:r>
      <w:r w:rsidRPr="008B1CFA">
        <w:rPr>
          <w:rFonts w:cs="Arial"/>
          <w:bCs/>
          <w:color w:val="000000"/>
          <w:szCs w:val="22"/>
        </w:rPr>
        <w:t>.</w:t>
      </w:r>
    </w:p>
    <w:p w14:paraId="1CFBCABD" w14:textId="37BA7E6B" w:rsidR="004E75AD" w:rsidRPr="008B1CFA" w:rsidRDefault="00ED62B7" w:rsidP="003A4438">
      <w:pPr>
        <w:spacing w:before="120" w:after="120" w:line="271" w:lineRule="auto"/>
        <w:rPr>
          <w:rFonts w:ascii="Arial" w:hAnsi="Arial" w:cs="Arial"/>
          <w:color w:val="000000"/>
          <w:sz w:val="22"/>
          <w:szCs w:val="22"/>
        </w:rPr>
      </w:pPr>
      <w:r w:rsidRPr="008B1CFA">
        <w:rPr>
          <w:rFonts w:ascii="Arial" w:hAnsi="Arial" w:cs="Arial"/>
          <w:color w:val="000000"/>
          <w:sz w:val="22"/>
          <w:szCs w:val="22"/>
        </w:rPr>
        <w:t>w tym:</w:t>
      </w:r>
    </w:p>
    <w:p w14:paraId="6EC19514" w14:textId="570EDD72" w:rsidR="004E75AD" w:rsidRPr="008B1CFA"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rPr>
        <w:t>wsparcie</w:t>
      </w:r>
      <w:r w:rsidRPr="008B1CFA">
        <w:rPr>
          <w:rFonts w:ascii="Arial" w:hAnsi="Arial" w:cs="Arial"/>
          <w:color w:val="000000"/>
          <w:sz w:val="22"/>
          <w:szCs w:val="22"/>
        </w:rPr>
        <w:t xml:space="preserve"> finansowe EFS</w:t>
      </w:r>
      <w:r w:rsidR="005350D0" w:rsidRPr="008B1CFA">
        <w:rPr>
          <w:rFonts w:ascii="Arial" w:hAnsi="Arial" w:cs="Arial"/>
          <w:color w:val="000000"/>
          <w:sz w:val="22"/>
          <w:szCs w:val="22"/>
          <w:lang w:val="pl-PL"/>
        </w:rPr>
        <w:t xml:space="preserve"> +</w:t>
      </w:r>
      <w:r w:rsidRPr="008B1CFA">
        <w:rPr>
          <w:rFonts w:ascii="Arial" w:hAnsi="Arial" w:cs="Arial"/>
          <w:color w:val="000000"/>
          <w:sz w:val="22"/>
          <w:szCs w:val="22"/>
        </w:rPr>
        <w:t xml:space="preserve">: </w:t>
      </w:r>
      <w:r w:rsidR="000678CD" w:rsidRPr="008B1CFA">
        <w:rPr>
          <w:rFonts w:ascii="Arial" w:hAnsi="Arial"/>
          <w:color w:val="000000"/>
          <w:sz w:val="22"/>
        </w:rPr>
        <w:t xml:space="preserve"> </w:t>
      </w:r>
      <w:r w:rsidR="00D62A22">
        <w:rPr>
          <w:rFonts w:ascii="Arial" w:hAnsi="Arial"/>
          <w:color w:val="000000"/>
          <w:sz w:val="22"/>
        </w:rPr>
        <w:t xml:space="preserve">9 783 866,77 </w:t>
      </w:r>
      <w:r w:rsidR="000761D0" w:rsidRPr="008B1CFA">
        <w:rPr>
          <w:rFonts w:ascii="Arial" w:hAnsi="Arial" w:cs="Arial"/>
          <w:bCs/>
          <w:sz w:val="22"/>
          <w:szCs w:val="22"/>
        </w:rPr>
        <w:t xml:space="preserve"> </w:t>
      </w:r>
      <w:r w:rsidR="000761D0" w:rsidRPr="008B1CFA">
        <w:rPr>
          <w:rFonts w:ascii="Arial" w:hAnsi="Arial" w:cs="Arial"/>
          <w:bCs/>
          <w:sz w:val="22"/>
          <w:szCs w:val="22"/>
          <w:lang w:val="pl-PL"/>
        </w:rPr>
        <w:t>EUR  (</w:t>
      </w:r>
      <w:r w:rsidR="0081556B">
        <w:rPr>
          <w:rFonts w:ascii="Arial" w:hAnsi="Arial"/>
          <w:color w:val="000000"/>
          <w:sz w:val="22"/>
        </w:rPr>
        <w:t>41 420 000,00</w:t>
      </w:r>
      <w:r w:rsidR="00965600">
        <w:rPr>
          <w:rFonts w:ascii="Arial" w:hAnsi="Arial"/>
          <w:color w:val="000000"/>
          <w:sz w:val="22"/>
          <w:lang w:val="pl-PL"/>
        </w:rPr>
        <w:t xml:space="preserve"> </w:t>
      </w:r>
      <w:r w:rsidRPr="008B1CFA">
        <w:rPr>
          <w:rFonts w:ascii="Arial" w:hAnsi="Arial" w:cs="Arial"/>
          <w:bCs/>
          <w:sz w:val="22"/>
          <w:szCs w:val="22"/>
        </w:rPr>
        <w:t>zł</w:t>
      </w:r>
      <w:r w:rsidR="000761D0" w:rsidRPr="008B1CFA">
        <w:rPr>
          <w:rFonts w:ascii="Arial" w:hAnsi="Arial" w:cs="Arial"/>
          <w:bCs/>
          <w:sz w:val="22"/>
          <w:szCs w:val="22"/>
          <w:lang w:val="pl-PL"/>
        </w:rPr>
        <w:t>)</w:t>
      </w:r>
      <w:r w:rsidRPr="008B1CFA">
        <w:rPr>
          <w:rFonts w:ascii="Arial" w:hAnsi="Arial" w:cs="Arial"/>
          <w:bCs/>
          <w:sz w:val="22"/>
          <w:szCs w:val="22"/>
        </w:rPr>
        <w:t xml:space="preserve">. </w:t>
      </w:r>
    </w:p>
    <w:p w14:paraId="59D63AB7" w14:textId="2D300C58" w:rsidR="004E75AD" w:rsidRPr="008B1CFA" w:rsidRDefault="00A97971" w:rsidP="00247877">
      <w:pPr>
        <w:pStyle w:val="Nagwek"/>
        <w:numPr>
          <w:ilvl w:val="2"/>
          <w:numId w:val="18"/>
        </w:numPr>
        <w:tabs>
          <w:tab w:val="clear" w:pos="4536"/>
          <w:tab w:val="clear" w:pos="9072"/>
        </w:tabs>
        <w:spacing w:before="120" w:after="120" w:line="360" w:lineRule="auto"/>
        <w:ind w:left="0" w:firstLine="0"/>
        <w:rPr>
          <w:rFonts w:cs="Arial"/>
          <w:bCs/>
          <w:szCs w:val="22"/>
        </w:rPr>
      </w:pPr>
      <w:r w:rsidRPr="008B1CFA">
        <w:rPr>
          <w:rFonts w:cs="Arial"/>
          <w:bCs/>
          <w:szCs w:val="22"/>
        </w:rPr>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247877">
        <w:rPr>
          <w:rFonts w:cs="Arial"/>
          <w:bCs/>
          <w:szCs w:val="22"/>
        </w:rPr>
        <w:t xml:space="preserve">5% </w:t>
      </w:r>
      <w:r w:rsidR="00B37E62" w:rsidRPr="008B1CFA">
        <w:rPr>
          <w:rFonts w:cs="Arial"/>
          <w:bCs/>
          <w:szCs w:val="22"/>
          <w:lang w:val="pl-PL"/>
        </w:rPr>
        <w:t>wydatków kwalifikowalnych</w:t>
      </w:r>
      <w:r w:rsidRPr="008B1CFA">
        <w:rPr>
          <w:rFonts w:cs="Arial"/>
          <w:bCs/>
          <w:szCs w:val="22"/>
        </w:rPr>
        <w:t>.</w:t>
      </w:r>
    </w:p>
    <w:p w14:paraId="0A976C2E" w14:textId="18EB574B" w:rsidR="007943F3" w:rsidRPr="008B1CFA" w:rsidRDefault="00A97971" w:rsidP="00247877">
      <w:pPr>
        <w:pStyle w:val="Nagwek"/>
        <w:numPr>
          <w:ilvl w:val="2"/>
          <w:numId w:val="18"/>
        </w:numPr>
        <w:tabs>
          <w:tab w:val="clear" w:pos="4536"/>
          <w:tab w:val="clear" w:pos="9072"/>
        </w:tabs>
        <w:spacing w:before="120" w:after="120" w:line="360" w:lineRule="auto"/>
        <w:ind w:left="0" w:firstLine="0"/>
        <w:rPr>
          <w:rFonts w:cs="Arial"/>
          <w:bCs/>
          <w:szCs w:val="22"/>
        </w:rPr>
      </w:pPr>
      <w:r w:rsidRPr="008B1CFA">
        <w:rPr>
          <w:rFonts w:cs="Arial"/>
          <w:bCs/>
          <w:szCs w:val="22"/>
        </w:rPr>
        <w:t xml:space="preserve">Maksymalny % poziomu dofinansowania UE wydatków kwalifikowalnych na poziomie projektu w ramach </w:t>
      </w:r>
      <w:r w:rsidR="00A11F7F" w:rsidRPr="008B1CFA">
        <w:rPr>
          <w:rFonts w:cs="Arial"/>
          <w:bCs/>
          <w:szCs w:val="22"/>
          <w:lang w:val="pl-PL"/>
        </w:rPr>
        <w:t xml:space="preserve">naboru </w:t>
      </w:r>
      <w:r w:rsidRPr="008B1CFA">
        <w:rPr>
          <w:rFonts w:cs="Arial"/>
          <w:bCs/>
          <w:szCs w:val="22"/>
        </w:rPr>
        <w:t xml:space="preserve">nr </w:t>
      </w:r>
      <w:r w:rsidR="00247877">
        <w:rPr>
          <w:rFonts w:cs="Arial"/>
          <w:bCs/>
          <w:szCs w:val="22"/>
        </w:rPr>
        <w:t>FEPZ.14.03-IP.01-001/26</w:t>
      </w:r>
      <w:r w:rsidRPr="008B1CFA">
        <w:rPr>
          <w:rFonts w:cs="Arial"/>
          <w:bCs/>
          <w:szCs w:val="22"/>
        </w:rPr>
        <w:t xml:space="preserve"> wynosi </w:t>
      </w:r>
      <w:r w:rsidR="002D18BA">
        <w:rPr>
          <w:rFonts w:cs="Arial"/>
          <w:bCs/>
          <w:szCs w:val="22"/>
        </w:rPr>
        <w:t>9</w:t>
      </w:r>
      <w:r w:rsidR="00247877">
        <w:rPr>
          <w:rFonts w:cs="Arial"/>
          <w:bCs/>
          <w:szCs w:val="22"/>
        </w:rPr>
        <w:t>5%</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8EF0C49" w14:textId="77777777" w:rsidR="00B249C2" w:rsidRPr="008B1CFA"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55B70B15" w14:textId="77777777" w:rsidR="004E75AD" w:rsidRPr="008B1CFA" w:rsidRDefault="00F52007" w:rsidP="003A4438">
      <w:pPr>
        <w:pStyle w:val="RozdziaRK"/>
      </w:pPr>
      <w:bookmarkStart w:id="153" w:name="_Toc13484973"/>
      <w:bookmarkStart w:id="154" w:name="_Toc13562591"/>
      <w:bookmarkStart w:id="155" w:name="_Toc430545312"/>
      <w:bookmarkStart w:id="156" w:name="_Toc13484974"/>
      <w:bookmarkStart w:id="157" w:name="_Toc13562592"/>
      <w:bookmarkStart w:id="158" w:name="_Toc231365318"/>
      <w:bookmarkEnd w:id="153"/>
      <w:bookmarkEnd w:id="154"/>
      <w:bookmarkEnd w:id="155"/>
      <w:bookmarkEnd w:id="156"/>
      <w:bookmarkEnd w:id="157"/>
      <w:r w:rsidRPr="008B1CFA">
        <w:t>Nabór wniosków o dofinansowanie projektu</w:t>
      </w:r>
      <w:bookmarkEnd w:id="158"/>
    </w:p>
    <w:p w14:paraId="6A31182B" w14:textId="77777777" w:rsidR="00B249C2" w:rsidRPr="008B1CFA" w:rsidRDefault="00F646EE" w:rsidP="003A4438">
      <w:pPr>
        <w:pStyle w:val="Styl5"/>
      </w:pPr>
      <w:bookmarkStart w:id="159" w:name="_Toc231365319"/>
      <w:r w:rsidRPr="008B1CFA">
        <w:t>Termin, forma i miejsce naboru</w:t>
      </w:r>
      <w:r w:rsidR="001F6995" w:rsidRPr="008B1CFA">
        <w:t>. F</w:t>
      </w:r>
      <w:r w:rsidR="00CC32A9" w:rsidRPr="008B1CFA">
        <w:t>ormy</w:t>
      </w:r>
      <w:r w:rsidR="001F6995" w:rsidRPr="008B1CFA">
        <w:t xml:space="preserve"> komunikacji.</w:t>
      </w:r>
      <w:bookmarkEnd w:id="159"/>
    </w:p>
    <w:p w14:paraId="787906E7" w14:textId="674DEB45"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8B1CFA">
        <w:rPr>
          <w:rFonts w:ascii="Arial" w:hAnsi="Arial" w:cs="Arial"/>
          <w:b/>
          <w:sz w:val="22"/>
          <w:szCs w:val="22"/>
        </w:rPr>
        <w:t xml:space="preserve">od </w:t>
      </w:r>
      <w:r w:rsidR="00247877" w:rsidRPr="00247877">
        <w:rPr>
          <w:rFonts w:ascii="Arial" w:hAnsi="Arial"/>
          <w:b/>
          <w:iCs/>
          <w:sz w:val="22"/>
        </w:rPr>
        <w:t>18.06.2026 r.</w:t>
      </w:r>
      <w:r w:rsidRPr="008B1CFA">
        <w:rPr>
          <w:rFonts w:ascii="Arial" w:hAnsi="Arial" w:cs="Arial"/>
          <w:b/>
          <w:sz w:val="22"/>
          <w:szCs w:val="22"/>
        </w:rPr>
        <w:t xml:space="preserve"> do </w:t>
      </w:r>
      <w:r w:rsidR="00247877" w:rsidRPr="00247877">
        <w:rPr>
          <w:rFonts w:ascii="Arial" w:hAnsi="Arial"/>
          <w:b/>
          <w:bCs/>
          <w:iCs/>
          <w:sz w:val="22"/>
        </w:rPr>
        <w:t>30.07.2026r.</w:t>
      </w:r>
      <w:r w:rsidR="00247877">
        <w:rPr>
          <w:rFonts w:ascii="Arial" w:hAnsi="Arial"/>
          <w:b/>
          <w:bCs/>
          <w:iCs/>
          <w:sz w:val="22"/>
        </w:rPr>
        <w:t xml:space="preserve"> </w:t>
      </w:r>
      <w:r w:rsidRPr="008B1CFA">
        <w:rPr>
          <w:rFonts w:ascii="Arial" w:hAnsi="Arial" w:cs="Arial"/>
          <w:b/>
          <w:sz w:val="22"/>
          <w:szCs w:val="22"/>
        </w:rPr>
        <w:t>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560AD197"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7817697D"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3536E63C"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168896B0" w14:textId="7275EF3B" w:rsidR="002C22E7" w:rsidRPr="00247877" w:rsidRDefault="00500FED" w:rsidP="008D7009">
      <w:pPr>
        <w:pStyle w:val="Akapitzlist"/>
        <w:numPr>
          <w:ilvl w:val="2"/>
          <w:numId w:val="8"/>
        </w:numPr>
        <w:spacing w:before="120" w:after="120" w:line="271" w:lineRule="auto"/>
        <w:ind w:left="0" w:firstLine="0"/>
        <w:contextualSpacing w:val="0"/>
        <w:rPr>
          <w:rFonts w:ascii="Arial" w:hAnsi="Arial" w:cs="Arial"/>
          <w:sz w:val="22"/>
          <w:szCs w:val="22"/>
        </w:rPr>
      </w:pPr>
      <w:r w:rsidRPr="00247877">
        <w:rPr>
          <w:rFonts w:ascii="Arial" w:hAnsi="Arial" w:cs="Arial"/>
          <w:sz w:val="22"/>
          <w:szCs w:val="22"/>
          <w:lang w:val="pl-PL"/>
        </w:rPr>
        <w:t>ION</w:t>
      </w:r>
      <w:r w:rsidRPr="00247877">
        <w:rPr>
          <w:rFonts w:ascii="Arial" w:hAnsi="Arial" w:cs="Arial"/>
          <w:sz w:val="22"/>
          <w:szCs w:val="22"/>
        </w:rPr>
        <w:t xml:space="preserve"> </w:t>
      </w:r>
      <w:r w:rsidR="002C22E7" w:rsidRPr="00247877">
        <w:rPr>
          <w:rFonts w:ascii="Arial" w:hAnsi="Arial" w:cs="Arial"/>
          <w:sz w:val="22"/>
          <w:szCs w:val="22"/>
        </w:rPr>
        <w:t>nie dopuszcza możliwości skrócenia naboru wniosków o dofinansowanie.</w:t>
      </w:r>
    </w:p>
    <w:p w14:paraId="110999A9" w14:textId="12968D13"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należy złożyć 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r w:rsidRPr="008B1CFA">
        <w:rPr>
          <w:rFonts w:ascii="Arial" w:hAnsi="Arial" w:cs="Arial"/>
          <w:sz w:val="22"/>
          <w:szCs w:val="22"/>
        </w:rPr>
        <w:t>okument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lastRenderedPageBreak/>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nr</w:t>
      </w:r>
      <w:r w:rsidR="00052D0B" w:rsidRPr="008B1CFA">
        <w:rPr>
          <w:rFonts w:ascii="Arial" w:hAnsi="Arial" w:cs="Arial"/>
          <w:sz w:val="22"/>
          <w:szCs w:val="22"/>
          <w:lang w:val="pl-PL"/>
        </w:rPr>
        <w:t> </w:t>
      </w:r>
      <w:r w:rsidR="00247877">
        <w:rPr>
          <w:rFonts w:ascii="Arial" w:hAnsi="Arial" w:cs="Arial"/>
          <w:sz w:val="22"/>
          <w:szCs w:val="22"/>
          <w:lang w:val="pl-PL"/>
        </w:rPr>
        <w:t>FEPZ.14.03-IP.01-001/26.</w:t>
      </w:r>
      <w:r w:rsidR="001234C1">
        <w:rPr>
          <w:rFonts w:ascii="Arial" w:hAnsi="Arial" w:cs="Arial"/>
          <w:sz w:val="22"/>
          <w:szCs w:val="22"/>
          <w:lang w:val="pl-PL"/>
        </w:rPr>
        <w:t xml:space="preserve"> </w:t>
      </w:r>
      <w:r w:rsidRPr="008B1CFA">
        <w:rPr>
          <w:rFonts w:ascii="Arial" w:hAnsi="Arial" w:cs="Arial"/>
          <w:sz w:val="22"/>
          <w:szCs w:val="22"/>
        </w:rPr>
        <w:t>IO</w:t>
      </w:r>
      <w:r w:rsidRPr="008B1CFA">
        <w:rPr>
          <w:rFonts w:ascii="Arial" w:hAnsi="Arial" w:cs="Arial"/>
          <w:sz w:val="22"/>
          <w:szCs w:val="22"/>
          <w:lang w:val="pl-PL"/>
        </w:rPr>
        <w:t>N</w:t>
      </w:r>
      <w:r w:rsidRPr="008B1CFA">
        <w:rPr>
          <w:rFonts w:ascii="Arial" w:hAnsi="Arial" w:cs="Arial"/>
          <w:sz w:val="22"/>
          <w:szCs w:val="22"/>
        </w:rPr>
        <w:t xml:space="preserve"> niezwłocznie na piśmie potwierdza fakt wycofania projektu.</w:t>
      </w:r>
      <w:r w:rsidRPr="008B1CFA">
        <w:rPr>
          <w:rFonts w:ascii="Arial" w:hAnsi="Arial" w:cs="Arial"/>
          <w:sz w:val="22"/>
          <w:szCs w:val="22"/>
          <w:lang w:val="pl-PL"/>
        </w:rPr>
        <w:t xml:space="preserve"> </w:t>
      </w:r>
    </w:p>
    <w:p w14:paraId="385892F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390A7B13"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r w:rsidR="002C22E7" w:rsidRPr="008B1CFA">
        <w:rPr>
          <w:rFonts w:ascii="Arial" w:hAnsi="Arial" w:cs="Arial"/>
          <w:b/>
          <w:sz w:val="22"/>
          <w:szCs w:val="22"/>
        </w:rPr>
        <w:t>pecjalnie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622058F9" w14:textId="3335451D" w:rsidR="002C22E7" w:rsidRPr="008B1CFA" w:rsidRDefault="005E0AB6" w:rsidP="005E0AB6">
      <w:pPr>
        <w:pStyle w:val="Akapitzlist"/>
        <w:spacing w:before="120" w:after="120" w:line="480" w:lineRule="auto"/>
        <w:ind w:left="0"/>
        <w:contextualSpacing w:val="0"/>
        <w:jc w:val="center"/>
        <w:rPr>
          <w:rFonts w:ascii="Arial" w:hAnsi="Arial" w:cs="Arial"/>
          <w:b/>
          <w:sz w:val="22"/>
          <w:szCs w:val="22"/>
        </w:rPr>
      </w:pPr>
      <w:r>
        <w:rPr>
          <w:rFonts w:ascii="Arial" w:hAnsi="Arial" w:cs="Arial"/>
          <w:b/>
          <w:sz w:val="22"/>
          <w:szCs w:val="22"/>
        </w:rPr>
        <w:t>nabor143</w:t>
      </w:r>
      <w:r w:rsidR="00084F4A">
        <w:rPr>
          <w:rFonts w:ascii="Arial" w:hAnsi="Arial" w:cs="Arial"/>
          <w:b/>
          <w:sz w:val="22"/>
          <w:szCs w:val="22"/>
        </w:rPr>
        <w:t>@</w:t>
      </w:r>
      <w:r>
        <w:rPr>
          <w:rFonts w:ascii="Arial" w:hAnsi="Arial" w:cs="Arial"/>
          <w:b/>
          <w:sz w:val="22"/>
          <w:szCs w:val="22"/>
        </w:rPr>
        <w:t>wup.pl</w:t>
      </w:r>
    </w:p>
    <w:p w14:paraId="0E0236D4" w14:textId="77777777"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05FE2BDA"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02E4EC97"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60"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60"/>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23551EA5" w14:textId="77777777"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r w:rsidRPr="008B1CFA">
        <w:rPr>
          <w:rFonts w:ascii="Arial" w:hAnsi="Arial" w:cs="Arial"/>
          <w:b/>
          <w:sz w:val="22"/>
          <w:szCs w:val="22"/>
          <w:lang w:val="pl-PL"/>
        </w:rPr>
        <w:t>dofinanowanie projektu w systemie SOWA EFS – w zależności od treści wezwania.</w:t>
      </w:r>
    </w:p>
    <w:p w14:paraId="138565DB"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7FA138BA"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670A4449"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0FEA8328" w14:textId="74E84206"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zakończeniu oceny projektu, o której mowa  </w:t>
      </w:r>
      <w:r w:rsidR="00862F38" w:rsidRPr="008B1CFA">
        <w:rPr>
          <w:rFonts w:ascii="Arial" w:hAnsi="Arial" w:cs="Arial"/>
          <w:sz w:val="22"/>
          <w:szCs w:val="22"/>
        </w:rPr>
        <w:t>w 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32B658D1" w14:textId="77777777"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r w:rsidR="001E6EF0" w:rsidRPr="008B1CFA">
        <w:rPr>
          <w:rFonts w:ascii="Arial" w:hAnsi="Arial" w:cs="Arial"/>
          <w:sz w:val="22"/>
          <w:szCs w:val="22"/>
        </w:rPr>
        <w:t>nformacje,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187A281D"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2161A060"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3952536C"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26573A31" w14:textId="77777777" w:rsidR="00284529" w:rsidRPr="008B1CFA" w:rsidRDefault="00254F5D" w:rsidP="003A4438">
      <w:pPr>
        <w:pStyle w:val="Styl5"/>
      </w:pPr>
      <w:bookmarkStart w:id="161" w:name="_Toc430646255"/>
      <w:bookmarkStart w:id="162" w:name="_Toc430646256"/>
      <w:bookmarkStart w:id="163" w:name="_Toc430646257"/>
      <w:bookmarkStart w:id="164" w:name="_Toc430646258"/>
      <w:bookmarkStart w:id="165" w:name="_Toc430646259"/>
      <w:bookmarkStart w:id="166" w:name="_Toc430646263"/>
      <w:bookmarkStart w:id="167" w:name="_Toc430646264"/>
      <w:bookmarkStart w:id="168" w:name="_Toc430646265"/>
      <w:bookmarkStart w:id="169" w:name="_Toc430646266"/>
      <w:bookmarkStart w:id="170" w:name="_Toc430646267"/>
      <w:bookmarkStart w:id="171" w:name="_Toc430646268"/>
      <w:bookmarkStart w:id="172" w:name="_Toc430646269"/>
      <w:bookmarkStart w:id="173" w:name="_Toc430646270"/>
      <w:bookmarkStart w:id="174" w:name="_Toc430646271"/>
      <w:bookmarkStart w:id="175" w:name="_Toc499204351"/>
      <w:bookmarkStart w:id="176" w:name="_Toc23136532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8B1CFA">
        <w:rPr>
          <w:lang w:val="pl-PL"/>
        </w:rPr>
        <w:t>Dokumentacja aplikacyjna</w:t>
      </w:r>
      <w:bookmarkEnd w:id="176"/>
    </w:p>
    <w:p w14:paraId="7B60291D" w14:textId="77777777" w:rsidR="002C22E7" w:rsidRPr="008B1CFA" w:rsidRDefault="002C22E7" w:rsidP="003A3602">
      <w:pPr>
        <w:pStyle w:val="Akapitzlist"/>
        <w:numPr>
          <w:ilvl w:val="1"/>
          <w:numId w:val="21"/>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2" w:history="1">
        <w:r w:rsidRPr="008B1CFA">
          <w:rPr>
            <w:rStyle w:val="Hipercze"/>
            <w:rFonts w:ascii="Arial" w:hAnsi="Arial" w:cs="Arial"/>
            <w:sz w:val="22"/>
            <w:szCs w:val="22"/>
          </w:rPr>
          <w:t>https://sowa2021.efs.gov.pl/</w:t>
        </w:r>
      </w:hyperlink>
    </w:p>
    <w:p w14:paraId="33162A08" w14:textId="77777777" w:rsidR="006A4001"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System obsługi wniosków aplikacyjnych SOWA EFS jest dostosowany do potrzeb użytkowników z niepełnosprawnościami. Informacje na temat podstawowych 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3" w:history="1">
        <w:r w:rsidRPr="008B1CFA">
          <w:rPr>
            <w:rFonts w:ascii="Arial" w:hAnsi="Arial" w:cs="Arial"/>
            <w:sz w:val="22"/>
            <w:szCs w:val="22"/>
          </w:rPr>
          <w:t>https://sowa2021.efs.gov.pl/</w:t>
        </w:r>
      </w:hyperlink>
    </w:p>
    <w:p w14:paraId="74574F58"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77"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77"/>
      <w:r w:rsidRPr="008B1CFA">
        <w:rPr>
          <w:rFonts w:ascii="Arial" w:hAnsi="Arial" w:cs="Arial"/>
          <w:sz w:val="22"/>
          <w:szCs w:val="22"/>
        </w:rPr>
        <w:fldChar w:fldCharType="end"/>
      </w:r>
      <w:r w:rsidRPr="008B1CFA">
        <w:rPr>
          <w:rFonts w:ascii="Arial" w:hAnsi="Arial" w:cs="Arial"/>
          <w:sz w:val="22"/>
          <w:szCs w:val="22"/>
        </w:rPr>
        <w:t xml:space="preserve">  w zakładce POMOC.</w:t>
      </w:r>
    </w:p>
    <w:p w14:paraId="548BC606" w14:textId="4D35D976"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Wzór wniosku o dofinansowanie stanowi załącznik </w:t>
      </w:r>
      <w:r w:rsidR="00F81882">
        <w:rPr>
          <w:rFonts w:ascii="Arial" w:hAnsi="Arial" w:cs="Arial"/>
          <w:sz w:val="22"/>
          <w:szCs w:val="22"/>
          <w:lang w:val="pl-PL"/>
        </w:rPr>
        <w:t>7.1</w:t>
      </w:r>
      <w:r w:rsidRPr="008B1CFA">
        <w:rPr>
          <w:rFonts w:ascii="Arial" w:hAnsi="Arial" w:cs="Arial"/>
          <w:sz w:val="22"/>
          <w:szCs w:val="22"/>
          <w:lang w:val="pl-PL"/>
        </w:rPr>
        <w:t xml:space="preserve"> do</w:t>
      </w:r>
      <w:r w:rsidR="00EE33D1" w:rsidRPr="008B1CFA">
        <w:rPr>
          <w:rFonts w:ascii="Arial" w:hAnsi="Arial" w:cs="Arial"/>
          <w:sz w:val="22"/>
          <w:szCs w:val="22"/>
          <w:lang w:val="pl-PL"/>
        </w:rPr>
        <w:t> </w:t>
      </w:r>
      <w:r w:rsidRPr="008B1CFA">
        <w:rPr>
          <w:rFonts w:ascii="Arial" w:hAnsi="Arial" w:cs="Arial"/>
          <w:sz w:val="22"/>
          <w:szCs w:val="22"/>
          <w:lang w:val="pl-PL"/>
        </w:rPr>
        <w:t>niniejszego Regulaminu wyboru.</w:t>
      </w:r>
    </w:p>
    <w:p w14:paraId="1138B31E" w14:textId="741BC01D" w:rsidR="00B1655E"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Wniosek o dofinansowanie projektu powinien zostać przygotowany zgodnie z</w:t>
      </w:r>
      <w:r w:rsidR="00BA1B9F" w:rsidRPr="008B1CFA">
        <w:rPr>
          <w:rFonts w:ascii="Arial" w:hAnsi="Arial" w:cs="Arial"/>
          <w:sz w:val="22"/>
          <w:szCs w:val="22"/>
          <w:lang w:val="pl-PL"/>
        </w:rPr>
        <w:t> </w:t>
      </w:r>
      <w:r w:rsidRPr="008B1CFA">
        <w:rPr>
          <w:rFonts w:ascii="Arial" w:hAnsi="Arial" w:cs="Arial"/>
          <w:b/>
          <w:i/>
          <w:sz w:val="22"/>
          <w:szCs w:val="22"/>
          <w:lang w:val="pl-PL"/>
        </w:rPr>
        <w:t>Instrukcją wypełniania wniosku o dofinansowanie projektu</w:t>
      </w:r>
      <w:r w:rsidRPr="008B1CFA">
        <w:rPr>
          <w:rFonts w:ascii="Arial" w:hAnsi="Arial" w:cs="Arial"/>
          <w:b/>
          <w:sz w:val="22"/>
          <w:szCs w:val="22"/>
          <w:lang w:val="pl-PL"/>
        </w:rPr>
        <w:t xml:space="preserve">, która stanowi załącznik nr </w:t>
      </w:r>
      <w:r w:rsidR="00F81882" w:rsidRPr="00F81882">
        <w:rPr>
          <w:rFonts w:ascii="Arial" w:hAnsi="Arial" w:cs="Arial"/>
          <w:b/>
          <w:sz w:val="22"/>
          <w:szCs w:val="22"/>
          <w:lang w:val="pl-PL"/>
        </w:rPr>
        <w:t>7.16</w:t>
      </w:r>
      <w:r w:rsidRPr="008B1CFA">
        <w:rPr>
          <w:rFonts w:ascii="Arial" w:hAnsi="Arial" w:cs="Arial"/>
          <w:b/>
          <w:sz w:val="22"/>
          <w:szCs w:val="22"/>
          <w:lang w:val="pl-PL"/>
        </w:rPr>
        <w:t xml:space="preserve"> do niniejszego Regulaminu wyboru projektów</w:t>
      </w:r>
      <w:r w:rsidRPr="008B1CFA">
        <w:rPr>
          <w:rFonts w:ascii="Arial" w:hAnsi="Arial" w:cs="Arial"/>
          <w:sz w:val="22"/>
          <w:szCs w:val="22"/>
          <w:lang w:val="pl-PL"/>
        </w:rPr>
        <w:t>.</w:t>
      </w:r>
    </w:p>
    <w:p w14:paraId="473C3EB2" w14:textId="22AAFDBB"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przedmiotowym naborze na etapie wyboru projektów do dofinansowania nie są wymagane załączniki, składane wraz z wnioskiem o dofinansowanie</w:t>
      </w:r>
      <w:r w:rsidR="00F81882">
        <w:rPr>
          <w:rFonts w:ascii="Arial" w:hAnsi="Arial" w:cs="Arial"/>
          <w:sz w:val="22"/>
          <w:szCs w:val="22"/>
        </w:rPr>
        <w:t>.</w:t>
      </w:r>
      <w:r w:rsidRPr="008B1CFA">
        <w:rPr>
          <w:rFonts w:ascii="Arial" w:hAnsi="Arial" w:cs="Arial"/>
          <w:sz w:val="22"/>
          <w:szCs w:val="22"/>
        </w:rPr>
        <w:t xml:space="preserve"> </w:t>
      </w:r>
    </w:p>
    <w:p w14:paraId="1A813211" w14:textId="77777777" w:rsidR="00AB2875" w:rsidRPr="008B1CFA" w:rsidRDefault="00AB2875" w:rsidP="002C22E7">
      <w:pPr>
        <w:pStyle w:val="Akapitzlist"/>
        <w:spacing w:before="120" w:after="120" w:line="271" w:lineRule="auto"/>
        <w:contextualSpacing w:val="0"/>
        <w:rPr>
          <w:rFonts w:ascii="Arial" w:hAnsi="Arial" w:cs="Arial"/>
          <w:sz w:val="22"/>
          <w:szCs w:val="22"/>
        </w:rPr>
      </w:pPr>
    </w:p>
    <w:p w14:paraId="28088D00" w14:textId="77777777" w:rsidR="00B249C2" w:rsidRPr="008B1CFA" w:rsidRDefault="00832F27" w:rsidP="003A4438">
      <w:pPr>
        <w:pStyle w:val="Styl5"/>
      </w:pPr>
      <w:bookmarkStart w:id="178" w:name="_Toc440453328"/>
      <w:bookmarkStart w:id="179" w:name="_Toc440617826"/>
      <w:bookmarkStart w:id="180" w:name="_Toc430615387"/>
      <w:bookmarkStart w:id="181" w:name="_Toc430633308"/>
      <w:bookmarkStart w:id="182" w:name="_Toc430646273"/>
      <w:bookmarkStart w:id="183" w:name="_Toc430615388"/>
      <w:bookmarkStart w:id="184" w:name="_Toc430633309"/>
      <w:bookmarkStart w:id="185" w:name="_Toc430646274"/>
      <w:bookmarkStart w:id="186" w:name="_Toc430615389"/>
      <w:bookmarkStart w:id="187" w:name="_Toc430633310"/>
      <w:bookmarkStart w:id="188" w:name="_Toc430646275"/>
      <w:bookmarkStart w:id="189" w:name="_Toc430545316"/>
      <w:bookmarkStart w:id="190" w:name="_Toc430615390"/>
      <w:bookmarkStart w:id="191" w:name="_Toc430633311"/>
      <w:bookmarkStart w:id="192" w:name="_Toc430646276"/>
      <w:bookmarkStart w:id="193" w:name="_Toc430545317"/>
      <w:bookmarkStart w:id="194" w:name="_Toc430615391"/>
      <w:bookmarkStart w:id="195" w:name="_Toc430633312"/>
      <w:bookmarkStart w:id="196" w:name="_Toc430646277"/>
      <w:bookmarkStart w:id="197" w:name="_Toc430545318"/>
      <w:bookmarkStart w:id="198" w:name="_Toc430615392"/>
      <w:bookmarkStart w:id="199" w:name="_Toc430633313"/>
      <w:bookmarkStart w:id="200" w:name="_Toc430646278"/>
      <w:bookmarkStart w:id="201" w:name="_Toc430545319"/>
      <w:bookmarkStart w:id="202" w:name="_Toc430615393"/>
      <w:bookmarkStart w:id="203" w:name="_Toc430633314"/>
      <w:bookmarkStart w:id="204" w:name="_Toc430646279"/>
      <w:bookmarkStart w:id="205" w:name="_Toc430545320"/>
      <w:bookmarkStart w:id="206" w:name="_Toc430615394"/>
      <w:bookmarkStart w:id="207" w:name="_Toc430633315"/>
      <w:bookmarkStart w:id="208" w:name="_Toc430646280"/>
      <w:bookmarkStart w:id="209" w:name="_Toc430545321"/>
      <w:bookmarkStart w:id="210" w:name="_Toc430615395"/>
      <w:bookmarkStart w:id="211" w:name="_Toc430633316"/>
      <w:bookmarkStart w:id="212" w:name="_Toc430646281"/>
      <w:bookmarkStart w:id="213" w:name="_Toc430545322"/>
      <w:bookmarkStart w:id="214" w:name="_Toc430615396"/>
      <w:bookmarkStart w:id="215" w:name="_Toc430633317"/>
      <w:bookmarkStart w:id="216" w:name="_Toc430646282"/>
      <w:bookmarkStart w:id="217" w:name="_Toc430545323"/>
      <w:bookmarkStart w:id="218" w:name="_Toc430615397"/>
      <w:bookmarkStart w:id="219" w:name="_Toc430633318"/>
      <w:bookmarkStart w:id="220" w:name="_Toc430646283"/>
      <w:bookmarkStart w:id="221" w:name="_Toc430545324"/>
      <w:bookmarkStart w:id="222" w:name="_Toc430615398"/>
      <w:bookmarkStart w:id="223" w:name="_Toc430633319"/>
      <w:bookmarkStart w:id="224" w:name="_Toc430646284"/>
      <w:bookmarkStart w:id="225" w:name="_Toc430545325"/>
      <w:bookmarkStart w:id="226" w:name="_Toc430615399"/>
      <w:bookmarkStart w:id="227" w:name="_Toc430633320"/>
      <w:bookmarkStart w:id="228" w:name="_Toc430646285"/>
      <w:bookmarkStart w:id="229" w:name="_Toc430545326"/>
      <w:bookmarkStart w:id="230" w:name="_Toc430615400"/>
      <w:bookmarkStart w:id="231" w:name="_Toc430633321"/>
      <w:bookmarkStart w:id="232" w:name="_Toc430646286"/>
      <w:bookmarkStart w:id="233" w:name="_Toc430545327"/>
      <w:bookmarkStart w:id="234" w:name="_Toc430615401"/>
      <w:bookmarkStart w:id="235" w:name="_Toc430633322"/>
      <w:bookmarkStart w:id="236" w:name="_Toc430646287"/>
      <w:bookmarkStart w:id="237" w:name="_Toc430545328"/>
      <w:bookmarkStart w:id="238" w:name="_Toc430615402"/>
      <w:bookmarkStart w:id="239" w:name="_Toc430633323"/>
      <w:bookmarkStart w:id="240" w:name="_Toc430646288"/>
      <w:bookmarkStart w:id="241" w:name="_Toc430545329"/>
      <w:bookmarkStart w:id="242" w:name="_Toc430615403"/>
      <w:bookmarkStart w:id="243" w:name="_Toc430633324"/>
      <w:bookmarkStart w:id="244" w:name="_Toc430646289"/>
      <w:bookmarkStart w:id="245" w:name="_Toc430545330"/>
      <w:bookmarkStart w:id="246" w:name="_Toc430615404"/>
      <w:bookmarkStart w:id="247" w:name="_Toc430633325"/>
      <w:bookmarkStart w:id="248" w:name="_Toc430646290"/>
      <w:bookmarkStart w:id="249" w:name="_Toc430545331"/>
      <w:bookmarkStart w:id="250" w:name="_Toc430615405"/>
      <w:bookmarkStart w:id="251" w:name="_Toc430633326"/>
      <w:bookmarkStart w:id="252" w:name="_Toc430646291"/>
      <w:bookmarkStart w:id="253" w:name="_Toc430545332"/>
      <w:bookmarkStart w:id="254" w:name="_Toc430615406"/>
      <w:bookmarkStart w:id="255" w:name="_Toc430633327"/>
      <w:bookmarkStart w:id="256" w:name="_Toc430646292"/>
      <w:bookmarkStart w:id="257" w:name="_Toc430545333"/>
      <w:bookmarkStart w:id="258" w:name="_Toc430615407"/>
      <w:bookmarkStart w:id="259" w:name="_Toc430633328"/>
      <w:bookmarkStart w:id="260" w:name="_Toc430646293"/>
      <w:bookmarkStart w:id="261" w:name="_Toc430545334"/>
      <w:bookmarkStart w:id="262" w:name="_Toc430615408"/>
      <w:bookmarkStart w:id="263" w:name="_Toc430633329"/>
      <w:bookmarkStart w:id="264" w:name="_Toc430646294"/>
      <w:bookmarkStart w:id="265" w:name="_Toc430545335"/>
      <w:bookmarkStart w:id="266" w:name="_Toc430615409"/>
      <w:bookmarkStart w:id="267" w:name="_Toc430633330"/>
      <w:bookmarkStart w:id="268" w:name="_Toc430646295"/>
      <w:bookmarkStart w:id="269" w:name="_Toc430545336"/>
      <w:bookmarkStart w:id="270" w:name="_Toc430615410"/>
      <w:bookmarkStart w:id="271" w:name="_Toc430633331"/>
      <w:bookmarkStart w:id="272" w:name="_Toc430646296"/>
      <w:bookmarkStart w:id="273" w:name="_Toc430545337"/>
      <w:bookmarkStart w:id="274" w:name="_Toc430615411"/>
      <w:bookmarkStart w:id="275" w:name="_Toc430633332"/>
      <w:bookmarkStart w:id="276" w:name="_Toc430646297"/>
      <w:bookmarkStart w:id="277" w:name="_Toc430545338"/>
      <w:bookmarkStart w:id="278" w:name="_Toc430615412"/>
      <w:bookmarkStart w:id="279" w:name="_Toc430633333"/>
      <w:bookmarkStart w:id="280" w:name="_Toc430646298"/>
      <w:bookmarkStart w:id="281" w:name="_Toc231365321"/>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8B1CFA">
        <w:t>Wymagania czasowe</w:t>
      </w:r>
      <w:bookmarkEnd w:id="281"/>
    </w:p>
    <w:p w14:paraId="6B1606C6" w14:textId="132D001E" w:rsidR="004E75AD" w:rsidRPr="009F17B5" w:rsidRDefault="007E6385" w:rsidP="009F17B5">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pacing w:val="-4"/>
          <w:sz w:val="22"/>
          <w:szCs w:val="22"/>
        </w:rPr>
        <w:t xml:space="preserve"> </w:t>
      </w:r>
      <w:r w:rsidR="00A277D9">
        <w:rPr>
          <w:rFonts w:ascii="Arial" w:hAnsi="Arial" w:cs="Arial"/>
          <w:spacing w:val="-4"/>
          <w:sz w:val="22"/>
          <w:szCs w:val="22"/>
        </w:rPr>
        <w:t>O</w:t>
      </w:r>
      <w:r w:rsidRPr="008B1CFA">
        <w:rPr>
          <w:rFonts w:ascii="Arial" w:hAnsi="Arial" w:cs="Arial"/>
          <w:spacing w:val="-4"/>
          <w:sz w:val="22"/>
          <w:szCs w:val="22"/>
        </w:rPr>
        <w:t>kres realizacji projektu</w:t>
      </w:r>
      <w:r w:rsidR="00A277D9">
        <w:rPr>
          <w:rFonts w:ascii="Arial" w:hAnsi="Arial"/>
          <w:spacing w:val="-4"/>
          <w:sz w:val="22"/>
        </w:rPr>
        <w:t xml:space="preserve"> rozpocznie się nie później niż 01.06.2027 r. i będzie trwał</w:t>
      </w:r>
      <w:r w:rsidR="00623788">
        <w:rPr>
          <w:rFonts w:ascii="Arial" w:hAnsi="Arial"/>
          <w:spacing w:val="-4"/>
          <w:sz w:val="22"/>
        </w:rPr>
        <w:t xml:space="preserve"> </w:t>
      </w:r>
      <w:r w:rsidR="00A277D9" w:rsidRPr="009F17B5">
        <w:rPr>
          <w:rFonts w:ascii="Arial" w:hAnsi="Arial"/>
          <w:spacing w:val="-4"/>
          <w:sz w:val="22"/>
        </w:rPr>
        <w:t>nie dłużej niż 24 miesiące</w:t>
      </w:r>
      <w:r w:rsidRPr="009F17B5">
        <w:rPr>
          <w:rFonts w:ascii="Arial" w:hAnsi="Arial" w:cs="Arial"/>
          <w:spacing w:val="-4"/>
          <w:sz w:val="22"/>
          <w:szCs w:val="22"/>
        </w:rPr>
        <w:t>.</w:t>
      </w:r>
    </w:p>
    <w:p w14:paraId="470EC899"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1D327A5D" w14:textId="458899A2" w:rsidR="004E75AD" w:rsidRPr="008B1CFA" w:rsidRDefault="00B23F7A"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Okres kwalifikowalności wydatków rozpoczyna się</w:t>
      </w:r>
      <w:r w:rsidR="0027507A">
        <w:rPr>
          <w:rFonts w:ascii="Arial" w:hAnsi="Arial"/>
          <w:spacing w:val="-4"/>
          <w:sz w:val="22"/>
        </w:rPr>
        <w:t xml:space="preserve"> </w:t>
      </w:r>
      <w:r w:rsidR="0005152E">
        <w:rPr>
          <w:rFonts w:ascii="Arial" w:hAnsi="Arial"/>
          <w:spacing w:val="-4"/>
          <w:sz w:val="22"/>
        </w:rPr>
        <w:t>z dniem 1 stycznia 2021 r</w:t>
      </w:r>
      <w:r w:rsidR="009C6A5C" w:rsidRPr="008B1CFA">
        <w:rPr>
          <w:rFonts w:ascii="Arial" w:hAnsi="Arial" w:cs="Arial"/>
          <w:spacing w:val="-4"/>
          <w:sz w:val="22"/>
          <w:szCs w:val="22"/>
        </w:rPr>
        <w:t>.</w:t>
      </w:r>
      <w:r w:rsidR="007E6385" w:rsidRPr="008B1CFA">
        <w:rPr>
          <w:rFonts w:ascii="Arial" w:hAnsi="Arial" w:cs="Arial"/>
          <w:spacing w:val="-4"/>
          <w:sz w:val="22"/>
          <w:szCs w:val="22"/>
        </w:rPr>
        <w:t xml:space="preserve"> 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w:t>
      </w:r>
      <w:r w:rsidR="007E6385" w:rsidRPr="008B1CFA">
        <w:rPr>
          <w:rFonts w:ascii="Arial" w:hAnsi="Arial" w:cs="Arial"/>
          <w:spacing w:val="-4"/>
          <w:sz w:val="22"/>
          <w:szCs w:val="22"/>
        </w:rPr>
        <w:lastRenderedPageBreak/>
        <w:t xml:space="preserve">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nie przejdzie pozytywnie oceny i nie podpisze umowy o dofinansowanie projektu, uprzednio poniesione wydatki nie będą mogły być zrefundowane</w:t>
      </w:r>
      <w:r w:rsidR="007E6385" w:rsidRPr="008B1CFA">
        <w:rPr>
          <w:rFonts w:ascii="Arial" w:hAnsi="Arial" w:cs="Arial"/>
          <w:sz w:val="22"/>
          <w:szCs w:val="22"/>
        </w:rPr>
        <w:t>.</w:t>
      </w:r>
    </w:p>
    <w:p w14:paraId="348D0107"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206D28B6"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16BF8651" w14:textId="77777777" w:rsidR="00B249C2" w:rsidRPr="008B1CFA" w:rsidRDefault="007E6385" w:rsidP="003A4438">
      <w:pPr>
        <w:pStyle w:val="Styl5"/>
      </w:pPr>
      <w:bookmarkStart w:id="282" w:name="_Toc440617828"/>
      <w:bookmarkStart w:id="283" w:name="_Toc447021729"/>
      <w:bookmarkStart w:id="284" w:name="_Toc447021730"/>
      <w:bookmarkStart w:id="285" w:name="_Toc447021731"/>
      <w:bookmarkStart w:id="286" w:name="_Toc447021732"/>
      <w:bookmarkStart w:id="287" w:name="_Toc447021733"/>
      <w:bookmarkStart w:id="288" w:name="_Toc447021734"/>
      <w:bookmarkStart w:id="289" w:name="_Toc447021735"/>
      <w:bookmarkStart w:id="290" w:name="_Toc447021736"/>
      <w:bookmarkStart w:id="291" w:name="_Toc447021737"/>
      <w:bookmarkStart w:id="292" w:name="_Toc447021738"/>
      <w:bookmarkStart w:id="293" w:name="_Toc447021739"/>
      <w:bookmarkStart w:id="294" w:name="_Toc447021740"/>
      <w:bookmarkStart w:id="295" w:name="_Toc440617830"/>
      <w:bookmarkStart w:id="296" w:name="_Toc23136532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8B1CFA">
        <w:t>Wymagane rezultaty</w:t>
      </w:r>
      <w:bookmarkEnd w:id="296"/>
    </w:p>
    <w:p w14:paraId="4C908DBE" w14:textId="77777777" w:rsidR="004E75AD" w:rsidRPr="008B1CFA" w:rsidRDefault="00680D5A"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609A9454"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25394058" w14:textId="77777777" w:rsidR="000E0950"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0E4D05D5" w14:textId="77777777" w:rsidTr="00F35941">
        <w:trPr>
          <w:trHeight w:val="388"/>
          <w:tblHeader/>
          <w:jc w:val="center"/>
        </w:trPr>
        <w:tc>
          <w:tcPr>
            <w:tcW w:w="9493" w:type="dxa"/>
            <w:gridSpan w:val="3"/>
            <w:shd w:val="clear" w:color="auto" w:fill="DEEAF6"/>
          </w:tcPr>
          <w:p w14:paraId="2066440A" w14:textId="247AB219"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produktu zgodne ze Szczegółowym Opisem Priorytetów programu Fundusze Europejskie dla Pomorza Zachodniego 2021-2027 </w:t>
            </w:r>
          </w:p>
        </w:tc>
      </w:tr>
      <w:tr w:rsidR="000E0950" w:rsidRPr="008B1CFA" w14:paraId="6D322DFE" w14:textId="77777777" w:rsidTr="00F35941">
        <w:trPr>
          <w:trHeight w:val="343"/>
          <w:jc w:val="center"/>
        </w:trPr>
        <w:tc>
          <w:tcPr>
            <w:tcW w:w="4673" w:type="dxa"/>
            <w:shd w:val="clear" w:color="auto" w:fill="DBE5F1"/>
            <w:vAlign w:val="center"/>
          </w:tcPr>
          <w:p w14:paraId="3BE579D2"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6D7F4507" w14:textId="692C0718"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127219">
              <w:rPr>
                <w:rFonts w:ascii="Arial" w:hAnsi="Arial" w:cs="Arial"/>
                <w:sz w:val="22"/>
                <w:szCs w:val="22"/>
              </w:rPr>
              <w:t>FEPZ.14.03-IP.01-001/26</w:t>
            </w:r>
            <w:r w:rsidRPr="008B1CFA">
              <w:rPr>
                <w:rFonts w:ascii="Arial" w:hAnsi="Arial" w:cs="Arial"/>
                <w:sz w:val="22"/>
                <w:szCs w:val="22"/>
              </w:rPr>
              <w:t>.</w:t>
            </w:r>
          </w:p>
        </w:tc>
        <w:tc>
          <w:tcPr>
            <w:tcW w:w="2268" w:type="dxa"/>
            <w:shd w:val="clear" w:color="auto" w:fill="DBE5F1"/>
          </w:tcPr>
          <w:p w14:paraId="46881248" w14:textId="59190653"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F35941" w:rsidRPr="008B1CFA" w14:paraId="7ABA48A9" w14:textId="77777777" w:rsidTr="00F35941">
        <w:trPr>
          <w:trHeight w:val="343"/>
          <w:jc w:val="center"/>
        </w:trPr>
        <w:tc>
          <w:tcPr>
            <w:tcW w:w="4673" w:type="dxa"/>
            <w:shd w:val="clear" w:color="auto" w:fill="FFFFFF"/>
            <w:vAlign w:val="center"/>
          </w:tcPr>
          <w:p w14:paraId="391B614F" w14:textId="4C7F8F1E" w:rsidR="000E0950" w:rsidRPr="008B1CFA" w:rsidRDefault="00127219" w:rsidP="000E0950">
            <w:pPr>
              <w:tabs>
                <w:tab w:val="left" w:pos="34"/>
              </w:tabs>
              <w:spacing w:before="120" w:after="120" w:line="271" w:lineRule="auto"/>
              <w:rPr>
                <w:rFonts w:ascii="Arial" w:hAnsi="Arial" w:cs="Arial"/>
                <w:sz w:val="22"/>
                <w:szCs w:val="22"/>
              </w:rPr>
            </w:pPr>
            <w:r w:rsidRPr="00127219">
              <w:rPr>
                <w:rFonts w:ascii="Arial" w:hAnsi="Arial" w:cs="Arial"/>
                <w:sz w:val="22"/>
                <w:szCs w:val="22"/>
              </w:rPr>
              <w:t>Liczba osób objętych wsparciem w dziedzinie gotowości cywilnej, w przemyśle obronnym lub dziedzinie cyberbezpieczeństwa</w:t>
            </w:r>
            <w:r>
              <w:rPr>
                <w:rFonts w:ascii="Arial" w:hAnsi="Arial" w:cs="Arial"/>
                <w:sz w:val="22"/>
                <w:szCs w:val="22"/>
              </w:rPr>
              <w:t xml:space="preserve"> </w:t>
            </w:r>
            <w:r w:rsidR="000E0950" w:rsidRPr="008B1CFA">
              <w:rPr>
                <w:rFonts w:ascii="Arial" w:hAnsi="Arial" w:cs="Arial"/>
                <w:sz w:val="22"/>
                <w:szCs w:val="22"/>
              </w:rPr>
              <w:t>– zgodnie z LWK/SZOP</w:t>
            </w:r>
          </w:p>
        </w:tc>
        <w:tc>
          <w:tcPr>
            <w:tcW w:w="2552" w:type="dxa"/>
            <w:shd w:val="clear" w:color="auto" w:fill="FFFFFF"/>
          </w:tcPr>
          <w:p w14:paraId="6A70ED3C" w14:textId="54A2479E" w:rsidR="000E0950" w:rsidRPr="008B1CFA" w:rsidRDefault="001C29F0" w:rsidP="000E0950">
            <w:pPr>
              <w:tabs>
                <w:tab w:val="left" w:pos="34"/>
              </w:tabs>
              <w:spacing w:before="120" w:after="120" w:line="271" w:lineRule="auto"/>
              <w:rPr>
                <w:rFonts w:ascii="Arial" w:hAnsi="Arial" w:cs="Arial"/>
                <w:sz w:val="22"/>
                <w:szCs w:val="22"/>
              </w:rPr>
            </w:pPr>
            <w:r>
              <w:rPr>
                <w:rFonts w:ascii="Arial" w:hAnsi="Arial" w:cs="Arial"/>
                <w:sz w:val="22"/>
                <w:szCs w:val="22"/>
              </w:rPr>
              <w:t>3 208</w:t>
            </w:r>
          </w:p>
        </w:tc>
        <w:tc>
          <w:tcPr>
            <w:tcW w:w="2268" w:type="dxa"/>
            <w:shd w:val="clear" w:color="auto" w:fill="FFFFFF"/>
          </w:tcPr>
          <w:p w14:paraId="094A1953" w14:textId="70A24A71" w:rsidR="000E0950" w:rsidRPr="008B1CFA" w:rsidRDefault="00127219" w:rsidP="000E0950">
            <w:pPr>
              <w:tabs>
                <w:tab w:val="left" w:pos="34"/>
              </w:tabs>
              <w:spacing w:before="120" w:after="120" w:line="271" w:lineRule="auto"/>
              <w:rPr>
                <w:rFonts w:ascii="Arial" w:hAnsi="Arial" w:cs="Arial"/>
                <w:sz w:val="22"/>
                <w:szCs w:val="22"/>
              </w:rPr>
            </w:pPr>
            <w:r>
              <w:rPr>
                <w:rFonts w:ascii="Arial" w:hAnsi="Arial" w:cs="Arial"/>
                <w:sz w:val="22"/>
                <w:szCs w:val="22"/>
              </w:rPr>
              <w:t>do określenia przez Wnioskodawcę</w:t>
            </w:r>
          </w:p>
        </w:tc>
      </w:tr>
    </w:tbl>
    <w:p w14:paraId="57826E7C"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41D564E3" w14:textId="77777777" w:rsidR="004E75AD"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46395A1B" w14:textId="77777777" w:rsidTr="00F35941">
        <w:trPr>
          <w:trHeight w:val="209"/>
          <w:tblHeader/>
          <w:jc w:val="center"/>
        </w:trPr>
        <w:tc>
          <w:tcPr>
            <w:tcW w:w="9351" w:type="dxa"/>
            <w:gridSpan w:val="3"/>
            <w:shd w:val="clear" w:color="auto" w:fill="DEEAF6"/>
          </w:tcPr>
          <w:p w14:paraId="328C2A23"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lastRenderedPageBreak/>
              <w:t xml:space="preserve">Wskaźniki rezultatu zgodne ze Szczegółowym Opisem Priorytetów  programu Fundusze Europejskie dla Pomorza Zachodniego 2021-2027 </w:t>
            </w:r>
          </w:p>
        </w:tc>
      </w:tr>
      <w:tr w:rsidR="000E0950" w:rsidRPr="008B1CFA" w14:paraId="4991526A" w14:textId="77777777" w:rsidTr="001C0B11">
        <w:trPr>
          <w:trHeight w:val="560"/>
          <w:tblHeader/>
          <w:jc w:val="center"/>
        </w:trPr>
        <w:tc>
          <w:tcPr>
            <w:tcW w:w="4957" w:type="dxa"/>
            <w:shd w:val="clear" w:color="auto" w:fill="DEEAF6"/>
            <w:vAlign w:val="center"/>
          </w:tcPr>
          <w:p w14:paraId="21428C09"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11030106" w14:textId="5BE6234A"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127219">
              <w:rPr>
                <w:rFonts w:ascii="Arial" w:hAnsi="Arial" w:cs="Arial"/>
                <w:sz w:val="22"/>
                <w:szCs w:val="22"/>
              </w:rPr>
              <w:t>FEPZ.14.03-IP.01-001/26</w:t>
            </w:r>
          </w:p>
        </w:tc>
        <w:tc>
          <w:tcPr>
            <w:tcW w:w="2268" w:type="dxa"/>
            <w:shd w:val="clear" w:color="auto" w:fill="DEEAF6"/>
          </w:tcPr>
          <w:p w14:paraId="3B4B0F28" w14:textId="26E4A972"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E0950" w:rsidRPr="008B1CFA" w14:paraId="17B52518" w14:textId="77777777" w:rsidTr="005F471D">
        <w:trPr>
          <w:trHeight w:val="357"/>
          <w:jc w:val="center"/>
        </w:trPr>
        <w:tc>
          <w:tcPr>
            <w:tcW w:w="4957" w:type="dxa"/>
            <w:shd w:val="clear" w:color="auto" w:fill="FFFFFF"/>
            <w:vAlign w:val="center"/>
          </w:tcPr>
          <w:p w14:paraId="67138106" w14:textId="71033EE0" w:rsidR="000E0950" w:rsidRPr="008B1CFA" w:rsidRDefault="00127219" w:rsidP="000E0950">
            <w:pPr>
              <w:tabs>
                <w:tab w:val="left" w:pos="34"/>
              </w:tabs>
              <w:spacing w:before="120" w:after="120" w:line="271" w:lineRule="auto"/>
              <w:rPr>
                <w:rFonts w:ascii="Arial" w:hAnsi="Arial" w:cs="Arial"/>
                <w:sz w:val="22"/>
                <w:szCs w:val="22"/>
              </w:rPr>
            </w:pPr>
            <w:r w:rsidRPr="00127219">
              <w:rPr>
                <w:rFonts w:ascii="Arial" w:hAnsi="Arial" w:cs="Arial"/>
                <w:sz w:val="22"/>
                <w:szCs w:val="22"/>
              </w:rPr>
              <w:t xml:space="preserve">Liczba osób, które podniosły umiejętności, lub kompetencje lub nabyły kwalifikacje w dziedzinie gotowości cywilnej, w przemyśle obronnym lub dziedzinie cyberbezpieczeństwa </w:t>
            </w:r>
            <w:r w:rsidR="000E0950" w:rsidRPr="008B1CFA">
              <w:rPr>
                <w:rFonts w:ascii="Arial" w:hAnsi="Arial" w:cs="Arial"/>
                <w:sz w:val="22"/>
                <w:szCs w:val="22"/>
              </w:rPr>
              <w:t>- zgodnie z LWK/SZOP</w:t>
            </w:r>
          </w:p>
        </w:tc>
        <w:tc>
          <w:tcPr>
            <w:tcW w:w="2126" w:type="dxa"/>
            <w:shd w:val="clear" w:color="auto" w:fill="FFFFFF"/>
          </w:tcPr>
          <w:p w14:paraId="7249BF2F" w14:textId="24900539" w:rsidR="000E0950" w:rsidRPr="008B1CFA" w:rsidRDefault="001C29F0" w:rsidP="005F471D">
            <w:pPr>
              <w:spacing w:before="120" w:after="120" w:line="271" w:lineRule="auto"/>
              <w:jc w:val="center"/>
              <w:rPr>
                <w:rFonts w:ascii="Arial" w:hAnsi="Arial" w:cs="Arial"/>
                <w:sz w:val="22"/>
                <w:szCs w:val="22"/>
              </w:rPr>
            </w:pPr>
            <w:r>
              <w:rPr>
                <w:rFonts w:ascii="Arial" w:hAnsi="Arial" w:cs="Arial"/>
                <w:sz w:val="22"/>
                <w:szCs w:val="22"/>
              </w:rPr>
              <w:t>802</w:t>
            </w:r>
          </w:p>
        </w:tc>
        <w:tc>
          <w:tcPr>
            <w:tcW w:w="2268" w:type="dxa"/>
            <w:shd w:val="clear" w:color="auto" w:fill="FFFFFF"/>
          </w:tcPr>
          <w:p w14:paraId="12385F85" w14:textId="44251A46" w:rsidR="000E0950" w:rsidRPr="008B1CFA" w:rsidRDefault="00127219" w:rsidP="000E0950">
            <w:pPr>
              <w:spacing w:before="120" w:after="120" w:line="271" w:lineRule="auto"/>
              <w:rPr>
                <w:rFonts w:ascii="Arial" w:hAnsi="Arial" w:cs="Arial"/>
                <w:sz w:val="22"/>
                <w:szCs w:val="22"/>
              </w:rPr>
            </w:pPr>
            <w:r>
              <w:rPr>
                <w:rFonts w:ascii="Arial" w:hAnsi="Arial" w:cs="Arial"/>
                <w:sz w:val="22"/>
                <w:szCs w:val="22"/>
              </w:rPr>
              <w:t>do określenia przez Wnioskodawcę</w:t>
            </w:r>
          </w:p>
        </w:tc>
      </w:tr>
      <w:tr w:rsidR="002C04A2" w:rsidRPr="008B1CFA" w14:paraId="19361CFB" w14:textId="77777777" w:rsidTr="001C0B11">
        <w:trPr>
          <w:trHeight w:val="357"/>
          <w:jc w:val="center"/>
        </w:trPr>
        <w:tc>
          <w:tcPr>
            <w:tcW w:w="4957" w:type="dxa"/>
            <w:shd w:val="clear" w:color="auto" w:fill="FFFFFF"/>
            <w:vAlign w:val="center"/>
          </w:tcPr>
          <w:p w14:paraId="6F81D5FE" w14:textId="6E36FD59" w:rsidR="002C04A2" w:rsidRPr="002C04A2" w:rsidDel="00AE785E" w:rsidRDefault="002C04A2" w:rsidP="000E0950">
            <w:pPr>
              <w:tabs>
                <w:tab w:val="left" w:pos="34"/>
              </w:tabs>
              <w:spacing w:before="120" w:after="120" w:line="271" w:lineRule="auto"/>
              <w:rPr>
                <w:rFonts w:ascii="Arial" w:hAnsi="Arial" w:cs="Arial"/>
                <w:sz w:val="22"/>
                <w:szCs w:val="22"/>
              </w:rPr>
            </w:pPr>
            <w:r w:rsidRPr="002C04A2">
              <w:rPr>
                <w:rStyle w:val="cf01"/>
                <w:rFonts w:ascii="Arial" w:hAnsi="Arial" w:cs="Arial"/>
                <w:sz w:val="22"/>
                <w:szCs w:val="22"/>
              </w:rPr>
              <w:t>Liczba osób, które uzyskały kwalifikacje po opuszczeniu programu</w:t>
            </w:r>
            <w:r>
              <w:rPr>
                <w:rStyle w:val="cf01"/>
                <w:rFonts w:ascii="Arial" w:hAnsi="Arial" w:cs="Arial"/>
                <w:sz w:val="22"/>
                <w:szCs w:val="22"/>
              </w:rPr>
              <w:t xml:space="preserve"> – zgodnie z LWK/SZOP</w:t>
            </w:r>
          </w:p>
        </w:tc>
        <w:tc>
          <w:tcPr>
            <w:tcW w:w="2126" w:type="dxa"/>
            <w:shd w:val="clear" w:color="auto" w:fill="FFFFFF"/>
          </w:tcPr>
          <w:p w14:paraId="62FB5946" w14:textId="01E5075E" w:rsidR="002C04A2" w:rsidRPr="008B1CFA" w:rsidDel="00127219" w:rsidRDefault="002C04A2" w:rsidP="000E0950">
            <w:pPr>
              <w:spacing w:before="120" w:after="120" w:line="271" w:lineRule="auto"/>
              <w:rPr>
                <w:rFonts w:ascii="Arial" w:hAnsi="Arial" w:cs="Arial"/>
                <w:sz w:val="22"/>
                <w:szCs w:val="22"/>
              </w:rPr>
            </w:pPr>
            <w:r>
              <w:rPr>
                <w:rFonts w:ascii="Arial" w:hAnsi="Arial" w:cs="Arial"/>
                <w:sz w:val="22"/>
                <w:szCs w:val="22"/>
              </w:rPr>
              <w:t>do monitorowania</w:t>
            </w:r>
          </w:p>
        </w:tc>
        <w:tc>
          <w:tcPr>
            <w:tcW w:w="2268" w:type="dxa"/>
            <w:shd w:val="clear" w:color="auto" w:fill="FFFFFF"/>
          </w:tcPr>
          <w:p w14:paraId="5F9CB0C3" w14:textId="159361CD" w:rsidR="002C04A2" w:rsidRPr="008B1CFA" w:rsidDel="00127219" w:rsidRDefault="002C04A2" w:rsidP="000E0950">
            <w:pPr>
              <w:spacing w:before="120" w:after="120" w:line="271" w:lineRule="auto"/>
              <w:rPr>
                <w:rFonts w:ascii="Arial" w:hAnsi="Arial" w:cs="Arial"/>
                <w:sz w:val="22"/>
                <w:szCs w:val="22"/>
              </w:rPr>
            </w:pPr>
            <w:r>
              <w:rPr>
                <w:rFonts w:ascii="Arial" w:hAnsi="Arial" w:cs="Arial"/>
                <w:sz w:val="22"/>
                <w:szCs w:val="22"/>
              </w:rPr>
              <w:t>do monitorowania</w:t>
            </w:r>
          </w:p>
        </w:tc>
      </w:tr>
    </w:tbl>
    <w:p w14:paraId="1B5CD0E7" w14:textId="77777777" w:rsidR="000E0950" w:rsidRPr="008B1CFA" w:rsidRDefault="000E0950" w:rsidP="003A4438">
      <w:pPr>
        <w:pStyle w:val="Akapitzlist"/>
        <w:spacing w:before="120" w:after="120" w:line="271" w:lineRule="auto"/>
        <w:ind w:left="0"/>
        <w:contextualSpacing w:val="0"/>
        <w:rPr>
          <w:rFonts w:ascii="Arial" w:hAnsi="Arial" w:cs="Arial"/>
          <w:b/>
          <w:sz w:val="22"/>
          <w:szCs w:val="22"/>
        </w:rPr>
      </w:pPr>
    </w:p>
    <w:p w14:paraId="52C6F6D3" w14:textId="77777777" w:rsidR="00C31A48" w:rsidRPr="008B1CFA" w:rsidRDefault="00F52007" w:rsidP="00967911">
      <w:pPr>
        <w:pStyle w:val="Akapitzlist"/>
        <w:spacing w:before="120" w:after="120" w:line="271" w:lineRule="auto"/>
        <w:ind w:left="0"/>
        <w:contextualSpacing w:val="0"/>
        <w:rPr>
          <w:rFonts w:ascii="Arial" w:hAnsi="Arial" w:cs="Arial"/>
          <w:sz w:val="22"/>
          <w:szCs w:val="22"/>
        </w:rPr>
      </w:pPr>
      <w:r w:rsidRPr="008B1CFA">
        <w:rPr>
          <w:rFonts w:ascii="Arial" w:hAnsi="Arial" w:cs="Arial"/>
          <w:b/>
          <w:sz w:val="22"/>
          <w:szCs w:val="22"/>
        </w:rPr>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35F7CC61"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7E6862E7" w14:textId="77777777" w:rsidR="00C31A48"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4"/>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783290D6"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5A72491"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457065D8"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46EB4A7E"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4B959B37" w14:textId="5E6DBC9B"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6DE93B10"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03FFF9A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obiektów dostosowanych do potrzeb osób z niepełnosprawnościami  [szt.]</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0E18F12E"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4A69B07D"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78BCE5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lastRenderedPageBreak/>
              <w:t>Liczba projektów, w których sfinansowano koszty racjonalnych usprawnień dla osób        z niepełnosprawnościami [szt.]</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77F7C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8AB85C5"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A4766A"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z niepełnosprawnościami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F9387"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70EE91C7"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37CDB4"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z krajów trzecich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DB44E3" w14:textId="77777777" w:rsidR="00EC70BD" w:rsidRPr="008B1CFA" w:rsidRDefault="00EC70BD" w:rsidP="00EC70BD">
            <w:pPr>
              <w:spacing w:before="120" w:after="120" w:line="271" w:lineRule="auto"/>
              <w:rPr>
                <w:rFonts w:ascii="Arial" w:hAnsi="Arial" w:cs="Arial"/>
                <w:sz w:val="22"/>
                <w:szCs w:val="22"/>
              </w:rPr>
            </w:pPr>
            <w:r w:rsidRPr="008B1CFA">
              <w:rPr>
                <w:rFonts w:ascii="Arial" w:hAnsi="Arial" w:cs="Arial"/>
                <w:sz w:val="22"/>
                <w:szCs w:val="22"/>
              </w:rPr>
              <w:t xml:space="preserve">    podlega monitorowaniu</w:t>
            </w:r>
          </w:p>
        </w:tc>
      </w:tr>
      <w:tr w:rsidR="00EC70BD" w:rsidRPr="008B1CFA" w14:paraId="1459B594"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5B6CEB"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obcego pochodzenia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6E1CF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D944826"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97A8AF"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Liczba osób należących do mniejszości, w tym społeczności marginalizowanych takich jak Romowie,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F2B12"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r w:rsidR="00EC70BD" w:rsidRPr="008B1CFA" w14:paraId="2B612A5C"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A0C840"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 xml:space="preserve">Liczba osób w kryzysie bezdomności lub dotkniętych wykluczeniem z dostępu do mieszkań, objętych wsparciem w programie </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5F2F0F0C"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bl>
    <w:p w14:paraId="49A2CD95" w14:textId="585BD056" w:rsidR="00EA4E97"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 xml:space="preserve">nowanych działań. W przypadku gdy wnioskodawca nie zakłada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05B5B5E2" w14:textId="77777777" w:rsidR="009F12FB" w:rsidRPr="008B1CFA" w:rsidRDefault="009F12FB"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270F5008" w14:textId="77777777" w:rsidR="00CC51A2" w:rsidRPr="008B1CFA" w:rsidRDefault="00CC51A2"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117E0DD6" w14:textId="32E96398" w:rsidR="00B249C2" w:rsidRPr="008B1CFA" w:rsidRDefault="007E6385" w:rsidP="00AA1B4E">
      <w:pPr>
        <w:pStyle w:val="Styl5"/>
      </w:pPr>
      <w:bookmarkStart w:id="297" w:name="_Toc231365323"/>
      <w:r w:rsidRPr="008B1CFA">
        <w:t>Wymagania dotyczące partnerstwa w projekcie</w:t>
      </w:r>
      <w:bookmarkEnd w:id="297"/>
    </w:p>
    <w:p w14:paraId="2BE596CC" w14:textId="06FCF2C4" w:rsidR="00E729EE" w:rsidRPr="008B1CFA" w:rsidRDefault="004C1A08"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F81882">
        <w:rPr>
          <w:rFonts w:ascii="Arial" w:hAnsi="Arial" w:cs="Arial"/>
          <w:sz w:val="22"/>
          <w:szCs w:val="22"/>
          <w:lang w:val="pl-PL"/>
        </w:rPr>
        <w:t>Nabór</w:t>
      </w:r>
      <w:r w:rsidR="006A11C5" w:rsidRPr="00F81882">
        <w:rPr>
          <w:rFonts w:ascii="Arial" w:hAnsi="Arial" w:cs="Arial"/>
          <w:sz w:val="22"/>
          <w:szCs w:val="22"/>
        </w:rPr>
        <w:t xml:space="preserve"> nie przewiduje realizacji projektów w formule partnerskiej.</w:t>
      </w:r>
    </w:p>
    <w:p w14:paraId="42D91E82" w14:textId="5FB9601F" w:rsidR="00F83FFC" w:rsidRPr="008B1CFA" w:rsidRDefault="00E5448F" w:rsidP="00F81882">
      <w:pPr>
        <w:pStyle w:val="Akapitzlist"/>
        <w:spacing w:before="120" w:after="120" w:line="271" w:lineRule="auto"/>
        <w:ind w:left="0"/>
        <w:contextualSpacing w:val="0"/>
        <w:rPr>
          <w:rFonts w:ascii="Arial" w:hAnsi="Arial" w:cs="Arial"/>
          <w:sz w:val="22"/>
          <w:szCs w:val="22"/>
        </w:rPr>
      </w:pPr>
      <w:r w:rsidRPr="008B1CFA">
        <w:rPr>
          <w:rFonts w:ascii="Arial" w:hAnsi="Arial" w:cs="Arial"/>
          <w:i/>
          <w:sz w:val="22"/>
          <w:szCs w:val="22"/>
          <w:lang w:val="pl-PL"/>
        </w:rPr>
        <w:lastRenderedPageBreak/>
        <w:t>.</w:t>
      </w:r>
    </w:p>
    <w:p w14:paraId="6E9D0F3B" w14:textId="05126189" w:rsidR="004E75AD" w:rsidRPr="008B1CFA" w:rsidRDefault="0046778D" w:rsidP="003A4438">
      <w:pPr>
        <w:pStyle w:val="RozdziaRK"/>
      </w:pPr>
      <w:bookmarkStart w:id="298" w:name="_Toc13484981"/>
      <w:bookmarkStart w:id="299" w:name="_Toc13562599"/>
      <w:bookmarkStart w:id="300" w:name="_Toc231365324"/>
      <w:bookmarkEnd w:id="298"/>
      <w:bookmarkEnd w:id="299"/>
      <w:r w:rsidRPr="008B1CFA">
        <w:t>Procedura wyboru projektów</w:t>
      </w:r>
      <w:bookmarkEnd w:id="300"/>
    </w:p>
    <w:p w14:paraId="1A5E3330" w14:textId="77777777" w:rsidR="004E75AD" w:rsidRPr="008B1CFA" w:rsidRDefault="00702FF9" w:rsidP="00C14C8F">
      <w:pPr>
        <w:pStyle w:val="Styl6"/>
      </w:pPr>
      <w:bookmarkStart w:id="301" w:name="_Toc231365325"/>
      <w:r w:rsidRPr="008B1CFA">
        <w:t xml:space="preserve">Zasady </w:t>
      </w:r>
      <w:r w:rsidR="00826EAD" w:rsidRPr="008B1CFA">
        <w:t xml:space="preserve">dotyczące </w:t>
      </w:r>
      <w:r w:rsidRPr="008B1CFA">
        <w:t>procesu wyboru projektów</w:t>
      </w:r>
      <w:bookmarkEnd w:id="301"/>
      <w:r w:rsidRPr="008B1CFA" w:rsidDel="00702FF9">
        <w:t xml:space="preserve"> </w:t>
      </w:r>
    </w:p>
    <w:p w14:paraId="2ADE6984" w14:textId="5196D351"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przekroczyć </w:t>
      </w:r>
      <w:r w:rsidR="00F81882" w:rsidRPr="00F81882">
        <w:rPr>
          <w:rFonts w:ascii="Arial" w:hAnsi="Arial" w:cs="Arial"/>
          <w:iCs/>
          <w:sz w:val="22"/>
          <w:szCs w:val="22"/>
        </w:rPr>
        <w:t>90</w:t>
      </w:r>
      <w:r w:rsidRPr="008B1CFA">
        <w:rPr>
          <w:rFonts w:ascii="Arial" w:hAnsi="Arial" w:cs="Arial"/>
          <w:iCs/>
          <w:sz w:val="22"/>
          <w:szCs w:val="22"/>
        </w:rPr>
        <w:t xml:space="preserve"> dni</w:t>
      </w:r>
      <w:r w:rsidR="00F81882">
        <w:rPr>
          <w:rFonts w:ascii="Arial" w:hAnsi="Arial" w:cs="Arial"/>
          <w:iCs/>
          <w:sz w:val="22"/>
          <w:szCs w:val="22"/>
        </w:rPr>
        <w:t xml:space="preserve"> roboczych</w:t>
      </w:r>
      <w:r w:rsidRPr="008B1CFA">
        <w:rPr>
          <w:rFonts w:ascii="Arial" w:hAnsi="Arial" w:cs="Arial"/>
          <w:iCs/>
          <w:sz w:val="22"/>
          <w:szCs w:val="22"/>
        </w:rPr>
        <w:t xml:space="preserve"> od dnia zamknięcia naboru projektów. </w:t>
      </w:r>
    </w:p>
    <w:p w14:paraId="3182C5D2" w14:textId="50EDDEEB" w:rsidR="00993382" w:rsidRPr="008B1CFA" w:rsidRDefault="00993382" w:rsidP="002372B9">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00EBCD1A" w14:textId="77777777" w:rsidR="00993382" w:rsidRPr="008B1CFA" w:rsidRDefault="00993382"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712820AE"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2B7AA2EF" w14:textId="77777777" w:rsidR="00993382" w:rsidRPr="008B1CFA" w:rsidRDefault="00993382"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 </w:t>
      </w:r>
      <w:r w:rsidR="000F16D8" w:rsidRPr="008B1CFA">
        <w:rPr>
          <w:rFonts w:ascii="Arial" w:hAnsi="Arial" w:cs="Arial"/>
          <w:sz w:val="22"/>
          <w:szCs w:val="22"/>
          <w:lang w:val="pl-PL"/>
        </w:rPr>
        <w:t>II ETAP</w:t>
      </w:r>
      <w:r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5"/>
      </w:r>
      <w:r w:rsidR="00E340E4" w:rsidRPr="008B1CFA">
        <w:rPr>
          <w:rFonts w:ascii="Arial" w:hAnsi="Arial" w:cs="Arial"/>
          <w:sz w:val="22"/>
          <w:szCs w:val="22"/>
          <w:lang w:val="pl-PL"/>
        </w:rPr>
        <w:t>,</w:t>
      </w:r>
    </w:p>
    <w:p w14:paraId="1AC9633F" w14:textId="508DB928"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w:t>
      </w:r>
    </w:p>
    <w:p w14:paraId="3AF1391C" w14:textId="680520ED"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00B6455E">
        <w:rPr>
          <w:rFonts w:ascii="Arial" w:hAnsi="Arial" w:cs="Arial"/>
          <w:sz w:val="22"/>
          <w:szCs w:val="22"/>
          <w:lang w:val="pl-PL"/>
        </w:rPr>
        <w:t>.</w:t>
      </w:r>
    </w:p>
    <w:p w14:paraId="5CEBE87C"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6142CCEA"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4"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5"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5ABC0E1D"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Wybór </w:t>
      </w:r>
      <w:r w:rsidRPr="008B1CFA">
        <w:rPr>
          <w:rFonts w:ascii="Arial" w:hAnsi="Arial" w:cs="Arial"/>
          <w:sz w:val="22"/>
          <w:szCs w:val="22"/>
        </w:rPr>
        <w:t>projektów do dofinansowania następuje w oparciu o wniosek 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7B7657F5"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 xml:space="preserve">Regulaminu pracy </w:t>
      </w:r>
      <w:r w:rsidRPr="008B1CFA">
        <w:rPr>
          <w:rFonts w:ascii="Arial" w:hAnsi="Arial" w:cs="Arial"/>
          <w:i/>
          <w:sz w:val="22"/>
          <w:szCs w:val="22"/>
        </w:rPr>
        <w:lastRenderedPageBreak/>
        <w:t>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061941A7"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11F849A9"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7E3FD59A"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71F272E6" w14:textId="34F1F756"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00B6455E">
        <w:rPr>
          <w:rFonts w:ascii="Arial" w:hAnsi="Arial" w:cs="Arial"/>
          <w:sz w:val="22"/>
          <w:szCs w:val="22"/>
          <w:lang w:val="pl-PL"/>
        </w:rPr>
        <w:t>.</w:t>
      </w:r>
    </w:p>
    <w:p w14:paraId="7D2EC86E" w14:textId="77777777" w:rsidR="008A643A" w:rsidRPr="008B1CFA" w:rsidRDefault="008A643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06CC0CF0" w14:textId="77777777" w:rsidR="00C2614A" w:rsidRPr="008B1CFA" w:rsidRDefault="00C2614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5D191918" w14:textId="77777777" w:rsidR="00C2614A" w:rsidRPr="008B1CFA" w:rsidRDefault="00C2614A" w:rsidP="00C14C8F">
      <w:pPr>
        <w:pStyle w:val="Styl6"/>
        <w:rPr>
          <w:rFonts w:cs="Arial"/>
          <w:sz w:val="22"/>
        </w:rPr>
      </w:pPr>
      <w:bookmarkStart w:id="302" w:name="_Toc231365326"/>
      <w:bookmarkStart w:id="303" w:name="_Hlk134168354"/>
      <w:r w:rsidRPr="008B1CFA">
        <w:t xml:space="preserve">I etap – </w:t>
      </w:r>
      <w:r w:rsidR="00B91283" w:rsidRPr="008B1CFA">
        <w:t>ocena formalna</w:t>
      </w:r>
      <w:bookmarkEnd w:id="302"/>
    </w:p>
    <w:bookmarkEnd w:id="303"/>
    <w:p w14:paraId="26E4999E" w14:textId="34C1EF91" w:rsidR="00993382"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tj.: wniosek o dofinansowanie w wersji elektronicznej 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290891" w:rsidRPr="00B6455E">
        <w:rPr>
          <w:rFonts w:ascii="Arial" w:hAnsi="Arial" w:cs="Arial"/>
          <w:b/>
          <w:sz w:val="22"/>
          <w:szCs w:val="22"/>
        </w:rPr>
        <w:t>20</w:t>
      </w:r>
      <w:r w:rsidRPr="00B6455E">
        <w:rPr>
          <w:rFonts w:ascii="Arial" w:hAnsi="Arial" w:cs="Arial"/>
          <w:b/>
          <w:sz w:val="22"/>
          <w:szCs w:val="22"/>
        </w:rPr>
        <w:t xml:space="preserve"> dni</w:t>
      </w:r>
      <w:r w:rsidR="00290891" w:rsidRPr="00B6455E">
        <w:rPr>
          <w:rFonts w:ascii="Arial" w:hAnsi="Arial" w:cs="Arial"/>
          <w:b/>
          <w:sz w:val="22"/>
          <w:szCs w:val="22"/>
        </w:rPr>
        <w:t xml:space="preserve"> roboczych</w:t>
      </w:r>
      <w:r w:rsidRPr="008B1CFA">
        <w:rPr>
          <w:rFonts w:ascii="Arial" w:hAnsi="Arial" w:cs="Arial"/>
          <w:sz w:val="22"/>
          <w:szCs w:val="22"/>
        </w:rPr>
        <w:t xml:space="preserve"> 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załącznik nr </w:t>
      </w:r>
      <w:r w:rsidR="00290891">
        <w:rPr>
          <w:rFonts w:ascii="Arial" w:hAnsi="Arial" w:cs="Arial"/>
          <w:sz w:val="22"/>
          <w:szCs w:val="22"/>
          <w:lang w:val="pl-PL"/>
        </w:rPr>
        <w:t>7.5</w:t>
      </w:r>
      <w:r w:rsidRPr="008B1CFA">
        <w:rPr>
          <w:rFonts w:ascii="Arial" w:hAnsi="Arial" w:cs="Arial"/>
          <w:sz w:val="22"/>
          <w:szCs w:val="22"/>
          <w:lang w:val="pl-PL"/>
        </w:rPr>
        <w:t xml:space="preserve"> </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2AE60B75" w14:textId="77777777" w:rsidR="00C2614A"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2C401A43" w14:textId="77777777" w:rsidTr="00E87566">
        <w:trPr>
          <w:tblHeader/>
        </w:trPr>
        <w:tc>
          <w:tcPr>
            <w:tcW w:w="9180" w:type="dxa"/>
            <w:gridSpan w:val="4"/>
          </w:tcPr>
          <w:p w14:paraId="56523ECD"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t>Kryterium wspólne dopuszczalności</w:t>
            </w:r>
          </w:p>
        </w:tc>
      </w:tr>
      <w:tr w:rsidR="00C2614A" w:rsidRPr="008B1CFA" w14:paraId="175002A3" w14:textId="77777777" w:rsidTr="00E87566">
        <w:trPr>
          <w:tblHeader/>
        </w:trPr>
        <w:tc>
          <w:tcPr>
            <w:tcW w:w="675" w:type="dxa"/>
          </w:tcPr>
          <w:p w14:paraId="323C435F"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4CF174D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661C5A6F"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68C6379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514511BD" w14:textId="77777777" w:rsidTr="00E87566">
        <w:tc>
          <w:tcPr>
            <w:tcW w:w="675" w:type="dxa"/>
          </w:tcPr>
          <w:p w14:paraId="7381EC12" w14:textId="77777777" w:rsidR="00C2614A" w:rsidRPr="008B1CFA" w:rsidRDefault="00C2614A" w:rsidP="003A3602">
            <w:pPr>
              <w:pStyle w:val="Akapitzlist"/>
              <w:numPr>
                <w:ilvl w:val="0"/>
                <w:numId w:val="24"/>
              </w:numPr>
              <w:spacing w:before="120" w:after="120" w:line="271" w:lineRule="auto"/>
              <w:ind w:left="0" w:firstLine="0"/>
              <w:contextualSpacing w:val="0"/>
              <w:rPr>
                <w:rFonts w:ascii="Arial" w:hAnsi="Arial"/>
                <w:sz w:val="22"/>
                <w:lang w:val="pl-PL"/>
              </w:rPr>
            </w:pPr>
          </w:p>
        </w:tc>
        <w:tc>
          <w:tcPr>
            <w:tcW w:w="1843" w:type="dxa"/>
          </w:tcPr>
          <w:p w14:paraId="5A4A6BF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Możliwość oceny merytorycznej wniosku</w:t>
            </w:r>
          </w:p>
        </w:tc>
        <w:tc>
          <w:tcPr>
            <w:tcW w:w="2693" w:type="dxa"/>
          </w:tcPr>
          <w:p w14:paraId="0B5145B0"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W ramach kryterium zweryfikowane zostanie czy wszystkie pola we wniosku zostały wypełnione w sposób zrozumiały oraz czy wniosek został wypełniony w języku polskim. Sprawdzone zostanie również, czy do wniosku załączono </w:t>
            </w:r>
            <w:r w:rsidRPr="00290891">
              <w:rPr>
                <w:rFonts w:ascii="Arial" w:hAnsi="Arial" w:cs="Arial"/>
                <w:sz w:val="22"/>
                <w:szCs w:val="22"/>
              </w:rPr>
              <w:lastRenderedPageBreak/>
              <w:t xml:space="preserve">wszystkie wymagane załączniki (jeśli dotyczy). </w:t>
            </w:r>
          </w:p>
          <w:p w14:paraId="651F2631"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Kryterium uznaje się za spełnione jeśli wszystkie poniższe warunki są spełnione: </w:t>
            </w:r>
          </w:p>
          <w:p w14:paraId="30C18F3D" w14:textId="46CDED8D"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 wszystkie pola we wniosku o dofinansowanie i/lub załącznikach są wypełnione w języku polskim, </w:t>
            </w:r>
          </w:p>
          <w:p w14:paraId="45DDEBC6"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 dane teleadresowe zostały prawidłowo wypełnione, </w:t>
            </w:r>
          </w:p>
          <w:p w14:paraId="0BB1D918"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 treść wniosku o dofinansowanie i załącznikach jest zrozumiała, </w:t>
            </w:r>
          </w:p>
          <w:p w14:paraId="74B829C6" w14:textId="77777777" w:rsidR="00C2614A" w:rsidRDefault="00290891" w:rsidP="00E87566">
            <w:pPr>
              <w:spacing w:before="120" w:after="120" w:line="271" w:lineRule="auto"/>
              <w:rPr>
                <w:rFonts w:ascii="Arial" w:hAnsi="Arial" w:cs="Arial"/>
                <w:sz w:val="22"/>
                <w:szCs w:val="22"/>
              </w:rPr>
            </w:pPr>
            <w:r w:rsidRPr="00290891">
              <w:rPr>
                <w:rFonts w:ascii="Arial" w:hAnsi="Arial" w:cs="Arial"/>
                <w:sz w:val="22"/>
                <w:szCs w:val="22"/>
              </w:rPr>
              <w:t>− załączono i wypełniono wszystkie wymagane załączniki (jeśli dotyczy).</w:t>
            </w:r>
          </w:p>
          <w:p w14:paraId="741CE5A1" w14:textId="14D507DA" w:rsidR="00290891" w:rsidRPr="008B1CFA" w:rsidRDefault="00290891" w:rsidP="00E87566">
            <w:pPr>
              <w:spacing w:before="120" w:after="120" w:line="271" w:lineRule="auto"/>
              <w:rPr>
                <w:rFonts w:ascii="Arial" w:hAnsi="Arial" w:cs="Arial"/>
                <w:sz w:val="22"/>
                <w:szCs w:val="22"/>
              </w:rPr>
            </w:pPr>
            <w:r w:rsidRPr="00290891">
              <w:rPr>
                <w:rFonts w:ascii="Arial" w:hAnsi="Arial" w:cs="Arial"/>
                <w:sz w:val="22"/>
                <w:szCs w:val="22"/>
              </w:rPr>
              <w:t>Kryterium będzie weryfikowane na podstawie treści wniosku o dofinansowanie projektu. Kryterium wynika z Ustawy o zasadach realizacji zadań finansowanych ze środków europejskich w perspektywie finansowej 2021–2027 (Dz. U. 2022 poz. 1079) art. 51 ust. 1 pkt 5, 7.</w:t>
            </w:r>
          </w:p>
        </w:tc>
        <w:tc>
          <w:tcPr>
            <w:tcW w:w="3969" w:type="dxa"/>
          </w:tcPr>
          <w:p w14:paraId="5C280495"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lastRenderedPageBreak/>
              <w:t xml:space="preserve">Spełnienie kryterium jest konieczne do przyznania dofinansowania. </w:t>
            </w:r>
          </w:p>
          <w:p w14:paraId="2C5ED929" w14:textId="5DE2AD8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Ocena spełniania kryterium polega na przypisaniu wartości logicznych „tak”, „nie”. </w:t>
            </w:r>
          </w:p>
          <w:p w14:paraId="13A237D8" w14:textId="3C4E8C08" w:rsidR="00C2614A" w:rsidRPr="008B1CFA" w:rsidRDefault="00290891" w:rsidP="00E87566">
            <w:pPr>
              <w:spacing w:before="120" w:after="120" w:line="271" w:lineRule="auto"/>
              <w:rPr>
                <w:rFonts w:ascii="Arial" w:hAnsi="Arial" w:cs="Arial"/>
                <w:sz w:val="22"/>
                <w:szCs w:val="22"/>
              </w:rPr>
            </w:pPr>
            <w:r w:rsidRPr="00290891">
              <w:rPr>
                <w:rFonts w:ascii="Arial" w:hAnsi="Arial" w:cs="Arial"/>
                <w:sz w:val="22"/>
                <w:szCs w:val="22"/>
              </w:rPr>
              <w:t>Projekty niespełniające kryterium są odrzucane.</w:t>
            </w:r>
          </w:p>
        </w:tc>
      </w:tr>
    </w:tbl>
    <w:p w14:paraId="61C6694F" w14:textId="77777777" w:rsidR="00334B8A" w:rsidRPr="008B1CFA" w:rsidRDefault="00740508"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13C2D9E3" w14:textId="23C203F6" w:rsidR="0039743E" w:rsidRPr="008B1CFA" w:rsidRDefault="00993382"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 xml:space="preserve">istnieje możliwość </w:t>
      </w:r>
      <w:r w:rsidR="006E149C" w:rsidRPr="008B1CFA">
        <w:rPr>
          <w:rFonts w:ascii="Arial" w:hAnsi="Arial" w:cs="Arial"/>
          <w:sz w:val="22"/>
          <w:szCs w:val="22"/>
          <w:lang w:val="pl-PL"/>
        </w:rPr>
        <w:t>uzupełnienia/</w:t>
      </w:r>
      <w:r w:rsidR="00A97048" w:rsidRPr="008B1CFA">
        <w:rPr>
          <w:rFonts w:ascii="Arial" w:hAnsi="Arial" w:cs="Arial"/>
          <w:sz w:val="22"/>
          <w:szCs w:val="22"/>
          <w:lang w:val="pl-PL"/>
        </w:rPr>
        <w:t>poprawy</w:t>
      </w:r>
      <w:r w:rsidR="0039743E" w:rsidRPr="008B1CFA">
        <w:rPr>
          <w:rFonts w:ascii="Arial" w:hAnsi="Arial" w:cs="Arial"/>
          <w:sz w:val="22"/>
          <w:szCs w:val="22"/>
          <w:lang w:val="pl-PL"/>
        </w:rPr>
        <w:t xml:space="preserve"> wniosku </w:t>
      </w:r>
      <w:r w:rsidR="000300CC" w:rsidRPr="008B1CFA">
        <w:rPr>
          <w:rFonts w:ascii="Arial" w:hAnsi="Arial" w:cs="Arial"/>
          <w:sz w:val="22"/>
          <w:szCs w:val="22"/>
          <w:lang w:val="pl-PL"/>
        </w:rPr>
        <w:t xml:space="preserve">na </w:t>
      </w:r>
      <w:r w:rsidR="007034E8" w:rsidRPr="008B1CFA">
        <w:rPr>
          <w:rFonts w:ascii="Arial" w:hAnsi="Arial" w:cs="Arial"/>
          <w:sz w:val="22"/>
          <w:szCs w:val="22"/>
          <w:lang w:val="pl-PL"/>
        </w:rPr>
        <w:t>tym etapie</w:t>
      </w:r>
      <w:r w:rsidRPr="008B1CFA">
        <w:rPr>
          <w:rFonts w:ascii="Arial" w:hAnsi="Arial" w:cs="Arial"/>
          <w:b/>
          <w:sz w:val="22"/>
          <w:szCs w:val="22"/>
          <w:lang w:val="pl-PL"/>
        </w:rPr>
        <w:t xml:space="preserve">. </w:t>
      </w:r>
      <w:r w:rsidR="0039743E" w:rsidRPr="008B1CFA">
        <w:rPr>
          <w:rFonts w:ascii="Arial" w:hAnsi="Arial" w:cs="Arial"/>
          <w:sz w:val="22"/>
          <w:szCs w:val="22"/>
          <w:lang w:val="pl-PL"/>
        </w:rPr>
        <w:lastRenderedPageBreak/>
        <w:t>W</w:t>
      </w:r>
      <w:r w:rsidR="00C17604">
        <w:rPr>
          <w:rFonts w:ascii="Arial" w:hAnsi="Arial" w:cs="Arial"/>
          <w:sz w:val="22"/>
          <w:szCs w:val="22"/>
          <w:lang w:val="pl-PL"/>
        </w:rPr>
        <w:t> </w:t>
      </w:r>
      <w:r w:rsidR="0039743E" w:rsidRPr="008B1CFA">
        <w:rPr>
          <w:rFonts w:ascii="Arial" w:hAnsi="Arial" w:cs="Arial"/>
          <w:sz w:val="22"/>
          <w:szCs w:val="22"/>
          <w:lang w:val="pl-PL"/>
        </w:rPr>
        <w:t xml:space="preserve">takim przypadku </w:t>
      </w:r>
      <w:r w:rsidR="0039743E" w:rsidRPr="008B1CFA">
        <w:rPr>
          <w:rFonts w:ascii="Arial" w:hAnsi="Arial" w:cs="Arial"/>
          <w:b/>
          <w:sz w:val="22"/>
          <w:szCs w:val="22"/>
          <w:lang w:val="pl-PL"/>
        </w:rPr>
        <w:t xml:space="preserve">ION wezwie </w:t>
      </w:r>
      <w:r w:rsidR="00807D53" w:rsidRPr="008B1CFA">
        <w:rPr>
          <w:rFonts w:ascii="Arial" w:hAnsi="Arial" w:cs="Arial"/>
          <w:b/>
          <w:sz w:val="22"/>
          <w:szCs w:val="22"/>
          <w:lang w:val="pl-PL"/>
        </w:rPr>
        <w:t>Wnioskodawcę</w:t>
      </w:r>
      <w:r w:rsidR="00C5741D" w:rsidRPr="008B1CFA">
        <w:rPr>
          <w:rFonts w:ascii="Arial" w:hAnsi="Arial" w:cs="Arial"/>
          <w:b/>
          <w:sz w:val="22"/>
          <w:szCs w:val="22"/>
          <w:lang w:val="pl-PL"/>
        </w:rPr>
        <w:t xml:space="preserve">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694FAF" w:rsidRPr="008B1CFA">
        <w:rPr>
          <w:rFonts w:ascii="Arial" w:hAnsi="Arial" w:cs="Arial"/>
          <w:sz w:val="22"/>
          <w:szCs w:val="22"/>
          <w:lang w:val="pl-PL"/>
        </w:rPr>
        <w:t>poprawy</w:t>
      </w:r>
      <w:r w:rsidR="0039743E" w:rsidRPr="008B1CFA">
        <w:rPr>
          <w:rFonts w:ascii="Arial" w:hAnsi="Arial" w:cs="Arial"/>
          <w:sz w:val="22"/>
          <w:szCs w:val="22"/>
          <w:lang w:val="pl-PL"/>
        </w:rPr>
        <w:t xml:space="preserve"> wniosku</w:t>
      </w:r>
      <w:r w:rsidRPr="008B1CFA">
        <w:rPr>
          <w:rFonts w:ascii="Arial" w:hAnsi="Arial" w:cs="Arial"/>
          <w:sz w:val="22"/>
          <w:szCs w:val="22"/>
          <w:lang w:val="pl-PL"/>
        </w:rPr>
        <w:t xml:space="preserve"> zgodnie z art. 55 ust.1 ustawy</w:t>
      </w:r>
      <w:r w:rsidR="00B935E4" w:rsidRPr="008B1CFA">
        <w:rPr>
          <w:rFonts w:ascii="Arial" w:hAnsi="Arial" w:cs="Arial"/>
          <w:sz w:val="22"/>
          <w:szCs w:val="22"/>
          <w:lang w:val="pl-PL"/>
        </w:rPr>
        <w:t xml:space="preserve">. </w:t>
      </w:r>
      <w:r w:rsidR="006E149C" w:rsidRPr="008B1CFA">
        <w:rPr>
          <w:rFonts w:ascii="Arial" w:hAnsi="Arial" w:cs="Arial"/>
          <w:sz w:val="22"/>
          <w:szCs w:val="22"/>
          <w:lang w:val="pl-PL"/>
        </w:rPr>
        <w:t>Uzupełnienie/p</w:t>
      </w:r>
      <w:r w:rsidR="00694FAF" w:rsidRPr="008B1CFA">
        <w:rPr>
          <w:rFonts w:ascii="Arial" w:hAnsi="Arial" w:cs="Arial"/>
          <w:sz w:val="22"/>
          <w:szCs w:val="22"/>
          <w:lang w:val="pl-PL"/>
        </w:rPr>
        <w:t>oprawa</w:t>
      </w:r>
      <w:r w:rsidR="000300CC" w:rsidRPr="008B1CFA">
        <w:rPr>
          <w:rFonts w:ascii="Arial" w:hAnsi="Arial" w:cs="Arial"/>
          <w:sz w:val="22"/>
          <w:szCs w:val="22"/>
          <w:lang w:val="pl-PL"/>
        </w:rPr>
        <w:t xml:space="preserve"> </w:t>
      </w:r>
      <w:r w:rsidR="000300CC" w:rsidRPr="008B1CFA">
        <w:rPr>
          <w:rFonts w:ascii="Arial" w:hAnsi="Arial" w:cs="Arial"/>
          <w:b/>
          <w:sz w:val="22"/>
          <w:szCs w:val="22"/>
          <w:lang w:val="pl-PL"/>
        </w:rPr>
        <w:t>może dotyczyć tylko i wyłącznie nastepuj</w:t>
      </w:r>
      <w:r w:rsidR="007F717F">
        <w:rPr>
          <w:rFonts w:ascii="Arial" w:hAnsi="Arial" w:cs="Arial"/>
          <w:b/>
          <w:sz w:val="22"/>
          <w:szCs w:val="22"/>
          <w:lang w:val="pl-PL"/>
        </w:rPr>
        <w:t>ą</w:t>
      </w:r>
      <w:r w:rsidR="000300CC" w:rsidRPr="008B1CFA">
        <w:rPr>
          <w:rFonts w:ascii="Arial" w:hAnsi="Arial" w:cs="Arial"/>
          <w:b/>
          <w:sz w:val="22"/>
          <w:szCs w:val="22"/>
          <w:lang w:val="pl-PL"/>
        </w:rPr>
        <w:t>cych kwestii:</w:t>
      </w:r>
      <w:r w:rsidR="0039743E" w:rsidRPr="008B1CFA">
        <w:rPr>
          <w:rFonts w:ascii="Arial" w:hAnsi="Arial" w:cs="Arial"/>
          <w:sz w:val="22"/>
          <w:szCs w:val="22"/>
          <w:lang w:val="pl-PL"/>
        </w:rPr>
        <w:t xml:space="preserve"> </w:t>
      </w:r>
    </w:p>
    <w:p w14:paraId="352D994E"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315F15E3"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27D7630F"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0CFFF5C4"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52842656"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32BF8BAF" w14:textId="77777777" w:rsidR="00993382" w:rsidRPr="008B1CFA" w:rsidRDefault="000300CC" w:rsidP="007B39BE">
      <w:pPr>
        <w:pStyle w:val="Akapitzlist"/>
        <w:numPr>
          <w:ilvl w:val="0"/>
          <w:numId w:val="89"/>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795E7543" w14:textId="77777777" w:rsidR="00024321"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37C5907D" w14:textId="50633D1A" w:rsidR="00993382"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3144DCB5"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39D3E8AA" w14:textId="3B1774E8"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290891">
        <w:rPr>
          <w:rFonts w:ascii="Arial" w:hAnsi="Arial"/>
          <w:sz w:val="22"/>
        </w:rPr>
        <w:t xml:space="preserve">3.1.7 </w:t>
      </w:r>
      <w:r w:rsidR="00DB2CB3" w:rsidRPr="008B1CFA">
        <w:rPr>
          <w:rFonts w:ascii="Arial" w:hAnsi="Arial" w:cs="Arial"/>
          <w:sz w:val="22"/>
          <w:szCs w:val="22"/>
        </w:rPr>
        <w:t xml:space="preserve">niniejszego </w:t>
      </w:r>
      <w:r w:rsidR="00DB2CB3" w:rsidRPr="008B1CFA">
        <w:rPr>
          <w:rFonts w:ascii="Arial" w:hAnsi="Arial" w:cs="Arial"/>
          <w:sz w:val="22"/>
          <w:szCs w:val="22"/>
          <w:lang w:val="pl-PL"/>
        </w:rPr>
        <w:t>R</w:t>
      </w:r>
      <w:r w:rsidRPr="008B1CFA">
        <w:rPr>
          <w:rFonts w:ascii="Arial" w:hAnsi="Arial" w:cs="Arial"/>
          <w:sz w:val="22"/>
          <w:szCs w:val="22"/>
        </w:rPr>
        <w:t>egulaminu.</w:t>
      </w:r>
    </w:p>
    <w:p w14:paraId="1191A497" w14:textId="210D5448" w:rsidR="00993382"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Do czasu </w:t>
      </w:r>
      <w:r w:rsidR="00B31865" w:rsidRPr="008B1CFA">
        <w:rPr>
          <w:rFonts w:ascii="Arial" w:hAnsi="Arial" w:cs="Arial"/>
          <w:sz w:val="22"/>
          <w:szCs w:val="22"/>
          <w:lang w:val="pl-PL"/>
        </w:rPr>
        <w:t xml:space="preserve"> 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B872D6">
        <w:rPr>
          <w:rFonts w:ascii="Arial" w:hAnsi="Arial" w:cs="Arial"/>
          <w:sz w:val="22"/>
          <w:szCs w:val="22"/>
          <w:lang w:val="pl-PL"/>
        </w:rPr>
        <w:t>przesłanie</w:t>
      </w:r>
      <w:r w:rsidRPr="008B1CFA">
        <w:rPr>
          <w:rFonts w:ascii="Arial" w:hAnsi="Arial" w:cs="Arial"/>
          <w:sz w:val="22"/>
          <w:szCs w:val="22"/>
          <w:lang w:val="pl-PL"/>
        </w:rPr>
        <w:t xml:space="preserve"> korekty dalsza ocena wniosku zostaje wstrzymana.</w:t>
      </w:r>
    </w:p>
    <w:p w14:paraId="1B63FEBD" w14:textId="470A1BC8" w:rsidR="00993382" w:rsidRPr="008B1CFA" w:rsidRDefault="00993382" w:rsidP="007B39BE">
      <w:pPr>
        <w:pStyle w:val="Akapitzlist"/>
        <w:numPr>
          <w:ilvl w:val="2"/>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Weryfikacja </w:t>
      </w:r>
      <w:r w:rsidRPr="008B1CFA">
        <w:rPr>
          <w:rFonts w:ascii="Arial" w:hAnsi="Arial" w:cs="Arial"/>
          <w:sz w:val="22"/>
          <w:szCs w:val="22"/>
          <w:lang w:val="pl-PL"/>
        </w:rPr>
        <w:t xml:space="preserve">korekty wniosku </w:t>
      </w:r>
      <w:r w:rsidRPr="008B1CFA">
        <w:rPr>
          <w:rFonts w:ascii="Arial" w:hAnsi="Arial" w:cs="Arial"/>
          <w:sz w:val="22"/>
          <w:szCs w:val="22"/>
        </w:rPr>
        <w:t xml:space="preserve"> 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stanowi załącznik nr </w:t>
      </w:r>
      <w:r w:rsidR="00290891">
        <w:rPr>
          <w:rFonts w:ascii="Arial" w:hAnsi="Arial" w:cs="Arial"/>
          <w:sz w:val="22"/>
          <w:szCs w:val="22"/>
          <w:lang w:val="pl-PL"/>
        </w:rPr>
        <w:t>7.5</w:t>
      </w:r>
      <w:r w:rsidR="00DD6B75" w:rsidRPr="008B1CFA">
        <w:rPr>
          <w:rFonts w:ascii="Arial" w:hAnsi="Arial" w:cs="Arial"/>
          <w:sz w:val="22"/>
          <w:szCs w:val="22"/>
          <w:lang w:val="pl-PL"/>
        </w:rPr>
        <w:t xml:space="preserve"> </w:t>
      </w:r>
      <w:r w:rsidR="00DD6B75" w:rsidRPr="008B1CFA">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66304FE1" w14:textId="55057ED8" w:rsidR="000B72F6"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w:t>
      </w:r>
      <w:r w:rsidR="006E149C" w:rsidRPr="008B1CFA">
        <w:rPr>
          <w:rFonts w:ascii="Arial" w:hAnsi="Arial" w:cs="Arial"/>
          <w:sz w:val="22"/>
          <w:szCs w:val="22"/>
          <w:lang w:val="pl-PL"/>
        </w:rPr>
        <w:t xml:space="preserve">uzupełni lub nie </w:t>
      </w:r>
      <w:r w:rsidR="00191467" w:rsidRPr="008B1CFA">
        <w:rPr>
          <w:rFonts w:ascii="Arial" w:hAnsi="Arial" w:cs="Arial"/>
          <w:sz w:val="22"/>
          <w:szCs w:val="22"/>
          <w:lang w:val="pl-PL"/>
        </w:rPr>
        <w:t>poprawi</w:t>
      </w:r>
      <w:r w:rsidRPr="008B1CFA">
        <w:rPr>
          <w:rFonts w:ascii="Arial" w:hAnsi="Arial" w:cs="Arial"/>
          <w:sz w:val="22"/>
          <w:szCs w:val="22"/>
          <w:lang w:val="pl-PL"/>
        </w:rPr>
        <w:t xml:space="preserve"> wniosku w wyznaczonym terminie lub zrobi to niezgodnie z zakresem określonym w wezwaniu,</w:t>
      </w:r>
      <w:r w:rsidR="002E3A88" w:rsidRPr="008B1CFA">
        <w:rPr>
          <w:rFonts w:ascii="Arial" w:hAnsi="Arial" w:cs="Arial"/>
          <w:sz w:val="22"/>
          <w:szCs w:val="22"/>
          <w:lang w:val="pl-PL"/>
        </w:rPr>
        <w:t xml:space="preserve"> </w:t>
      </w:r>
      <w:r w:rsidRPr="008B1CFA">
        <w:rPr>
          <w:rFonts w:ascii="Arial" w:hAnsi="Arial" w:cs="Arial"/>
          <w:sz w:val="22"/>
          <w:szCs w:val="22"/>
          <w:lang w:val="pl-PL"/>
        </w:rPr>
        <w:t xml:space="preserve">ION </w:t>
      </w:r>
      <w:r w:rsidR="00C85BA8">
        <w:rPr>
          <w:rFonts w:ascii="Arial" w:hAnsi="Arial" w:cs="Arial"/>
          <w:sz w:val="22"/>
          <w:szCs w:val="22"/>
          <w:lang w:val="pl-PL"/>
        </w:rPr>
        <w:t xml:space="preserve">wezwie </w:t>
      </w:r>
      <w:r w:rsidR="008D5382">
        <w:rPr>
          <w:rFonts w:ascii="Arial" w:hAnsi="Arial" w:cs="Arial"/>
          <w:sz w:val="22"/>
          <w:szCs w:val="22"/>
          <w:lang w:val="pl-PL"/>
        </w:rPr>
        <w:t xml:space="preserve">do uzupełnienia/poprawy wniosku. W przypadku braku wpływu uzupełnionego/poprawionego wniosku o dofinansowanie </w:t>
      </w:r>
      <w:r w:rsidR="008C4AC7">
        <w:rPr>
          <w:rFonts w:ascii="Arial" w:hAnsi="Arial" w:cs="Arial"/>
          <w:sz w:val="22"/>
          <w:szCs w:val="22"/>
          <w:lang w:val="pl-PL"/>
        </w:rPr>
        <w:t xml:space="preserve">na tym etapie oceny, </w:t>
      </w:r>
      <w:r w:rsidR="008D5382">
        <w:rPr>
          <w:rFonts w:ascii="Arial" w:hAnsi="Arial" w:cs="Arial"/>
          <w:sz w:val="22"/>
          <w:szCs w:val="22"/>
          <w:lang w:val="pl-PL"/>
        </w:rPr>
        <w:t xml:space="preserve">ION </w:t>
      </w:r>
      <w:r w:rsidRPr="008B1CFA">
        <w:rPr>
          <w:rFonts w:ascii="Arial" w:hAnsi="Arial" w:cs="Arial"/>
          <w:sz w:val="22"/>
          <w:szCs w:val="22"/>
          <w:lang w:val="pl-PL"/>
        </w:rPr>
        <w:t>oceni projekt na</w:t>
      </w:r>
      <w:r w:rsidR="00CC6EF5" w:rsidRPr="008B1CFA">
        <w:rPr>
          <w:rFonts w:ascii="Arial" w:hAnsi="Arial" w:cs="Arial"/>
          <w:sz w:val="22"/>
          <w:szCs w:val="22"/>
          <w:lang w:val="pl-PL"/>
        </w:rPr>
        <w:t> </w:t>
      </w:r>
      <w:r w:rsidRPr="008B1CFA">
        <w:rPr>
          <w:rFonts w:ascii="Arial" w:hAnsi="Arial" w:cs="Arial"/>
          <w:sz w:val="22"/>
          <w:szCs w:val="22"/>
          <w:lang w:val="pl-PL"/>
        </w:rPr>
        <w:t xml:space="preserve">podstawie wersji wniosku, która została przekazana </w:t>
      </w:r>
      <w:r w:rsidR="004437F6" w:rsidRPr="008B1CFA">
        <w:rPr>
          <w:rFonts w:ascii="Arial" w:hAnsi="Arial" w:cs="Arial"/>
          <w:sz w:val="22"/>
          <w:szCs w:val="22"/>
          <w:lang w:val="pl-PL"/>
        </w:rPr>
        <w:t>przez</w:t>
      </w:r>
      <w:r w:rsidR="00DD6B75" w:rsidRPr="008B1CFA">
        <w:rPr>
          <w:rFonts w:ascii="Arial" w:hAnsi="Arial" w:cs="Arial"/>
          <w:sz w:val="22"/>
          <w:szCs w:val="22"/>
          <w:lang w:val="pl-PL"/>
        </w:rPr>
        <w:t xml:space="preserve"> ION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A90CB0" w:rsidRPr="008B1CFA">
        <w:rPr>
          <w:rFonts w:ascii="Arial" w:hAnsi="Arial" w:cs="Arial"/>
          <w:sz w:val="22"/>
          <w:szCs w:val="22"/>
          <w:lang w:val="pl-PL"/>
        </w:rPr>
        <w:t>poprawy</w:t>
      </w:r>
      <w:r w:rsidR="007034E8" w:rsidRPr="008B1CFA">
        <w:rPr>
          <w:rFonts w:ascii="Arial" w:hAnsi="Arial" w:cs="Arial"/>
          <w:sz w:val="22"/>
          <w:szCs w:val="22"/>
          <w:lang w:val="pl-PL"/>
        </w:rPr>
        <w:t>.</w:t>
      </w:r>
      <w:r w:rsidR="005832E8" w:rsidRPr="008B1CFA">
        <w:rPr>
          <w:rFonts w:ascii="Arial" w:hAnsi="Arial" w:cs="Arial"/>
          <w:sz w:val="22"/>
          <w:szCs w:val="22"/>
          <w:lang w:val="pl-PL"/>
        </w:rPr>
        <w:t xml:space="preserve"> </w:t>
      </w:r>
      <w:r w:rsidR="001E7822" w:rsidRPr="008B1CFA">
        <w:rPr>
          <w:rFonts w:ascii="Arial" w:hAnsi="Arial" w:cs="Arial"/>
          <w:sz w:val="22"/>
          <w:szCs w:val="22"/>
          <w:lang w:val="pl-PL"/>
        </w:rPr>
        <w:t xml:space="preserve">Kryterium wspólne dopuszczalności: </w:t>
      </w:r>
      <w:r w:rsidR="001E7822" w:rsidRPr="008B1CFA">
        <w:rPr>
          <w:rFonts w:ascii="Arial" w:hAnsi="Arial" w:cs="Arial"/>
          <w:b/>
          <w:sz w:val="22"/>
          <w:szCs w:val="22"/>
          <w:lang w:val="pl-PL"/>
        </w:rPr>
        <w:t>Możliwość oceny merytorycznej wniosku</w:t>
      </w:r>
      <w:r w:rsidR="001E7822" w:rsidRPr="008B1CFA">
        <w:rPr>
          <w:rFonts w:ascii="Arial" w:hAnsi="Arial" w:cs="Arial"/>
          <w:sz w:val="22"/>
          <w:szCs w:val="22"/>
          <w:lang w:val="pl-PL"/>
        </w:rPr>
        <w:t xml:space="preserve"> zostanie uznane za niespełnione bez możliwości kolejnego uzupełnienia/poprawy</w:t>
      </w:r>
      <w:r w:rsidR="001E7822" w:rsidRPr="008B1CFA">
        <w:rPr>
          <w:rFonts w:ascii="Arial" w:hAnsi="Arial"/>
          <w:sz w:val="22"/>
          <w:lang w:val="pl-PL"/>
        </w:rPr>
        <w:t>.</w:t>
      </w:r>
      <w:r w:rsidR="0067335A">
        <w:rPr>
          <w:rFonts w:ascii="Arial" w:hAnsi="Arial"/>
          <w:sz w:val="22"/>
          <w:lang w:val="pl-PL"/>
        </w:rPr>
        <w:t xml:space="preserve"> </w:t>
      </w:r>
      <w:r w:rsidR="0067335A">
        <w:rPr>
          <w:rFonts w:ascii="Arial" w:hAnsi="Arial"/>
          <w:sz w:val="22"/>
          <w:szCs w:val="22"/>
          <w:lang w:val="pl-PL"/>
        </w:rPr>
        <w:t>J</w:t>
      </w:r>
      <w:r w:rsidR="0067335A" w:rsidRPr="0067335A">
        <w:rPr>
          <w:rFonts w:ascii="Arial" w:hAnsi="Arial" w:cs="Arial"/>
          <w:sz w:val="22"/>
          <w:szCs w:val="22"/>
        </w:rPr>
        <w:t xml:space="preserve">eśli mimo </w:t>
      </w:r>
      <w:r w:rsidR="0067335A">
        <w:rPr>
          <w:rFonts w:ascii="Arial" w:hAnsi="Arial" w:cs="Arial"/>
          <w:sz w:val="22"/>
          <w:szCs w:val="22"/>
          <w:lang w:val="pl-PL"/>
        </w:rPr>
        <w:t xml:space="preserve">wpływu korekty na tym etapie oceny, </w:t>
      </w:r>
      <w:r w:rsidR="0067335A" w:rsidRPr="0067335A">
        <w:rPr>
          <w:rFonts w:ascii="Arial" w:hAnsi="Arial" w:cs="Arial"/>
          <w:sz w:val="22"/>
          <w:szCs w:val="22"/>
        </w:rPr>
        <w:t>oceniający nie ma podstaw do odstąpienia od dotychczasowego stanowiska w tej sprawie</w:t>
      </w:r>
      <w:r w:rsidR="0067335A">
        <w:rPr>
          <w:rFonts w:ascii="Arial" w:hAnsi="Arial" w:cs="Arial"/>
          <w:sz w:val="22"/>
          <w:szCs w:val="22"/>
          <w:lang w:val="pl-PL"/>
        </w:rPr>
        <w:t xml:space="preserve">, w takim przypadku również </w:t>
      </w:r>
      <w:r w:rsidR="0067335A" w:rsidRPr="008B1CFA">
        <w:rPr>
          <w:rFonts w:ascii="Arial" w:hAnsi="Arial" w:cs="Arial"/>
          <w:sz w:val="22"/>
          <w:szCs w:val="22"/>
          <w:lang w:val="pl-PL"/>
        </w:rPr>
        <w:t xml:space="preserve">Kryterium wspólne dopuszczalności: </w:t>
      </w:r>
      <w:r w:rsidR="0067335A" w:rsidRPr="008B1CFA">
        <w:rPr>
          <w:rFonts w:ascii="Arial" w:hAnsi="Arial" w:cs="Arial"/>
          <w:b/>
          <w:sz w:val="22"/>
          <w:szCs w:val="22"/>
          <w:lang w:val="pl-PL"/>
        </w:rPr>
        <w:t>Możliwość oceny merytorycznej wniosku</w:t>
      </w:r>
      <w:r w:rsidR="0067335A" w:rsidRPr="008B1CFA">
        <w:rPr>
          <w:rFonts w:ascii="Arial" w:hAnsi="Arial" w:cs="Arial"/>
          <w:sz w:val="22"/>
          <w:szCs w:val="22"/>
          <w:lang w:val="pl-PL"/>
        </w:rPr>
        <w:t xml:space="preserve"> zostanie uznane za niespełnione bez możliwości kolejnego uzupełnienia/poprawy</w:t>
      </w:r>
      <w:r w:rsidR="0067335A">
        <w:rPr>
          <w:rFonts w:ascii="Arial" w:hAnsi="Arial" w:cs="Arial"/>
          <w:sz w:val="22"/>
          <w:szCs w:val="22"/>
          <w:lang w:val="pl-PL"/>
        </w:rPr>
        <w:t>.</w:t>
      </w:r>
    </w:p>
    <w:p w14:paraId="667565EB" w14:textId="77777777" w:rsidR="00F326A0" w:rsidRPr="008B1CFA" w:rsidRDefault="002C60E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40D3D9E3" w14:textId="77777777" w:rsidR="00560507" w:rsidRPr="008B1CFA" w:rsidRDefault="00560507" w:rsidP="00C14C8F">
      <w:pPr>
        <w:pStyle w:val="Styl6"/>
        <w:rPr>
          <w:rFonts w:cs="Arial"/>
          <w:sz w:val="22"/>
        </w:rPr>
      </w:pPr>
      <w:bookmarkStart w:id="304" w:name="_Toc231365327"/>
      <w:r w:rsidRPr="008B1CFA">
        <w:lastRenderedPageBreak/>
        <w:t>I</w:t>
      </w:r>
      <w:r w:rsidR="006F79FE" w:rsidRPr="008B1CFA">
        <w:t>I</w:t>
      </w:r>
      <w:r w:rsidRPr="008B1CFA">
        <w:t xml:space="preserve"> etap – ocena mer</w:t>
      </w:r>
      <w:r w:rsidR="00A80387" w:rsidRPr="008B1CFA">
        <w:rPr>
          <w:lang w:val="pl-PL"/>
        </w:rPr>
        <w:t>y</w:t>
      </w:r>
      <w:r w:rsidRPr="008B1CFA">
        <w:t>toryczna pierwszego stopnia</w:t>
      </w:r>
      <w:bookmarkEnd w:id="304"/>
    </w:p>
    <w:p w14:paraId="1A5ABA6D" w14:textId="77777777" w:rsidR="001E7822"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25AE9CB9" w14:textId="3B70F35B" w:rsidR="005E6671"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6"/>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załącznik nr </w:t>
      </w:r>
      <w:r w:rsidR="00290891">
        <w:rPr>
          <w:rFonts w:ascii="Arial" w:hAnsi="Arial" w:cs="Arial"/>
          <w:sz w:val="22"/>
          <w:szCs w:val="22"/>
          <w:lang w:val="pl-PL"/>
        </w:rPr>
        <w:t>7.6</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36BF36BB" w14:textId="7734C146"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w:t>
      </w:r>
      <w:r w:rsidR="00FD7769" w:rsidRPr="008B1CFA" w:rsidDel="00FD7769">
        <w:rPr>
          <w:rFonts w:ascii="Arial" w:hAnsi="Arial" w:cs="Arial"/>
          <w:sz w:val="22"/>
          <w:szCs w:val="22"/>
          <w:lang w:val="pl-PL"/>
        </w:rPr>
        <w:t xml:space="preserve"> </w:t>
      </w:r>
      <w:r w:rsidR="00FD7769" w:rsidRPr="008B1CFA">
        <w:rPr>
          <w:rFonts w:ascii="Arial" w:hAnsi="Arial" w:cs="Arial"/>
          <w:sz w:val="22"/>
          <w:szCs w:val="22"/>
          <w:lang w:val="pl-PL"/>
        </w:rPr>
        <w:t xml:space="preserve"> (</w:t>
      </w:r>
      <w:r w:rsidRPr="008B1CFA">
        <w:rPr>
          <w:rFonts w:ascii="Arial" w:hAnsi="Arial" w:cs="Arial"/>
          <w:sz w:val="22"/>
          <w:szCs w:val="22"/>
        </w:rPr>
        <w:t>będzie dokonywana pod kątem spełniania bądź niespełniania danego kryterium (tj. przypisaniu wartości logicznych „tak”/„nie”</w:t>
      </w:r>
      <w:r w:rsidR="006B4FF7" w:rsidRPr="008B1CFA">
        <w:rPr>
          <w:rFonts w:ascii="Arial" w:hAnsi="Arial" w:cs="Arial"/>
          <w:sz w:val="22"/>
          <w:szCs w:val="22"/>
          <w:lang w:val="pl-PL"/>
        </w:rPr>
        <w:t>/ „nie dotyczy”</w:t>
      </w:r>
      <w:r w:rsidR="00290891" w:rsidRPr="008B1CFA" w:rsidDel="00290891">
        <w:rPr>
          <w:rStyle w:val="Odwoanieprzypisudolnego"/>
          <w:rFonts w:ascii="Arial" w:hAnsi="Arial" w:cs="Arial"/>
          <w:sz w:val="22"/>
          <w:szCs w:val="22"/>
          <w:lang w:val="pl-PL"/>
        </w:rPr>
        <w:t xml:space="preserve"> </w:t>
      </w:r>
      <w:r w:rsidR="009243E3" w:rsidRPr="008B1CFA">
        <w:rPr>
          <w:rFonts w:ascii="Arial" w:hAnsi="Arial" w:cs="Arial"/>
          <w:sz w:val="22"/>
          <w:szCs w:val="22"/>
          <w:lang w:val="pl-PL"/>
        </w:rPr>
        <w:t>/</w:t>
      </w:r>
      <w:r w:rsidR="00FC1E2A" w:rsidRPr="008B1CFA">
        <w:rPr>
          <w:rFonts w:ascii="Arial" w:hAnsi="Arial" w:cs="Arial"/>
          <w:sz w:val="22"/>
          <w:szCs w:val="22"/>
          <w:lang w:val="pl-PL"/>
        </w:rPr>
        <w:t xml:space="preserve"> „</w:t>
      </w:r>
      <w:r w:rsidR="00A02F41" w:rsidRPr="008B1CFA">
        <w:rPr>
          <w:rFonts w:ascii="Arial" w:hAnsi="Arial" w:cs="Arial"/>
          <w:sz w:val="22"/>
          <w:szCs w:val="22"/>
          <w:lang w:val="pl-PL"/>
        </w:rPr>
        <w:t>do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 xml:space="preserve">kryterium </w:t>
      </w:r>
      <w:r w:rsidR="00AD0BB2" w:rsidRPr="008B1CFA">
        <w:rPr>
          <w:rFonts w:ascii="Arial" w:hAnsi="Arial" w:cs="Arial"/>
          <w:b/>
          <w:sz w:val="22"/>
          <w:szCs w:val="22"/>
          <w:lang w:val="pl-PL"/>
        </w:rPr>
        <w:t>Zgodność z wymogami pomocy publicznej/de minimis</w:t>
      </w:r>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55"/>
        <w:gridCol w:w="2381"/>
        <w:gridCol w:w="3969"/>
      </w:tblGrid>
      <w:tr w:rsidR="00C2614A" w:rsidRPr="008B1CFA" w14:paraId="78F4FF6E" w14:textId="77777777" w:rsidTr="00E87566">
        <w:trPr>
          <w:tblHeader/>
        </w:trPr>
        <w:tc>
          <w:tcPr>
            <w:tcW w:w="9180" w:type="dxa"/>
            <w:gridSpan w:val="4"/>
          </w:tcPr>
          <w:p w14:paraId="60A36F62"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P</w:t>
            </w:r>
            <w:r w:rsidR="00C2614A" w:rsidRPr="008B1CFA">
              <w:rPr>
                <w:rFonts w:ascii="Arial" w:hAnsi="Arial" w:cs="Arial"/>
                <w:b/>
                <w:sz w:val="22"/>
                <w:szCs w:val="22"/>
              </w:rPr>
              <w:t>ozostałe kryteria wspólne dopuszczalności</w:t>
            </w:r>
          </w:p>
        </w:tc>
      </w:tr>
      <w:tr w:rsidR="00C2614A" w:rsidRPr="008B1CFA" w14:paraId="45956321" w14:textId="77777777" w:rsidTr="005F471D">
        <w:trPr>
          <w:tblHeader/>
        </w:trPr>
        <w:tc>
          <w:tcPr>
            <w:tcW w:w="675" w:type="dxa"/>
          </w:tcPr>
          <w:p w14:paraId="69F81053"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155" w:type="dxa"/>
          </w:tcPr>
          <w:p w14:paraId="6C97399C"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381" w:type="dxa"/>
          </w:tcPr>
          <w:p w14:paraId="008A0060"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493D092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2191F34F" w14:textId="77777777" w:rsidTr="005F471D">
        <w:tc>
          <w:tcPr>
            <w:tcW w:w="675" w:type="dxa"/>
          </w:tcPr>
          <w:p w14:paraId="0F08CA40"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5F43A3E2" w14:textId="144BDCAB" w:rsidR="00C2614A" w:rsidRPr="008915F5" w:rsidRDefault="008915F5" w:rsidP="00E87566">
            <w:pPr>
              <w:spacing w:before="120" w:after="120" w:line="271" w:lineRule="auto"/>
              <w:rPr>
                <w:rFonts w:ascii="Arial" w:hAnsi="Arial" w:cs="Arial"/>
                <w:b/>
                <w:bCs/>
                <w:sz w:val="22"/>
                <w:szCs w:val="22"/>
              </w:rPr>
            </w:pPr>
            <w:r w:rsidRPr="008915F5">
              <w:rPr>
                <w:rFonts w:ascii="Arial" w:hAnsi="Arial" w:cs="Arial"/>
                <w:b/>
                <w:bCs/>
                <w:sz w:val="22"/>
                <w:szCs w:val="22"/>
              </w:rPr>
              <w:t>Kwalifikowalność Wnioskodawcy</w:t>
            </w:r>
          </w:p>
        </w:tc>
        <w:tc>
          <w:tcPr>
            <w:tcW w:w="2381" w:type="dxa"/>
          </w:tcPr>
          <w:p w14:paraId="45286DDE"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3259DB13"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Wnioskodawca nie podlega wykluczeniu z ubiegania się o dofinansowanie. </w:t>
            </w:r>
          </w:p>
          <w:p w14:paraId="68E8241A"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O dofinansowanie nie mogą ubiegać się wnioskodawcy: </w:t>
            </w:r>
          </w:p>
          <w:p w14:paraId="2921C63E" w14:textId="10214F33"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lastRenderedPageBreak/>
              <w:t xml:space="preserve">1) wobec których orzeczono zakaz dostępu do środków funduszy europejskich na podstawie odrębnych przepisów, w tym: </w:t>
            </w:r>
          </w:p>
          <w:p w14:paraId="7AA3ABCB" w14:textId="0B3FE8D5"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art. 207 ust. 4 ustawy z dnia 27 sierpnia 2009 r. o finansach publicznych (Dz. U. z 2022 r. poz. 1634 z późn. zm.), </w:t>
            </w:r>
          </w:p>
          <w:p w14:paraId="5C5538C3"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art. 12 ust. 1 pkt 1 ustawy z dnia 15 czerwca 2012 r. o skutkach powierzania wykonywania pracy</w:t>
            </w:r>
            <w:r>
              <w:rPr>
                <w:rFonts w:ascii="Arial" w:hAnsi="Arial" w:cs="Arial"/>
                <w:sz w:val="22"/>
                <w:szCs w:val="22"/>
              </w:rPr>
              <w:t xml:space="preserve"> </w:t>
            </w:r>
            <w:r w:rsidRPr="008915F5">
              <w:rPr>
                <w:rFonts w:ascii="Arial" w:hAnsi="Arial" w:cs="Arial"/>
                <w:sz w:val="22"/>
                <w:szCs w:val="22"/>
              </w:rPr>
              <w:t xml:space="preserve">cudzoziemcom przebywającym wbrew przepisom na terytorium Rzeczypospolitej Polskiej (Dz. U. z 2021 poz. 1745), </w:t>
            </w:r>
          </w:p>
          <w:p w14:paraId="0064B6A6"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art. 9 ust. 1 pkt 2a ustawy z dnia 28 października 2002 r. o odpowiedzialności podmiotów zbiorowych za czyny zabronione pod groźbą kary (Dz. U. z 2020 r. poz. 358 z późn. zm.), </w:t>
            </w:r>
          </w:p>
          <w:p w14:paraId="64B6D9D9"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2) wobec których zakazane zostało udzielanie bezpośredniego lub pośredniego wsparcia ze środków unijnych na podstawie art 1 ustawy z dnia 13 </w:t>
            </w:r>
            <w:r w:rsidRPr="008915F5">
              <w:rPr>
                <w:rFonts w:ascii="Arial" w:hAnsi="Arial" w:cs="Arial"/>
                <w:sz w:val="22"/>
                <w:szCs w:val="22"/>
              </w:rPr>
              <w:lastRenderedPageBreak/>
              <w:t xml:space="preserve">kwietnia 2022 r. o szczególnych rozwiązaniach w zakresie przeciwdziałania wspieraniu agresji na Ukrainę oraz służących ochronie bezpieczeństwa narodowego (Dz. U. poz. 835), </w:t>
            </w:r>
          </w:p>
          <w:p w14:paraId="38328C91"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3) którzy podjęli jakiekolwiek działania dyskryminujące sprzeczne z</w:t>
            </w:r>
            <w:r>
              <w:rPr>
                <w:rFonts w:ascii="Arial" w:hAnsi="Arial" w:cs="Arial"/>
                <w:sz w:val="22"/>
                <w:szCs w:val="22"/>
              </w:rPr>
              <w:t xml:space="preserve"> </w:t>
            </w:r>
            <w:r w:rsidRPr="008915F5">
              <w:rPr>
                <w:rFonts w:ascii="Arial" w:hAnsi="Arial" w:cs="Arial"/>
                <w:sz w:val="22"/>
                <w:szCs w:val="22"/>
              </w:rPr>
              <w:t xml:space="preserve">zasadami, o których mowa w art. 9 ust. 3 Rozporządzeni a nr 2021/1060 </w:t>
            </w:r>
          </w:p>
          <w:p w14:paraId="53890FD2"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Kryterium uznaje się za spełnione jeśli wszystkie poniższe warunki są spełnione: </w:t>
            </w:r>
          </w:p>
          <w:p w14:paraId="22D855AB"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zgodność statusu prawnego wnioskodawcy z typami potencjalnych beneficjentów danego Działania/typu projektu określonymi w Regulaminie wyboru projektów. Typ wnioskodawcy doprecyzowany w Regulaminie wyboru projektów będzie wpisywać się w typ wskazany w Szczegółowym Opisie Priorytetów Programu Fundusze Europejskie dla Pomorza </w:t>
            </w:r>
            <w:r w:rsidRPr="008915F5">
              <w:rPr>
                <w:rFonts w:ascii="Arial" w:hAnsi="Arial" w:cs="Arial"/>
                <w:sz w:val="22"/>
                <w:szCs w:val="22"/>
              </w:rPr>
              <w:lastRenderedPageBreak/>
              <w:t xml:space="preserve">Zachodniego 2021 2027 aktualnym na dzień ogłoszenia naboru, </w:t>
            </w:r>
          </w:p>
          <w:p w14:paraId="17881E48"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brak wykluczenia Wnioskodawcy oraz partnerów projektów (jeśli dotyczy) z ubiegania się o dofinansowanie ze środków funduszy europejskich na podstawie odrębnych przepisów,</w:t>
            </w:r>
            <w:r>
              <w:rPr>
                <w:rFonts w:ascii="Arial" w:hAnsi="Arial" w:cs="Arial"/>
                <w:sz w:val="22"/>
                <w:szCs w:val="22"/>
              </w:rPr>
              <w:t xml:space="preserve"> </w:t>
            </w:r>
          </w:p>
          <w:p w14:paraId="71BCD512"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w przypadku jednostki samorządu terytorialnego, która jest wnioskodawcą (lub podmiotu przez nią kontrolowanego lub od niej zależnego) na jej obszarze nie obowiązują przyjęte przez nią dyskryminujące akty prawne </w:t>
            </w:r>
          </w:p>
          <w:p w14:paraId="6925871F"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Kryterium będzie weryfikowane dwuetapowo – na etapie oceny na podstawie treści oświadczeń oraz przed podpisaniem umowy na podstawie uzyskanych informacji z rejestrów publicznych, do których instytucja posiada dostęp. W przypadku braku dostępu do rejestrów publicznych weryfikacja odbywa </w:t>
            </w:r>
            <w:r w:rsidRPr="008915F5">
              <w:rPr>
                <w:rFonts w:ascii="Arial" w:hAnsi="Arial" w:cs="Arial"/>
                <w:sz w:val="22"/>
                <w:szCs w:val="22"/>
              </w:rPr>
              <w:lastRenderedPageBreak/>
              <w:t xml:space="preserve">się w oparciu o założone oświadczenie na etapie składania wniosku o dofinansowanie. </w:t>
            </w:r>
          </w:p>
          <w:p w14:paraId="40F2FC81" w14:textId="0EAB9FFE" w:rsidR="00C2614A" w:rsidRPr="008B1CFA" w:rsidRDefault="008915F5" w:rsidP="00E87566">
            <w:pPr>
              <w:spacing w:before="120" w:after="120" w:line="271" w:lineRule="auto"/>
              <w:rPr>
                <w:rFonts w:ascii="Arial" w:hAnsi="Arial" w:cs="Arial"/>
                <w:sz w:val="22"/>
                <w:szCs w:val="22"/>
              </w:rPr>
            </w:pPr>
            <w:r w:rsidRPr="008915F5">
              <w:rPr>
                <w:rFonts w:ascii="Arial" w:hAnsi="Arial" w:cs="Arial"/>
                <w:sz w:val="22"/>
                <w:szCs w:val="22"/>
              </w:rPr>
              <w:t>Kryterium wynika z Rozporządzenia Parlamentu Europejskiego i Rady (UE) 2021/1060 z dnia 24 czerwca 2021 r. art. 73 ust. 2 lit. a.</w:t>
            </w:r>
          </w:p>
        </w:tc>
        <w:tc>
          <w:tcPr>
            <w:tcW w:w="3969" w:type="dxa"/>
          </w:tcPr>
          <w:p w14:paraId="1CE8589E"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lastRenderedPageBreak/>
              <w:t xml:space="preserve">Spełnienie kryterium jest konieczne do przyznania dofinansowania. </w:t>
            </w:r>
          </w:p>
          <w:p w14:paraId="388DA7E2"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Ocena spełniania kryterium polega na przypisaniu wartości logicznych „tak”, „nie”. </w:t>
            </w:r>
          </w:p>
          <w:p w14:paraId="3021ECBE"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Projekty niespełniające kryterium są odrzucane. </w:t>
            </w:r>
          </w:p>
          <w:p w14:paraId="70E17334" w14:textId="77777777" w:rsidR="008915F5" w:rsidRDefault="008915F5" w:rsidP="00E87566">
            <w:pPr>
              <w:spacing w:before="120" w:after="120" w:line="271" w:lineRule="auto"/>
              <w:rPr>
                <w:rFonts w:ascii="Arial" w:hAnsi="Arial" w:cs="Arial"/>
                <w:sz w:val="22"/>
                <w:szCs w:val="22"/>
              </w:rPr>
            </w:pPr>
          </w:p>
          <w:p w14:paraId="2B8B9379" w14:textId="55DF4185" w:rsidR="008915F5" w:rsidRPr="008915F5" w:rsidRDefault="008915F5" w:rsidP="00E87566">
            <w:pPr>
              <w:spacing w:before="120" w:after="120" w:line="271" w:lineRule="auto"/>
              <w:rPr>
                <w:rFonts w:ascii="Arial" w:hAnsi="Arial" w:cs="Arial"/>
                <w:b/>
                <w:bCs/>
                <w:sz w:val="22"/>
                <w:szCs w:val="22"/>
              </w:rPr>
            </w:pPr>
            <w:r w:rsidRPr="008915F5">
              <w:rPr>
                <w:rFonts w:ascii="Arial" w:hAnsi="Arial" w:cs="Arial"/>
                <w:b/>
                <w:bCs/>
                <w:sz w:val="22"/>
                <w:szCs w:val="22"/>
              </w:rPr>
              <w:t>Dodatkowe informacje:</w:t>
            </w:r>
          </w:p>
          <w:p w14:paraId="44CDADD1" w14:textId="4C32799A" w:rsidR="00C2614A" w:rsidRPr="008B1CFA" w:rsidRDefault="008B0143" w:rsidP="00E87566">
            <w:pPr>
              <w:spacing w:before="120" w:after="120" w:line="271" w:lineRule="auto"/>
              <w:rPr>
                <w:rFonts w:ascii="Arial" w:hAnsi="Arial" w:cs="Arial"/>
                <w:sz w:val="22"/>
                <w:szCs w:val="22"/>
              </w:rPr>
            </w:pPr>
            <w:r w:rsidRPr="008B0143">
              <w:rPr>
                <w:rFonts w:ascii="Arial" w:hAnsi="Arial" w:cs="Arial"/>
                <w:sz w:val="22"/>
                <w:szCs w:val="22"/>
              </w:rPr>
              <w:t xml:space="preserve">Kryterium na etapie oceny zostanie zweryfikowane na podstawie treści wniosku o dofinansowanie w szczególności w oparciu o sekcję: XII Oświadczenia. Treść oświadczeń jest obligatoryjna i wskazana w ww. sekcji. Zakres wymaganych informacji został określony w </w:t>
            </w:r>
            <w:r w:rsidRPr="008B0143">
              <w:rPr>
                <w:rFonts w:ascii="Arial" w:hAnsi="Arial" w:cs="Arial"/>
                <w:i/>
                <w:iCs/>
                <w:sz w:val="22"/>
                <w:szCs w:val="22"/>
              </w:rPr>
              <w:t>Instrukcji wypełniania wniosku o dofinansowanie projektu.</w:t>
            </w:r>
          </w:p>
        </w:tc>
      </w:tr>
      <w:tr w:rsidR="00C2614A" w:rsidRPr="008B1CFA" w14:paraId="492F8043" w14:textId="77777777" w:rsidTr="005F471D">
        <w:tc>
          <w:tcPr>
            <w:tcW w:w="675" w:type="dxa"/>
          </w:tcPr>
          <w:p w14:paraId="772FE301"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03249E3E" w14:textId="1C041F28" w:rsidR="00C2614A" w:rsidRPr="008915F5" w:rsidRDefault="00AB2ACF" w:rsidP="00E87566">
            <w:pPr>
              <w:spacing w:before="120" w:after="120" w:line="271" w:lineRule="auto"/>
              <w:rPr>
                <w:rFonts w:ascii="Arial" w:hAnsi="Arial" w:cs="Arial"/>
                <w:b/>
                <w:bCs/>
                <w:color w:val="FF0000"/>
                <w:sz w:val="22"/>
                <w:szCs w:val="22"/>
              </w:rPr>
            </w:pPr>
            <w:r w:rsidRPr="00746A3A">
              <w:rPr>
                <w:rFonts w:ascii="Arial" w:hAnsi="Arial" w:cs="Arial"/>
                <w:b/>
                <w:bCs/>
                <w:sz w:val="22"/>
                <w:szCs w:val="22"/>
              </w:rPr>
              <w:t>Zgodność z przepisami prawa krajowego i unijnego</w:t>
            </w:r>
          </w:p>
        </w:tc>
        <w:tc>
          <w:tcPr>
            <w:tcW w:w="2381" w:type="dxa"/>
          </w:tcPr>
          <w:p w14:paraId="2EBBDF53"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W ramach kryterium ocenie podlega stan przygotowania projektu do realizacji w istniejącym otoczeniu prawnym. </w:t>
            </w:r>
          </w:p>
          <w:p w14:paraId="51F5954F" w14:textId="77777777" w:rsidR="001F6BC7"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t>
            </w:r>
          </w:p>
          <w:p w14:paraId="5116E175" w14:textId="41AE2CB3"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w trakcie oceny nie stwierdzono niezgodności z prawodawstwem krajowym i unijnym w zakresie odnoszącym się do sposobu realizacji i zakresu projektu oraz wnioskodawcy. </w:t>
            </w:r>
          </w:p>
          <w:p w14:paraId="0B95ABFF"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będzie weryfikowane na podstawie treści wniosku o dofinansowanie projektu. </w:t>
            </w:r>
          </w:p>
          <w:p w14:paraId="2ED7742F" w14:textId="7E11CA95" w:rsidR="00C2614A"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wynika z Rozporządzenia Parlamentu Europejskiego i Rady (UE) nr 2021/1060 z </w:t>
            </w:r>
            <w:r w:rsidRPr="00AB2ACF">
              <w:rPr>
                <w:rFonts w:ascii="Arial" w:hAnsi="Arial" w:cs="Arial"/>
                <w:bCs/>
                <w:sz w:val="22"/>
                <w:szCs w:val="22"/>
              </w:rPr>
              <w:lastRenderedPageBreak/>
              <w:t>dnia 24 czerwca 2021 r.</w:t>
            </w:r>
          </w:p>
        </w:tc>
        <w:tc>
          <w:tcPr>
            <w:tcW w:w="3969" w:type="dxa"/>
          </w:tcPr>
          <w:p w14:paraId="2C77726B" w14:textId="77777777" w:rsidR="008915F5" w:rsidRDefault="008915F5" w:rsidP="00E87566">
            <w:pPr>
              <w:spacing w:before="120" w:after="120" w:line="271" w:lineRule="auto"/>
              <w:rPr>
                <w:rFonts w:ascii="Arial" w:hAnsi="Arial" w:cs="Arial"/>
                <w:bCs/>
                <w:sz w:val="22"/>
                <w:szCs w:val="22"/>
              </w:rPr>
            </w:pPr>
            <w:r w:rsidRPr="008915F5">
              <w:rPr>
                <w:rFonts w:ascii="Arial" w:hAnsi="Arial" w:cs="Arial"/>
                <w:bCs/>
                <w:sz w:val="22"/>
                <w:szCs w:val="22"/>
              </w:rPr>
              <w:lastRenderedPageBreak/>
              <w:t xml:space="preserve">Spełnienie kryterium jest konieczne do przyznania dofinansowania. </w:t>
            </w:r>
          </w:p>
          <w:p w14:paraId="161BBB9B" w14:textId="77777777" w:rsidR="008915F5" w:rsidRDefault="008915F5" w:rsidP="00E87566">
            <w:pPr>
              <w:spacing w:before="120" w:after="120" w:line="271" w:lineRule="auto"/>
              <w:rPr>
                <w:rFonts w:ascii="Arial" w:hAnsi="Arial" w:cs="Arial"/>
                <w:bCs/>
                <w:sz w:val="22"/>
                <w:szCs w:val="22"/>
              </w:rPr>
            </w:pPr>
            <w:r w:rsidRPr="008915F5">
              <w:rPr>
                <w:rFonts w:ascii="Arial" w:hAnsi="Arial" w:cs="Arial"/>
                <w:bCs/>
                <w:sz w:val="22"/>
                <w:szCs w:val="22"/>
              </w:rPr>
              <w:t xml:space="preserve">Projekty niespełniające kryterium są odrzucane. </w:t>
            </w:r>
          </w:p>
          <w:p w14:paraId="1A9109BE" w14:textId="56F52866" w:rsidR="00C2614A" w:rsidRPr="008B1CFA" w:rsidRDefault="008915F5" w:rsidP="00E87566">
            <w:pPr>
              <w:spacing w:before="120" w:after="120" w:line="271" w:lineRule="auto"/>
              <w:rPr>
                <w:rFonts w:ascii="Arial" w:hAnsi="Arial" w:cs="Arial"/>
                <w:bCs/>
                <w:sz w:val="22"/>
                <w:szCs w:val="22"/>
              </w:rPr>
            </w:pPr>
            <w:r w:rsidRPr="008915F5">
              <w:rPr>
                <w:rFonts w:ascii="Arial" w:hAnsi="Arial" w:cs="Arial"/>
                <w:bCs/>
                <w:sz w:val="22"/>
                <w:szCs w:val="22"/>
              </w:rPr>
              <w:t>Ocena spełniania kryterium polega na przypisaniu wartości logicznych „tak”, „nie”.</w:t>
            </w:r>
          </w:p>
        </w:tc>
      </w:tr>
      <w:tr w:rsidR="00290891" w:rsidRPr="008B1CFA" w14:paraId="0A9E50BC" w14:textId="77777777" w:rsidTr="005F471D">
        <w:tc>
          <w:tcPr>
            <w:tcW w:w="675" w:type="dxa"/>
          </w:tcPr>
          <w:p w14:paraId="08DED0FF"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670483ED" w14:textId="7B316311" w:rsidR="00290891" w:rsidRPr="008915F5"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 xml:space="preserve">Zgodność projektu realizowanego przed dniem złożenia wniosku o dofinansowanie z przepisami prawa </w:t>
            </w:r>
          </w:p>
        </w:tc>
        <w:tc>
          <w:tcPr>
            <w:tcW w:w="2381" w:type="dxa"/>
          </w:tcPr>
          <w:p w14:paraId="41ABCA66"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Kryterium weryfikuje zgodność projektu z przepisami prawa jeśli projekt rozpoczął się przed dniem złożenia</w:t>
            </w:r>
            <w:r>
              <w:rPr>
                <w:rFonts w:ascii="Arial" w:hAnsi="Arial" w:cs="Arial"/>
                <w:bCs/>
                <w:sz w:val="22"/>
                <w:szCs w:val="22"/>
              </w:rPr>
              <w:t xml:space="preserve"> </w:t>
            </w:r>
            <w:r w:rsidRPr="00AB2ACF">
              <w:rPr>
                <w:rFonts w:ascii="Arial" w:hAnsi="Arial" w:cs="Arial"/>
                <w:bCs/>
                <w:sz w:val="22"/>
                <w:szCs w:val="22"/>
              </w:rPr>
              <w:t xml:space="preserve">wniosku o dofinansowanie. </w:t>
            </w:r>
          </w:p>
          <w:p w14:paraId="1A58F63D"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712CB81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 nie zakończył się przed dniem złożenia wniosku o dofinansowanie, tj. nie został fizycznie ukończony lub w pełni wdrożony w rozumieniu art. 2 pkt 37 oraz art. 63 ust. 6 Rozporządzenia Parlamentu Europejskiego i Rady (UE) 2021/1060 z dnia 24 czerwca 2021 r. </w:t>
            </w:r>
          </w:p>
          <w:p w14:paraId="38ADB0A8"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t>
            </w:r>
            <w:r w:rsidRPr="00AB2ACF">
              <w:rPr>
                <w:rFonts w:ascii="Arial" w:hAnsi="Arial" w:cs="Arial"/>
                <w:bCs/>
                <w:sz w:val="22"/>
                <w:szCs w:val="22"/>
              </w:rPr>
              <w:lastRenderedPageBreak/>
              <w:t xml:space="preserve">wszystkie poniższe warunki są spełnione: </w:t>
            </w:r>
          </w:p>
          <w:p w14:paraId="583F0CC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w trakcie oceny nie stwierdzono niezgodności z prawodawstwem krajowym i unijnym w zakresie odnoszącym się do sposobu realizacji i zakresu projektu rozpoczętego</w:t>
            </w:r>
            <w:r>
              <w:rPr>
                <w:rFonts w:ascii="Arial" w:hAnsi="Arial" w:cs="Arial"/>
                <w:bCs/>
                <w:sz w:val="22"/>
                <w:szCs w:val="22"/>
              </w:rPr>
              <w:t xml:space="preserve"> </w:t>
            </w:r>
            <w:r w:rsidRPr="00AB2ACF">
              <w:rPr>
                <w:rFonts w:ascii="Arial" w:hAnsi="Arial" w:cs="Arial"/>
                <w:bCs/>
                <w:sz w:val="22"/>
                <w:szCs w:val="22"/>
              </w:rPr>
              <w:t xml:space="preserve">przed dniem złożenia wniosku o dofinansowanie, </w:t>
            </w:r>
          </w:p>
          <w:p w14:paraId="417A6A9C"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treść wniosku o dofinansowanie projektu potwierdza, że projekt nie został fizycznie ukończony lub w pełni wdrożony przed dniem złożenia wniosku. </w:t>
            </w:r>
          </w:p>
          <w:p w14:paraId="416AF809"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nie dotyczy projektu, którego realizacja nie rozpoczęła się przed dniem złożenia wniosku o dofinansowanie (przypisanie wartości logicznej „nie dotyczy”). </w:t>
            </w:r>
          </w:p>
          <w:p w14:paraId="56FAB392"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będzie weryfikowane na podstawie treści wniosku o dofinansowanie projektu. </w:t>
            </w:r>
          </w:p>
          <w:p w14:paraId="33460B44" w14:textId="42A5354D" w:rsidR="00290891"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wynika z Rozporządzenia Parlamentu Europejskiego i Rady (UE) nr 2021/1060 z </w:t>
            </w:r>
            <w:r w:rsidRPr="00AB2ACF">
              <w:rPr>
                <w:rFonts w:ascii="Arial" w:hAnsi="Arial" w:cs="Arial"/>
                <w:bCs/>
                <w:sz w:val="22"/>
                <w:szCs w:val="22"/>
              </w:rPr>
              <w:lastRenderedPageBreak/>
              <w:t>dnia 24 czerwca 2021 r.</w:t>
            </w:r>
          </w:p>
        </w:tc>
        <w:tc>
          <w:tcPr>
            <w:tcW w:w="3969" w:type="dxa"/>
          </w:tcPr>
          <w:p w14:paraId="534D3122"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Spełnienie kryterium jest konieczne do przyznania dofinansowania. </w:t>
            </w:r>
          </w:p>
          <w:p w14:paraId="25F1FF1B" w14:textId="77777777" w:rsidR="00290891"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Projekty niespełniające kryterium są odrzucane.</w:t>
            </w:r>
          </w:p>
          <w:p w14:paraId="397CB7F1"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Ocena spełniania kryterium polega na przypisaniu wartości logicznych „tak”, „nie” „nie dotyczy”. </w:t>
            </w:r>
          </w:p>
          <w:p w14:paraId="210E8251" w14:textId="77777777" w:rsidR="00AB2ACF" w:rsidRDefault="00AB2ACF" w:rsidP="00E87566">
            <w:pPr>
              <w:spacing w:before="120" w:after="120" w:line="271" w:lineRule="auto"/>
              <w:rPr>
                <w:rFonts w:ascii="Arial" w:hAnsi="Arial" w:cs="Arial"/>
                <w:b/>
                <w:sz w:val="22"/>
                <w:szCs w:val="22"/>
              </w:rPr>
            </w:pPr>
          </w:p>
          <w:p w14:paraId="3A061F68" w14:textId="0A60078E" w:rsidR="00AB2ACF" w:rsidRPr="00AB2ACF" w:rsidRDefault="00AB2ACF" w:rsidP="00E87566">
            <w:pPr>
              <w:spacing w:before="120" w:after="120" w:line="271" w:lineRule="auto"/>
              <w:rPr>
                <w:rFonts w:ascii="Arial" w:hAnsi="Arial" w:cs="Arial"/>
                <w:b/>
                <w:sz w:val="22"/>
                <w:szCs w:val="22"/>
              </w:rPr>
            </w:pPr>
            <w:r w:rsidRPr="00AB2ACF">
              <w:rPr>
                <w:rFonts w:ascii="Arial" w:hAnsi="Arial" w:cs="Arial"/>
                <w:b/>
                <w:sz w:val="22"/>
                <w:szCs w:val="22"/>
              </w:rPr>
              <w:t xml:space="preserve">Dodatkowe informacje: </w:t>
            </w:r>
          </w:p>
          <w:p w14:paraId="4B9567A9"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zostanie zweryfikowane na podstawie treści wniosku o dofinansowanie w szczególności w oparciu o sekcję: I Informacje o projekcie oraz sekcje IV. Zadania. Zakres wymaganych informacji został określony w </w:t>
            </w:r>
            <w:r w:rsidRPr="00AB2ACF">
              <w:rPr>
                <w:rFonts w:ascii="Arial" w:hAnsi="Arial" w:cs="Arial"/>
                <w:bCs/>
                <w:i/>
                <w:iCs/>
                <w:sz w:val="22"/>
                <w:szCs w:val="22"/>
              </w:rPr>
              <w:t>Instrukcji wypełniania wniosku o dofinansowanie projektu.</w:t>
            </w:r>
            <w:r w:rsidRPr="00AB2ACF">
              <w:rPr>
                <w:rFonts w:ascii="Arial" w:hAnsi="Arial" w:cs="Arial"/>
                <w:bCs/>
                <w:sz w:val="22"/>
                <w:szCs w:val="22"/>
              </w:rPr>
              <w:t xml:space="preserve"> </w:t>
            </w:r>
          </w:p>
          <w:p w14:paraId="212B0653" w14:textId="6858394B" w:rsidR="00AB2ACF" w:rsidRPr="008B1CFA" w:rsidRDefault="00AB2ACF" w:rsidP="00E87566">
            <w:pPr>
              <w:spacing w:before="120" w:after="120" w:line="271" w:lineRule="auto"/>
              <w:rPr>
                <w:rFonts w:ascii="Arial" w:hAnsi="Arial" w:cs="Arial"/>
                <w:bCs/>
                <w:sz w:val="22"/>
                <w:szCs w:val="22"/>
              </w:rPr>
            </w:pPr>
          </w:p>
        </w:tc>
      </w:tr>
      <w:tr w:rsidR="00290891" w:rsidRPr="008B1CFA" w14:paraId="4D19E0C4" w14:textId="77777777" w:rsidTr="005F471D">
        <w:tc>
          <w:tcPr>
            <w:tcW w:w="675" w:type="dxa"/>
          </w:tcPr>
          <w:p w14:paraId="1DE686DB"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2FD03835" w14:textId="33785F80" w:rsidR="00290891" w:rsidRPr="008915F5"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Zgodność z wymogami pomocy publicznej/de minimis</w:t>
            </w:r>
          </w:p>
        </w:tc>
        <w:tc>
          <w:tcPr>
            <w:tcW w:w="2381" w:type="dxa"/>
          </w:tcPr>
          <w:p w14:paraId="5F645319" w14:textId="77777777" w:rsidR="00290891"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W projekcie prawidłowo zidentyfikowano wystąpienie lub brak pomocy publicznej/de minimis.</w:t>
            </w:r>
          </w:p>
          <w:p w14:paraId="319247E3"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wszystkie poniższe warunki są spełnione: </w:t>
            </w:r>
          </w:p>
          <w:p w14:paraId="02BD5148"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zgodność projektu z przepisami o pomocy publicznej, tj.: </w:t>
            </w:r>
          </w:p>
          <w:p w14:paraId="5804762A"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a) poprawność uzasadnienia braku wystąpienia pomocy publicznej – w przypadku projektów bez pomocy publicznej, </w:t>
            </w:r>
          </w:p>
          <w:p w14:paraId="67465015"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b) poprawność wskazanej podstawy prawnej – w przypadku projektów z pomocą publiczną w rozumieniu art. 107 ust. 1 TFUE, </w:t>
            </w:r>
          </w:p>
          <w:p w14:paraId="2D98EA67"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poprawność wyjaśnień przedstawionych we wniosku o dofinansowanie poprzez odniesienie ich treści do właściwych dokumentów instytucji Unii Europejskiej. </w:t>
            </w:r>
          </w:p>
          <w:p w14:paraId="741A617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W przypadku projektów objętych </w:t>
            </w:r>
            <w:r w:rsidRPr="00AB2ACF">
              <w:rPr>
                <w:rFonts w:ascii="Arial" w:hAnsi="Arial" w:cs="Arial"/>
                <w:bCs/>
                <w:sz w:val="22"/>
                <w:szCs w:val="22"/>
              </w:rPr>
              <w:lastRenderedPageBreak/>
              <w:t>pomocą publiczną/pomocą de</w:t>
            </w:r>
            <w:r>
              <w:rPr>
                <w:rFonts w:ascii="Arial" w:hAnsi="Arial" w:cs="Arial"/>
                <w:bCs/>
                <w:sz w:val="22"/>
                <w:szCs w:val="22"/>
              </w:rPr>
              <w:t xml:space="preserve"> </w:t>
            </w:r>
            <w:r w:rsidRPr="00AB2ACF">
              <w:rPr>
                <w:rFonts w:ascii="Arial" w:hAnsi="Arial" w:cs="Arial"/>
                <w:bCs/>
                <w:sz w:val="22"/>
                <w:szCs w:val="22"/>
              </w:rPr>
              <w:t xml:space="preserve">minimis weryfikacji podlega możliwość udzielenia pomocy publicznej/pomocy de minimis. Wnioskodawca jest uprawniony do otrzymania pomocy, a zakres projektu jest możliwy do objęcia wsparciem zgodnie z właściwym rozporządzeniem. </w:t>
            </w:r>
          </w:p>
          <w:p w14:paraId="2A38752A"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będzie weryfikowane zarówno na etapie złożenia wniosku o dofinansowanie jak i przed podpisaniem umowy na podstawie treści wniosku o dofinansowanie projektu. </w:t>
            </w:r>
          </w:p>
          <w:p w14:paraId="62090904" w14:textId="729DDFFA" w:rsidR="00AB2ACF"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Kryterium wynika z Rozporzadzenia Parlamentu Europejskiego i Rady (UE) 2021/1060 z dnia 24 czerwca 2021 r. art. 73 ust. 2 lit. B, Ustawy o postępowaniu w sprawach dotyczących pomocy publicznej (Dz. U. 2021 poz. 743 ze zm.), Ustawy o zasadach realizacji zadań finansowanych ze środków europejskich w perspektywie</w:t>
            </w:r>
            <w:r>
              <w:rPr>
                <w:rFonts w:ascii="Arial" w:hAnsi="Arial" w:cs="Arial"/>
                <w:bCs/>
                <w:sz w:val="22"/>
                <w:szCs w:val="22"/>
              </w:rPr>
              <w:t xml:space="preserve"> </w:t>
            </w:r>
            <w:r w:rsidRPr="00AB2ACF">
              <w:rPr>
                <w:rFonts w:ascii="Arial" w:hAnsi="Arial" w:cs="Arial"/>
                <w:bCs/>
                <w:sz w:val="22"/>
                <w:szCs w:val="22"/>
              </w:rPr>
              <w:lastRenderedPageBreak/>
              <w:t>finansowej 2021-2027 (Dz. U. 2022 poz. 1079) art. 30 ust. 1.</w:t>
            </w:r>
          </w:p>
        </w:tc>
        <w:tc>
          <w:tcPr>
            <w:tcW w:w="3969" w:type="dxa"/>
          </w:tcPr>
          <w:p w14:paraId="19C0DFA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Spełnienie kryterium jest konieczne do przyznania dofinansowania. </w:t>
            </w:r>
          </w:p>
          <w:p w14:paraId="1FB886AD"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Projekty niespełniające kryterium są odrzucane. </w:t>
            </w:r>
          </w:p>
          <w:p w14:paraId="37ED9B76" w14:textId="77777777" w:rsidR="00290891"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Ocena spełniania kryterium polega na przypisaniu wartości logicznych „tak”, „nie”, „nie dotyczy”, „do negocjacji”.</w:t>
            </w:r>
          </w:p>
          <w:p w14:paraId="37268078"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W przypadku niespełnienia kryterium projekt skierowany jest do uzupełnienia/poprawy na etapie negocjacji, z wyłączeniem sytuacji gdy w ramach projektu stwierdzono przekroczenie limitu dostępnej pomocy de minimis dla danego Wnioskodawcy lub Partnera (jeśli dotyczy). </w:t>
            </w:r>
          </w:p>
          <w:p w14:paraId="77F7D5DF" w14:textId="77777777" w:rsidR="0005152E" w:rsidRDefault="0005152E" w:rsidP="00E87566">
            <w:pPr>
              <w:spacing w:before="120" w:after="120" w:line="271" w:lineRule="auto"/>
              <w:rPr>
                <w:rFonts w:ascii="Arial" w:hAnsi="Arial" w:cs="Arial"/>
                <w:b/>
                <w:sz w:val="22"/>
                <w:szCs w:val="22"/>
              </w:rPr>
            </w:pPr>
          </w:p>
          <w:p w14:paraId="0F8598AD" w14:textId="12AC52F9" w:rsidR="00AB2ACF" w:rsidRPr="00AB2ACF" w:rsidRDefault="00AB2ACF" w:rsidP="00E87566">
            <w:pPr>
              <w:spacing w:before="120" w:after="120" w:line="271" w:lineRule="auto"/>
              <w:rPr>
                <w:rFonts w:ascii="Arial" w:hAnsi="Arial" w:cs="Arial"/>
                <w:b/>
                <w:sz w:val="22"/>
                <w:szCs w:val="22"/>
              </w:rPr>
            </w:pPr>
            <w:r w:rsidRPr="00AB2ACF">
              <w:rPr>
                <w:rFonts w:ascii="Arial" w:hAnsi="Arial" w:cs="Arial"/>
                <w:b/>
                <w:sz w:val="22"/>
                <w:szCs w:val="22"/>
              </w:rPr>
              <w:t xml:space="preserve">Dodatkowe informacje: </w:t>
            </w:r>
          </w:p>
          <w:p w14:paraId="328CA0C5" w14:textId="75DCB05C" w:rsidR="0005152E" w:rsidRDefault="0005152E" w:rsidP="0005152E">
            <w:pPr>
              <w:spacing w:before="120" w:after="120" w:line="271" w:lineRule="auto"/>
              <w:rPr>
                <w:rFonts w:ascii="Arial" w:hAnsi="Arial" w:cs="Arial"/>
                <w:sz w:val="22"/>
                <w:szCs w:val="22"/>
              </w:rPr>
            </w:pPr>
            <w:r w:rsidRPr="008915F5">
              <w:rPr>
                <w:rFonts w:ascii="Arial" w:hAnsi="Arial" w:cs="Arial"/>
                <w:sz w:val="22"/>
                <w:szCs w:val="22"/>
              </w:rPr>
              <w:t xml:space="preserve">Biorąc pod uwagę, że o wybór projektu do dofinansowania w sposób konkurencyjny mogą ubiegać się wyłącznie </w:t>
            </w:r>
            <w:r>
              <w:rPr>
                <w:rFonts w:ascii="Arial" w:hAnsi="Arial" w:cs="Arial"/>
                <w:sz w:val="22"/>
                <w:szCs w:val="22"/>
              </w:rPr>
              <w:t>Jednostki Samorządu Terytorialnego Województwa</w:t>
            </w:r>
            <w:r w:rsidRPr="008915F5">
              <w:rPr>
                <w:rFonts w:ascii="Arial" w:hAnsi="Arial" w:cs="Arial"/>
                <w:sz w:val="22"/>
                <w:szCs w:val="22"/>
              </w:rPr>
              <w:t xml:space="preserve"> Zachodniopomorskiego, </w:t>
            </w:r>
            <w:r w:rsidRPr="008915F5">
              <w:rPr>
                <w:rFonts w:ascii="Arial" w:hAnsi="Arial" w:cs="Arial"/>
                <w:b/>
                <w:bCs/>
                <w:sz w:val="22"/>
                <w:szCs w:val="22"/>
              </w:rPr>
              <w:t>w ramach niniejszego naboru nie wystąpi pomoc publiczna/pomoc de minimis</w:t>
            </w:r>
            <w:r w:rsidR="00272346">
              <w:rPr>
                <w:rFonts w:ascii="Arial" w:hAnsi="Arial" w:cs="Arial"/>
                <w:b/>
                <w:bCs/>
                <w:sz w:val="22"/>
                <w:szCs w:val="22"/>
              </w:rPr>
              <w:t>.</w:t>
            </w:r>
            <w:r w:rsidRPr="008915F5">
              <w:rPr>
                <w:rFonts w:ascii="Arial" w:hAnsi="Arial" w:cs="Arial"/>
                <w:b/>
                <w:bCs/>
                <w:sz w:val="22"/>
                <w:szCs w:val="22"/>
              </w:rPr>
              <w:t xml:space="preserve"> </w:t>
            </w:r>
          </w:p>
          <w:p w14:paraId="0FABCE66" w14:textId="7E2F0B6E" w:rsidR="00AB2ACF" w:rsidRPr="008B1CFA" w:rsidRDefault="00AB2ACF" w:rsidP="0005152E">
            <w:pPr>
              <w:spacing w:before="120" w:after="120" w:line="271" w:lineRule="auto"/>
              <w:rPr>
                <w:rFonts w:ascii="Arial" w:hAnsi="Arial" w:cs="Arial"/>
                <w:bCs/>
                <w:sz w:val="22"/>
                <w:szCs w:val="22"/>
              </w:rPr>
            </w:pPr>
          </w:p>
        </w:tc>
      </w:tr>
      <w:tr w:rsidR="00290891" w:rsidRPr="008B1CFA" w14:paraId="0CD531DF" w14:textId="77777777" w:rsidTr="005F471D">
        <w:tc>
          <w:tcPr>
            <w:tcW w:w="675" w:type="dxa"/>
          </w:tcPr>
          <w:p w14:paraId="7D89F85E"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310A27D5" w14:textId="5D1493B1" w:rsidR="00290891" w:rsidRPr="008915F5"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Projekt partnerski</w:t>
            </w:r>
          </w:p>
        </w:tc>
        <w:tc>
          <w:tcPr>
            <w:tcW w:w="2381" w:type="dxa"/>
          </w:tcPr>
          <w:p w14:paraId="68630FF7"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 spełnia wymogi utworzenia partnerstwa zgodnie z art. 39 ust. 1 4 ustawy z dnia 28 kwietnia 2022 r. o zasadach realizacji zadań finansowanych ze środków europejskich w perspektywie finansowej 2021-2027. </w:t>
            </w:r>
          </w:p>
          <w:p w14:paraId="451CA456"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wszystkie poniższe warunki są spełnione: </w:t>
            </w:r>
          </w:p>
          <w:p w14:paraId="71BDFE33"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projekt zakłada partnerstwo polegające na wspólnej realizacji projektu, </w:t>
            </w:r>
          </w:p>
          <w:p w14:paraId="2DE1283D"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przy wyborze partnerów zastosowano właściwe przepisy w przypadku podmiotów zobowiązanych do stosowania prawa zamówień publicznych na podstawie odrębnych przepisów (jeśli dotyczy),</w:t>
            </w:r>
          </w:p>
          <w:p w14:paraId="26304011" w14:textId="77777777" w:rsidR="00AB2ACF" w:rsidRDefault="00AB2ACF" w:rsidP="00E87566">
            <w:pPr>
              <w:spacing w:before="120" w:after="120" w:line="271" w:lineRule="auto"/>
            </w:pPr>
            <w:r w:rsidRPr="00AB2ACF">
              <w:rPr>
                <w:rFonts w:ascii="Arial" w:hAnsi="Arial" w:cs="Arial"/>
                <w:bCs/>
                <w:sz w:val="22"/>
                <w:szCs w:val="22"/>
              </w:rPr>
              <w:t>- zawarcie partnerstwa zostało zainicjonowane przed złożeniem wniosku i dokonane do dnia podpisania umowy.</w:t>
            </w:r>
            <w:r w:rsidRPr="00AB2ACF">
              <w:t xml:space="preserve"> </w:t>
            </w:r>
          </w:p>
          <w:p w14:paraId="1F2CD7D1"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Kryterium weryfikowane będzie dwuetapowo – na etapie oceny na podstawie treści wniosku oraz przed podpisaniem umowy na podstawie dokumentów. </w:t>
            </w:r>
          </w:p>
          <w:p w14:paraId="6DA6EF9E" w14:textId="0A4F4C40" w:rsidR="00290891"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Kryterium wynika z Rozporządzenia Parlamentu Europejskiego i Rady (UE) nr 2021/1060 z dnia 24 czerwca 2021 r.</w:t>
            </w:r>
          </w:p>
        </w:tc>
        <w:tc>
          <w:tcPr>
            <w:tcW w:w="3969" w:type="dxa"/>
          </w:tcPr>
          <w:p w14:paraId="7919121A"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Spełnienie kryterium jest konieczne do przyznania dofinansowania. </w:t>
            </w:r>
          </w:p>
          <w:p w14:paraId="7AD0DBB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Projekty niespełniające kryterium są odrzucane. </w:t>
            </w:r>
          </w:p>
          <w:p w14:paraId="0F968007"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Ocena spełniania kryterium polega na przypisaniu wartości logicznych „tak”, „nie”, nie dotyczy”. </w:t>
            </w:r>
          </w:p>
          <w:p w14:paraId="2199B816" w14:textId="77777777" w:rsidR="00AB2ACF" w:rsidRDefault="00AB2ACF" w:rsidP="00E87566">
            <w:pPr>
              <w:spacing w:before="120" w:after="120" w:line="271" w:lineRule="auto"/>
              <w:rPr>
                <w:rFonts w:ascii="Arial" w:hAnsi="Arial" w:cs="Arial"/>
                <w:bCs/>
                <w:sz w:val="22"/>
                <w:szCs w:val="22"/>
              </w:rPr>
            </w:pPr>
          </w:p>
          <w:p w14:paraId="3843670D" w14:textId="23522672" w:rsidR="00290891" w:rsidRPr="00AB2ACF" w:rsidRDefault="00AB2ACF" w:rsidP="00E87566">
            <w:pPr>
              <w:spacing w:before="120" w:after="120" w:line="271" w:lineRule="auto"/>
              <w:rPr>
                <w:rFonts w:ascii="Arial" w:hAnsi="Arial" w:cs="Arial"/>
                <w:b/>
                <w:sz w:val="22"/>
                <w:szCs w:val="22"/>
              </w:rPr>
            </w:pPr>
            <w:r w:rsidRPr="00AB2ACF">
              <w:rPr>
                <w:rFonts w:ascii="Arial" w:hAnsi="Arial" w:cs="Arial"/>
                <w:b/>
                <w:sz w:val="22"/>
                <w:szCs w:val="22"/>
              </w:rPr>
              <w:t>W przedmiotowym naborze nie przewiduje się projektów partnerskich.</w:t>
            </w:r>
          </w:p>
        </w:tc>
      </w:tr>
      <w:tr w:rsidR="00290891" w:rsidRPr="008B1CFA" w14:paraId="12036C04" w14:textId="77777777" w:rsidTr="005F471D">
        <w:tc>
          <w:tcPr>
            <w:tcW w:w="675" w:type="dxa"/>
          </w:tcPr>
          <w:p w14:paraId="54A6F135"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238066DB" w14:textId="6456231B" w:rsidR="00290891" w:rsidRPr="006E0AE8"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Zdolność finansowa</w:t>
            </w:r>
          </w:p>
        </w:tc>
        <w:tc>
          <w:tcPr>
            <w:tcW w:w="2381" w:type="dxa"/>
          </w:tcPr>
          <w:p w14:paraId="7082EDA1"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Beneficjent oraz Partner/rzy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 </w:t>
            </w:r>
          </w:p>
          <w:p w14:paraId="261DCA93"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 przypadku Beneficjenta będącego jednostką sektora finansów publicznych(JSFP) i/lub w przypadku projektu </w:t>
            </w:r>
            <w:r w:rsidRPr="003D3E21">
              <w:rPr>
                <w:rFonts w:ascii="Arial" w:hAnsi="Arial" w:cs="Arial"/>
                <w:bCs/>
                <w:sz w:val="22"/>
                <w:szCs w:val="22"/>
              </w:rPr>
              <w:lastRenderedPageBreak/>
              <w:t xml:space="preserve">realizowanego w partnerstwie gdzie Beneficjentem – Liderem jest podmiot będący JSFP, kryterium zostaje automatycznie uznane za spełnione. </w:t>
            </w:r>
          </w:p>
          <w:p w14:paraId="4C955277"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 przypadku podmiotów niebędących JSFP jako obroty należy rozumieć wartość przychodów (w tym przychodów osiągniętych z tytułu otrzymanego dofinansowania na realizację projektów) osiągniętych za ostatni zatwierdzony rok obrotowy lub za ostatni zamknięty i zatwierdzony rok kalendarzowy przez danego wnioskodawcę/ partnera (jeśli dotyczy) na dzień składania wniosku o dofinansowanie. </w:t>
            </w:r>
          </w:p>
          <w:p w14:paraId="0C120074"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 przypadku partnerstwa kilku podmiotów badany jest łączny obrót wszystkich podmiotów wchodzących w skład partnerstwa nie będących JSFP. </w:t>
            </w:r>
          </w:p>
          <w:p w14:paraId="74AF5321" w14:textId="42149CE8"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Zgodnie z art. 39 ust. 11 ustawy wdrożeniowej </w:t>
            </w:r>
            <w:r w:rsidRPr="003D3E21">
              <w:rPr>
                <w:rFonts w:ascii="Arial" w:hAnsi="Arial" w:cs="Arial"/>
                <w:bCs/>
                <w:sz w:val="22"/>
                <w:szCs w:val="22"/>
              </w:rPr>
              <w:lastRenderedPageBreak/>
              <w:t>Wnioskodawcą</w:t>
            </w:r>
            <w:r w:rsidR="00336F0E">
              <w:rPr>
                <w:rFonts w:ascii="Arial" w:hAnsi="Arial" w:cs="Arial"/>
                <w:bCs/>
                <w:sz w:val="22"/>
                <w:szCs w:val="22"/>
              </w:rPr>
              <w:t xml:space="preserve"> </w:t>
            </w:r>
            <w:r w:rsidRPr="003D3E21">
              <w:rPr>
                <w:rFonts w:ascii="Arial" w:hAnsi="Arial" w:cs="Arial"/>
                <w:bCs/>
                <w:sz w:val="22"/>
                <w:szCs w:val="22"/>
              </w:rPr>
              <w:t xml:space="preserve">(partnerem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 </w:t>
            </w:r>
          </w:p>
          <w:p w14:paraId="47E2948E"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będzie weryfikowane dwuetapowo – na etapie oceny na podstawie treści wniosku oraz przed podpisaniem umowy na podstawie dokumentów. </w:t>
            </w:r>
          </w:p>
          <w:p w14:paraId="0FF6A8EB" w14:textId="2212D784" w:rsidR="0029089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Kryterium wynika z Rozporządzenia Parlamentu Europejskiego i Rady (UE) nr 2021/1060 z dnia 24 czerwca 2021 r.</w:t>
            </w:r>
          </w:p>
        </w:tc>
        <w:tc>
          <w:tcPr>
            <w:tcW w:w="3969" w:type="dxa"/>
          </w:tcPr>
          <w:p w14:paraId="700ADBA4"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 xml:space="preserve">Spełnienie kryterium jest konieczne do przyznania dofinansowania. </w:t>
            </w:r>
          </w:p>
          <w:p w14:paraId="6AF6B16B"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Projekty niespełniające kryterium są odrzucane. </w:t>
            </w:r>
          </w:p>
          <w:p w14:paraId="7AA33369"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Ocena spełniania kryterium polega na przypisaniu wartości logicznych „tak”, „nie”. </w:t>
            </w:r>
          </w:p>
          <w:p w14:paraId="60B86B27" w14:textId="77777777" w:rsidR="003D3E21" w:rsidRDefault="003D3E21" w:rsidP="00E87566">
            <w:pPr>
              <w:spacing w:before="120" w:after="120" w:line="271" w:lineRule="auto"/>
              <w:rPr>
                <w:rFonts w:ascii="Arial" w:hAnsi="Arial" w:cs="Arial"/>
                <w:bCs/>
                <w:sz w:val="22"/>
                <w:szCs w:val="22"/>
              </w:rPr>
            </w:pPr>
          </w:p>
          <w:p w14:paraId="5A4F61D7" w14:textId="77777777" w:rsidR="003D3E21" w:rsidRPr="003D3E21" w:rsidRDefault="003D3E21" w:rsidP="00E87566">
            <w:pPr>
              <w:spacing w:before="120" w:after="120" w:line="271" w:lineRule="auto"/>
              <w:rPr>
                <w:rFonts w:ascii="Arial" w:hAnsi="Arial" w:cs="Arial"/>
                <w:b/>
                <w:sz w:val="22"/>
                <w:szCs w:val="22"/>
              </w:rPr>
            </w:pPr>
            <w:r w:rsidRPr="003D3E21">
              <w:rPr>
                <w:rFonts w:ascii="Arial" w:hAnsi="Arial" w:cs="Arial"/>
                <w:b/>
                <w:sz w:val="22"/>
                <w:szCs w:val="22"/>
              </w:rPr>
              <w:t xml:space="preserve">Dodatkowe informacje: </w:t>
            </w:r>
          </w:p>
          <w:p w14:paraId="04BAEC2F" w14:textId="4114E985" w:rsidR="0029089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zostanie zweryfikowane na etapie oceny na podstawie treści wniosku o dofinansowanie w szczególności w oparciu o sekcję: X Dodatkowe informacje, w komponencie Zdolność finansowa podmiotu. Zakres wymaganych informacji został określony w </w:t>
            </w:r>
            <w:r w:rsidRPr="003D3E21">
              <w:rPr>
                <w:rFonts w:ascii="Arial" w:hAnsi="Arial" w:cs="Arial"/>
                <w:bCs/>
                <w:i/>
                <w:iCs/>
                <w:sz w:val="22"/>
                <w:szCs w:val="22"/>
              </w:rPr>
              <w:t>Instrukcji wypełniania wniosku o dofinansowanie projektu.</w:t>
            </w:r>
          </w:p>
        </w:tc>
      </w:tr>
      <w:tr w:rsidR="00290891" w:rsidRPr="008B1CFA" w14:paraId="5B6E841D" w14:textId="77777777" w:rsidTr="005F471D">
        <w:tc>
          <w:tcPr>
            <w:tcW w:w="675" w:type="dxa"/>
          </w:tcPr>
          <w:p w14:paraId="72F1EE78"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4656680E" w14:textId="5F8EBE1E" w:rsidR="00290891" w:rsidRPr="008915F5" w:rsidRDefault="003D3E21"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 xml:space="preserve">Zgodność projektu z zasadą </w:t>
            </w:r>
            <w:r w:rsidRPr="006E0AE8">
              <w:rPr>
                <w:rFonts w:ascii="Arial" w:hAnsi="Arial" w:cs="Arial"/>
                <w:b/>
                <w:bCs/>
                <w:sz w:val="22"/>
                <w:szCs w:val="22"/>
              </w:rPr>
              <w:lastRenderedPageBreak/>
              <w:t>równości kobiet i mężczyzn</w:t>
            </w:r>
          </w:p>
        </w:tc>
        <w:tc>
          <w:tcPr>
            <w:tcW w:w="2381" w:type="dxa"/>
          </w:tcPr>
          <w:p w14:paraId="479BD5BC" w14:textId="1B75912A"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 xml:space="preserve">Projekt jest zgodny z zasadą horyzontalną równości kobiet i </w:t>
            </w:r>
            <w:r w:rsidRPr="003D3E21">
              <w:rPr>
                <w:rFonts w:ascii="Arial" w:hAnsi="Arial" w:cs="Arial"/>
                <w:bCs/>
                <w:sz w:val="22"/>
                <w:szCs w:val="22"/>
              </w:rPr>
              <w:lastRenderedPageBreak/>
              <w:t>mężczyzn wynikającą z</w:t>
            </w:r>
            <w:r w:rsidR="005A646B">
              <w:rPr>
                <w:rFonts w:ascii="Arial" w:hAnsi="Arial" w:cs="Arial"/>
                <w:bCs/>
                <w:sz w:val="22"/>
                <w:szCs w:val="22"/>
              </w:rPr>
              <w:t xml:space="preserve"> </w:t>
            </w:r>
            <w:r w:rsidRPr="003D3E21">
              <w:rPr>
                <w:rFonts w:ascii="Arial" w:hAnsi="Arial" w:cs="Arial"/>
                <w:bCs/>
                <w:sz w:val="22"/>
                <w:szCs w:val="22"/>
              </w:rPr>
              <w:t xml:space="preserve">art. 9 ust. 1-3 Rozporządzenia Parlamentu Europejskiego i Rady 2021/1060. </w:t>
            </w:r>
          </w:p>
          <w:p w14:paraId="4D907D5B" w14:textId="68FD465B"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61889495"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Weryfikacji będzie podlegać, czy wnioskodawca uwzględnił aspekt i perspektywę płci co do zakresu projektu i jego realizacji. </w:t>
            </w:r>
          </w:p>
          <w:p w14:paraId="4A6381A5"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Weryfikacja będzie polegać na sprawdzeniu czy Wnioskodawca dokonał analizy projektu pod kątem potencjalnego wpływu finansowanych działań i ich efektów na sytuację kobiet i mężczyzn. </w:t>
            </w:r>
          </w:p>
          <w:p w14:paraId="62FEF3EF" w14:textId="63306B82"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Spełnienie kryterium będzie oceniane w oparciu o standard minimum stanowiącym </w:t>
            </w:r>
            <w:r w:rsidRPr="003D3E21">
              <w:rPr>
                <w:rFonts w:ascii="Arial" w:hAnsi="Arial" w:cs="Arial"/>
                <w:bCs/>
                <w:sz w:val="22"/>
                <w:szCs w:val="22"/>
              </w:rPr>
              <w:lastRenderedPageBreak/>
              <w:t>Załącznik nr 1 do</w:t>
            </w:r>
            <w:r w:rsidR="00AB2BB1">
              <w:rPr>
                <w:rFonts w:ascii="Arial" w:hAnsi="Arial" w:cs="Arial"/>
                <w:bCs/>
                <w:sz w:val="22"/>
                <w:szCs w:val="22"/>
              </w:rPr>
              <w:t xml:space="preserve"> </w:t>
            </w:r>
            <w:r w:rsidRPr="003D3E21">
              <w:rPr>
                <w:rFonts w:ascii="Arial" w:hAnsi="Arial" w:cs="Arial"/>
                <w:bCs/>
                <w:sz w:val="22"/>
                <w:szCs w:val="22"/>
              </w:rPr>
              <w:t>Wytycznych dotyczących realizacji zasad równościowych w ramach funduszy unijnych na lata 2021</w:t>
            </w:r>
            <w:r w:rsidR="00F50D0C">
              <w:rPr>
                <w:rFonts w:ascii="Arial" w:hAnsi="Arial" w:cs="Arial"/>
                <w:bCs/>
                <w:sz w:val="22"/>
                <w:szCs w:val="22"/>
              </w:rPr>
              <w:t>-</w:t>
            </w:r>
            <w:r w:rsidRPr="003D3E21">
              <w:rPr>
                <w:rFonts w:ascii="Arial" w:hAnsi="Arial" w:cs="Arial"/>
                <w:bCs/>
                <w:sz w:val="22"/>
                <w:szCs w:val="22"/>
              </w:rPr>
              <w:t xml:space="preserve"> 2027. </w:t>
            </w:r>
          </w:p>
          <w:p w14:paraId="4CA44D2D"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uznaje się za spełnione jeśli projekt jest zgodny ze standardem minimum realizacji zasady równości szans kobiet i mężczyzn. </w:t>
            </w:r>
          </w:p>
          <w:p w14:paraId="6BFC4584"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będzie weryfikowane na podstawie treści wniosku o dofinansowanie projektu. </w:t>
            </w:r>
          </w:p>
          <w:p w14:paraId="7BE2C1AA" w14:textId="6CC8BCB4" w:rsidR="0029089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Kryterium wynika z Rozporządzenia Parlamentu Europejskiego i Rady (UE) 2021/1060 z dnia 24 czerwca 2021 r. art. 9 ust. 1-3</w:t>
            </w:r>
          </w:p>
        </w:tc>
        <w:tc>
          <w:tcPr>
            <w:tcW w:w="3969" w:type="dxa"/>
          </w:tcPr>
          <w:p w14:paraId="1654EC92" w14:textId="77777777" w:rsidR="0029089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Spełnienie kryterium jest konieczne do przyznania dofinansowania.</w:t>
            </w:r>
          </w:p>
          <w:p w14:paraId="2EBA81B5"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 xml:space="preserve">Projekty niespełniające kryterium są odrzucane. </w:t>
            </w:r>
          </w:p>
          <w:p w14:paraId="7B55EFC9"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Ocena spełniania kryterium polega na przypisaniu wartości logicznych „tak”, „nie”. </w:t>
            </w:r>
          </w:p>
          <w:p w14:paraId="477C83E1" w14:textId="77777777" w:rsidR="003D3E21" w:rsidRDefault="003D3E21" w:rsidP="00E87566">
            <w:pPr>
              <w:spacing w:before="120" w:after="120" w:line="271" w:lineRule="auto"/>
              <w:rPr>
                <w:rFonts w:ascii="Arial" w:hAnsi="Arial" w:cs="Arial"/>
                <w:bCs/>
                <w:sz w:val="22"/>
                <w:szCs w:val="22"/>
              </w:rPr>
            </w:pPr>
          </w:p>
          <w:p w14:paraId="45D6F1A2" w14:textId="77777777" w:rsidR="003D3E21" w:rsidRPr="003D3E21" w:rsidRDefault="003D3E21" w:rsidP="00E87566">
            <w:pPr>
              <w:spacing w:before="120" w:after="120" w:line="271" w:lineRule="auto"/>
              <w:rPr>
                <w:rFonts w:ascii="Arial" w:hAnsi="Arial" w:cs="Arial"/>
                <w:b/>
                <w:sz w:val="22"/>
                <w:szCs w:val="22"/>
              </w:rPr>
            </w:pPr>
            <w:r w:rsidRPr="003D3E21">
              <w:rPr>
                <w:rFonts w:ascii="Arial" w:hAnsi="Arial" w:cs="Arial"/>
                <w:b/>
                <w:sz w:val="22"/>
                <w:szCs w:val="22"/>
              </w:rPr>
              <w:t xml:space="preserve">Dodatkowe informacje: </w:t>
            </w:r>
          </w:p>
          <w:p w14:paraId="452C9C21" w14:textId="6956E688" w:rsidR="003D3E2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zasadą równości kobiet i mężczyzn. Zakres wymaganych informacji został określony w </w:t>
            </w:r>
            <w:r w:rsidRPr="003D3E21">
              <w:rPr>
                <w:rFonts w:ascii="Arial" w:hAnsi="Arial" w:cs="Arial"/>
                <w:bCs/>
                <w:i/>
                <w:iCs/>
                <w:sz w:val="22"/>
                <w:szCs w:val="22"/>
              </w:rPr>
              <w:t>Instrukcji wypełniania wniosku o dofinansowanie projektu.</w:t>
            </w:r>
          </w:p>
        </w:tc>
      </w:tr>
      <w:tr w:rsidR="00290891" w:rsidRPr="008B1CFA" w14:paraId="07E38B32" w14:textId="77777777" w:rsidTr="005F471D">
        <w:tc>
          <w:tcPr>
            <w:tcW w:w="675" w:type="dxa"/>
          </w:tcPr>
          <w:p w14:paraId="66473FC7"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5666A83B" w14:textId="3FF5F4E7"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Zgodność z zasadą równości szans i niedyskryminacji, w tym dostępności dla osób z niepełnosprawno ściami</w:t>
            </w:r>
          </w:p>
        </w:tc>
        <w:tc>
          <w:tcPr>
            <w:tcW w:w="2381" w:type="dxa"/>
          </w:tcPr>
          <w:p w14:paraId="57ADBECA" w14:textId="734C238E"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zasadą horyzontalną równości szans i niedyskryminacji, w tym dostępności dla osób z niepełnosprawnościami, wynikającą z art. 9 ust. 1-3 Rozporządzenia Parlamentu Europejskiego i Rady 2021/1060. </w:t>
            </w:r>
          </w:p>
          <w:p w14:paraId="21ED9CFD" w14:textId="4DC350F3" w:rsidR="00752C50"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Ocenie podlega czy Wnioskodawca</w:t>
            </w:r>
            <w:r w:rsidR="00F50D0C">
              <w:rPr>
                <w:rFonts w:ascii="Arial" w:hAnsi="Arial" w:cs="Arial"/>
                <w:bCs/>
                <w:sz w:val="22"/>
                <w:szCs w:val="22"/>
              </w:rPr>
              <w:t xml:space="preserve"> </w:t>
            </w:r>
            <w:r w:rsidRPr="006D69D9">
              <w:rPr>
                <w:rFonts w:ascii="Arial" w:hAnsi="Arial" w:cs="Arial"/>
                <w:bCs/>
                <w:sz w:val="22"/>
                <w:szCs w:val="22"/>
              </w:rPr>
              <w:lastRenderedPageBreak/>
              <w:t xml:space="preserve">potwierdził we wniosku o dofinansowanie, że projekt został przygotowany i że będzie realizowany na każdym etapie zgodnie z zasadą równości szans i niedyskryminacji oraz czy wszystkie produkty projektu są dostępne dla wszystkich użytkowników, w tym dla osób z niepełnosprawnościami , bez jakiejkolwiek dyskryminacji. </w:t>
            </w:r>
          </w:p>
          <w:p w14:paraId="01FB2C29" w14:textId="322A7595"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Weryfikacja będzie polegać na sprawdzeniu czy Wnioskodawca dokonał analizy projektu pod kątem potencjalnego wpływu finansowanych działań i ich efektów na sytuację osób z niepełnosprawnościami lub innych osób o cechach, które mogą stanowić przesłanki dyskryminacji. </w:t>
            </w:r>
          </w:p>
          <w:p w14:paraId="37F08437"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W przypadku projektu, którego produkty/usługi nie mają bezpośrednich użytkowników dopuszczalne jest uznanie, że mają one charakter neutralny wobec zasady równości szans i </w:t>
            </w:r>
            <w:r w:rsidRPr="006D69D9">
              <w:rPr>
                <w:rFonts w:ascii="Arial" w:hAnsi="Arial" w:cs="Arial"/>
                <w:bCs/>
                <w:sz w:val="22"/>
                <w:szCs w:val="22"/>
              </w:rPr>
              <w:lastRenderedPageBreak/>
              <w:t>niedyskryminacji.</w:t>
            </w:r>
            <w:r w:rsidRPr="006D69D9">
              <w:t xml:space="preserve"> </w:t>
            </w:r>
            <w:r w:rsidRPr="006D69D9">
              <w:rPr>
                <w:rFonts w:ascii="Arial" w:hAnsi="Arial" w:cs="Arial"/>
                <w:bCs/>
                <w:sz w:val="22"/>
                <w:szCs w:val="22"/>
              </w:rPr>
              <w:t xml:space="preserve">Wówczas weryfikacji podlega czy Wnioskodawca wykazał we wniosku o dofinansowanie projektu, że dostępność nie dotyczy danego produktu/usługi. </w:t>
            </w:r>
          </w:p>
          <w:p w14:paraId="69265679"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uznaje się za spełnione jeśli wszystkie poniższe warunki są spełnione (nie dotyczy projektów, które zostały uznane za neutralne): </w:t>
            </w:r>
          </w:p>
          <w:p w14:paraId="7A57CCFB"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 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 </w:t>
            </w:r>
          </w:p>
          <w:p w14:paraId="2FAEB019" w14:textId="3342BF99" w:rsidR="00F50D0C"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 wszystkie produkty projektu będą dostępne dla osób z </w:t>
            </w:r>
            <w:r w:rsidRPr="006D69D9">
              <w:rPr>
                <w:rFonts w:ascii="Arial" w:hAnsi="Arial" w:cs="Arial"/>
                <w:bCs/>
                <w:sz w:val="22"/>
                <w:szCs w:val="22"/>
              </w:rPr>
              <w:lastRenderedPageBreak/>
              <w:t>niepełnosprawnościami zgodnie ze standardami dostępności</w:t>
            </w:r>
            <w:r>
              <w:rPr>
                <w:rFonts w:ascii="Arial" w:hAnsi="Arial" w:cs="Arial"/>
                <w:bCs/>
                <w:sz w:val="22"/>
                <w:szCs w:val="22"/>
              </w:rPr>
              <w:t xml:space="preserve"> </w:t>
            </w:r>
            <w:r w:rsidRPr="006D69D9">
              <w:rPr>
                <w:rFonts w:ascii="Arial" w:hAnsi="Arial" w:cs="Arial"/>
                <w:bCs/>
                <w:sz w:val="22"/>
                <w:szCs w:val="22"/>
              </w:rPr>
              <w:t>adekwatnymi do zakresu realizowanego projektu (w tym z koncepcją uniwersalnego projektowania), stanowiącymi załącznik do Wytycznych w zakresie realizacji zasad równościowych w ramach funduszy unijnych na lata 2021</w:t>
            </w:r>
            <w:r w:rsidR="00F50D0C">
              <w:rPr>
                <w:rFonts w:ascii="Arial" w:hAnsi="Arial" w:cs="Arial"/>
                <w:bCs/>
                <w:sz w:val="22"/>
                <w:szCs w:val="22"/>
              </w:rPr>
              <w:t>-</w:t>
            </w:r>
            <w:r w:rsidRPr="006D69D9">
              <w:rPr>
                <w:rFonts w:ascii="Arial" w:hAnsi="Arial" w:cs="Arial"/>
                <w:bCs/>
                <w:sz w:val="22"/>
                <w:szCs w:val="22"/>
              </w:rPr>
              <w:t xml:space="preserve"> 2027 lub w uzasadnionych i opisanych we wniosku przypadkach wnioskodawca wykazał neutralność produktu/usługi projektu w rozumieniu tych Wytycznych, w tym niemożność spełnienia wszystkich standardów dostępności.</w:t>
            </w:r>
          </w:p>
          <w:p w14:paraId="7D891B7B" w14:textId="6D727252"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W przypadku projektów, które zawierają produkt/usługę o charakterze neutralnym kryterium uznaje się za spełnione.</w:t>
            </w:r>
          </w:p>
          <w:p w14:paraId="563E1407" w14:textId="69780890"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w:t>
            </w:r>
            <w:r w:rsidRPr="006D69D9">
              <w:rPr>
                <w:rFonts w:ascii="Arial" w:hAnsi="Arial" w:cs="Arial"/>
                <w:bCs/>
                <w:sz w:val="22"/>
                <w:szCs w:val="22"/>
              </w:rPr>
              <w:lastRenderedPageBreak/>
              <w:t xml:space="preserve">dofinansowanie projektu. </w:t>
            </w:r>
          </w:p>
          <w:p w14:paraId="3B50D1B3" w14:textId="753320FD"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w:t>
            </w:r>
            <w:r w:rsidR="00F50D0C" w:rsidRPr="006D69D9">
              <w:rPr>
                <w:rFonts w:ascii="Arial" w:hAnsi="Arial" w:cs="Arial"/>
                <w:bCs/>
                <w:sz w:val="22"/>
                <w:szCs w:val="22"/>
              </w:rPr>
              <w:t xml:space="preserve"> Parlamentu Europejskiego i Rady </w:t>
            </w:r>
            <w:r w:rsidRPr="006D69D9">
              <w:rPr>
                <w:rFonts w:ascii="Arial" w:hAnsi="Arial" w:cs="Arial"/>
                <w:bCs/>
                <w:sz w:val="22"/>
                <w:szCs w:val="22"/>
              </w:rPr>
              <w:t>(UE) 2021/1060 z dnia 24 czerwca 2021 r. art. 9 ust. 1-3.</w:t>
            </w:r>
          </w:p>
        </w:tc>
        <w:tc>
          <w:tcPr>
            <w:tcW w:w="3969" w:type="dxa"/>
          </w:tcPr>
          <w:p w14:paraId="2728BA34" w14:textId="77777777" w:rsidR="00752C50"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lastRenderedPageBreak/>
              <w:t xml:space="preserve">Spełnienie kryterium jest konieczne do przyznania dofinansowania. </w:t>
            </w:r>
          </w:p>
          <w:p w14:paraId="2AAF998D" w14:textId="77777777" w:rsidR="00752C50"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t xml:space="preserve">Projekty niespełniające kryterium są odrzucane. </w:t>
            </w:r>
          </w:p>
          <w:p w14:paraId="6CA1F233" w14:textId="77777777" w:rsidR="00752C50"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t xml:space="preserve">Ocena spełniania kryterium polega na przypisaniu wartości logicznych „tak”, „nie”. </w:t>
            </w:r>
          </w:p>
          <w:p w14:paraId="1D8A2175" w14:textId="77777777" w:rsidR="00752C50" w:rsidRDefault="00752C50" w:rsidP="00E87566">
            <w:pPr>
              <w:spacing w:before="120" w:after="120" w:line="271" w:lineRule="auto"/>
              <w:rPr>
                <w:rFonts w:ascii="Arial" w:hAnsi="Arial" w:cs="Arial"/>
                <w:b/>
                <w:sz w:val="22"/>
                <w:szCs w:val="22"/>
              </w:rPr>
            </w:pPr>
          </w:p>
          <w:p w14:paraId="5A952451" w14:textId="3BD2B582" w:rsidR="00752C50" w:rsidRPr="00752C50" w:rsidRDefault="00752C50" w:rsidP="00E87566">
            <w:pPr>
              <w:spacing w:before="120" w:after="120" w:line="271" w:lineRule="auto"/>
              <w:rPr>
                <w:rFonts w:ascii="Arial" w:hAnsi="Arial" w:cs="Arial"/>
                <w:b/>
                <w:sz w:val="22"/>
                <w:szCs w:val="22"/>
              </w:rPr>
            </w:pPr>
            <w:r w:rsidRPr="00752C50">
              <w:rPr>
                <w:rFonts w:ascii="Arial" w:hAnsi="Arial" w:cs="Arial"/>
                <w:b/>
                <w:sz w:val="22"/>
                <w:szCs w:val="22"/>
              </w:rPr>
              <w:t>Dodatkowe informacje:</w:t>
            </w:r>
          </w:p>
          <w:p w14:paraId="268999F1" w14:textId="22BD2328" w:rsidR="00290891" w:rsidRPr="008B1CFA"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t>Kryterium zostanie zweryfikowane na etapie oceny na podstawie treści wniosku o dofinansowanie w szczególności w oparciu o sekcję: X</w:t>
            </w:r>
            <w:r>
              <w:rPr>
                <w:rFonts w:ascii="Arial" w:hAnsi="Arial" w:cs="Arial"/>
                <w:bCs/>
                <w:sz w:val="22"/>
                <w:szCs w:val="22"/>
              </w:rPr>
              <w:t xml:space="preserve"> </w:t>
            </w:r>
            <w:r w:rsidRPr="00752C50">
              <w:rPr>
                <w:rFonts w:ascii="Arial" w:hAnsi="Arial" w:cs="Arial"/>
                <w:bCs/>
                <w:sz w:val="22"/>
                <w:szCs w:val="22"/>
              </w:rPr>
              <w:lastRenderedPageBreak/>
              <w:t xml:space="preserve">Dodatkowe informacje, w komponencie Zgodność z zasadą równości szans i niedyskryminacji, w tym dostępności dla osób z niepełnosprawnościami oraz zgodność z Konwencją o Prawach Osób Niepełnosprawnych. Zakres wymaganych informacji został określony w </w:t>
            </w:r>
            <w:r w:rsidRPr="00752C50">
              <w:rPr>
                <w:rFonts w:ascii="Arial" w:hAnsi="Arial" w:cs="Arial"/>
                <w:bCs/>
                <w:i/>
                <w:iCs/>
                <w:sz w:val="22"/>
                <w:szCs w:val="22"/>
              </w:rPr>
              <w:t>Instrukcji wypełniania wniosku o dofinansowanie projektu</w:t>
            </w:r>
            <w:r w:rsidRPr="00752C50">
              <w:rPr>
                <w:rFonts w:ascii="Arial" w:hAnsi="Arial" w:cs="Arial"/>
                <w:bCs/>
                <w:sz w:val="22"/>
                <w:szCs w:val="22"/>
              </w:rPr>
              <w:t>.</w:t>
            </w:r>
          </w:p>
        </w:tc>
      </w:tr>
      <w:tr w:rsidR="00290891" w:rsidRPr="008B1CFA" w14:paraId="51DD2E7B" w14:textId="77777777" w:rsidTr="005F471D">
        <w:tc>
          <w:tcPr>
            <w:tcW w:w="675" w:type="dxa"/>
          </w:tcPr>
          <w:p w14:paraId="62C09340"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10DDD8FE" w14:textId="6C85BB45"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Zgodność z Konwencją o Prawach Osób Niepełnosprawnych</w:t>
            </w:r>
          </w:p>
        </w:tc>
        <w:tc>
          <w:tcPr>
            <w:tcW w:w="2381" w:type="dxa"/>
          </w:tcPr>
          <w:p w14:paraId="4EDC51B3"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Konwencją o Prawach Osób Niepełnosprawnych, sporządzoną w Nowym Jorku dnia 13 grudnia 2006 r. (Dz. U. z 2012 r. poz. 1169, z późn. zm.). </w:t>
            </w:r>
          </w:p>
          <w:p w14:paraId="60C9A23F" w14:textId="01FC808D"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Ocenie podlega czy Wnioskodawca potwierdził we wniosku o dofinansowanie, że projekt jest zgodny z Konwencją o Prawach Osób Niepełnosprawnych, co do jego zakresu i sposobu realizacji. </w:t>
            </w:r>
          </w:p>
          <w:p w14:paraId="2EDC24DB" w14:textId="473BEB96"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uznaje się za spełnione jeśli z informacji zawartych we wniosku o dofinansowanie projektu wynika brak sprzeczności z wymogami ww. dokumentu. </w:t>
            </w:r>
          </w:p>
          <w:p w14:paraId="780BBBB3" w14:textId="361A6D34" w:rsidR="006D69D9" w:rsidRDefault="006D69D9" w:rsidP="00E87566">
            <w:pPr>
              <w:spacing w:before="120" w:after="120" w:line="271" w:lineRule="auto"/>
            </w:pPr>
            <w:r w:rsidRPr="006D69D9">
              <w:rPr>
                <w:rFonts w:ascii="Arial" w:hAnsi="Arial" w:cs="Arial"/>
                <w:bCs/>
                <w:sz w:val="22"/>
                <w:szCs w:val="22"/>
              </w:rPr>
              <w:t xml:space="preserve">W przypadku projektów, których zakres i zawartość projektu są neutralne </w:t>
            </w:r>
            <w:r w:rsidRPr="006D69D9">
              <w:rPr>
                <w:rFonts w:ascii="Arial" w:hAnsi="Arial" w:cs="Arial"/>
                <w:bCs/>
                <w:sz w:val="22"/>
                <w:szCs w:val="22"/>
              </w:rPr>
              <w:lastRenderedPageBreak/>
              <w:t>wobec wymagań zawartych w tym dokumencie kryterium uznaje się za spełnione.</w:t>
            </w:r>
            <w:r w:rsidRPr="006D69D9">
              <w:t xml:space="preserve"> </w:t>
            </w:r>
          </w:p>
          <w:p w14:paraId="58779AD6"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dofinansowanie projektu. </w:t>
            </w:r>
          </w:p>
          <w:p w14:paraId="29DA3A7A" w14:textId="66EE2112"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 Parlamentu Europejskiego i Rady (UE) 2021/1060 z dnia 24 czerwca 2021 r. art. 9 ust. 1-3.</w:t>
            </w:r>
          </w:p>
        </w:tc>
        <w:tc>
          <w:tcPr>
            <w:tcW w:w="3969" w:type="dxa"/>
          </w:tcPr>
          <w:p w14:paraId="41D7754A"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 xml:space="preserve">Spełnienie kryterium jest konieczne do przyznania dofinansowania. </w:t>
            </w:r>
          </w:p>
          <w:p w14:paraId="2F783377"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Projekty niespełniające kryterium są odrzucane. </w:t>
            </w:r>
          </w:p>
          <w:p w14:paraId="620D54B4"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Ocena spełniania kryterium polega na przypisaniu wartości logicznych „tak”, „nie”. </w:t>
            </w:r>
          </w:p>
          <w:p w14:paraId="006D069C" w14:textId="77777777" w:rsidR="006D69D9" w:rsidRDefault="006D69D9" w:rsidP="00E87566">
            <w:pPr>
              <w:spacing w:before="120" w:after="120" w:line="271" w:lineRule="auto"/>
              <w:rPr>
                <w:rFonts w:ascii="Arial" w:hAnsi="Arial" w:cs="Arial"/>
                <w:bCs/>
                <w:sz w:val="22"/>
                <w:szCs w:val="22"/>
              </w:rPr>
            </w:pPr>
          </w:p>
          <w:p w14:paraId="4F332845" w14:textId="77777777" w:rsidR="006D69D9" w:rsidRPr="006D69D9" w:rsidRDefault="006D69D9" w:rsidP="00E87566">
            <w:pPr>
              <w:spacing w:before="120" w:after="120" w:line="271" w:lineRule="auto"/>
              <w:rPr>
                <w:rFonts w:ascii="Arial" w:hAnsi="Arial" w:cs="Arial"/>
                <w:b/>
                <w:sz w:val="22"/>
                <w:szCs w:val="22"/>
              </w:rPr>
            </w:pPr>
            <w:r w:rsidRPr="006D69D9">
              <w:rPr>
                <w:rFonts w:ascii="Arial" w:hAnsi="Arial" w:cs="Arial"/>
                <w:b/>
                <w:sz w:val="22"/>
                <w:szCs w:val="22"/>
              </w:rPr>
              <w:t>Dodatkowe informacje:</w:t>
            </w:r>
          </w:p>
          <w:p w14:paraId="3402289F" w14:textId="29C46668"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zasadą równości szans i niedyskryminacji, w tym dostępności dla osób z niepełnosprawnościami oraz zgodność z Konwencją o Prawach Osób Niepełnosprawnych. Zakres wymaganych informacji został określony w </w:t>
            </w:r>
            <w:r w:rsidRPr="006D69D9">
              <w:rPr>
                <w:rFonts w:ascii="Arial" w:hAnsi="Arial" w:cs="Arial"/>
                <w:bCs/>
                <w:i/>
                <w:iCs/>
                <w:sz w:val="22"/>
                <w:szCs w:val="22"/>
              </w:rPr>
              <w:t>Instrukcji wypełniania wniosku o dofinansowanie projektu.</w:t>
            </w:r>
          </w:p>
        </w:tc>
      </w:tr>
      <w:tr w:rsidR="00290891" w:rsidRPr="008B1CFA" w14:paraId="5C31A089" w14:textId="77777777" w:rsidTr="005F471D">
        <w:tc>
          <w:tcPr>
            <w:tcW w:w="675" w:type="dxa"/>
          </w:tcPr>
          <w:p w14:paraId="5CA2D10D"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6D3AB597" w14:textId="581F7379"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Zgodność z Kartą Praw Podstawowych Unii Europejskiej</w:t>
            </w:r>
          </w:p>
        </w:tc>
        <w:tc>
          <w:tcPr>
            <w:tcW w:w="2381" w:type="dxa"/>
          </w:tcPr>
          <w:p w14:paraId="70635B15"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postanowieniami Karty praw podstawowych Unii Europejskiej ( Dz. Urz. UE C 326 z 26.10.2012, str. 391) oraz został przygotowany/zostanie przygotowany i zrealizowany z poszanowaniem praw podstawowych. </w:t>
            </w:r>
          </w:p>
          <w:p w14:paraId="65157B84" w14:textId="12B622D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Ocenie podlega czy Wnioskodawca potwierdził we wniosku o dofinansowanie, że projekt jest zgodny z wymogami Karty praw podstawowych Unii Europejskiej, co do jego zakresu i sposobu realizacji. </w:t>
            </w:r>
          </w:p>
          <w:p w14:paraId="1B5A1589" w14:textId="1150D559"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Kryterium uznaje się za spełnione jeśli z informacji zawartych we wniosku o dofinansowanie</w:t>
            </w:r>
            <w:r>
              <w:rPr>
                <w:rFonts w:ascii="Arial" w:hAnsi="Arial" w:cs="Arial"/>
                <w:bCs/>
                <w:sz w:val="22"/>
                <w:szCs w:val="22"/>
              </w:rPr>
              <w:t xml:space="preserve"> </w:t>
            </w:r>
            <w:r w:rsidRPr="006D69D9">
              <w:rPr>
                <w:rFonts w:ascii="Arial" w:hAnsi="Arial" w:cs="Arial"/>
                <w:bCs/>
                <w:sz w:val="22"/>
                <w:szCs w:val="22"/>
              </w:rPr>
              <w:t xml:space="preserve">projektu wynika brak sprzeczności z wymogami ww. dokumentu. </w:t>
            </w:r>
          </w:p>
          <w:p w14:paraId="67A089C8"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dofinansowanie projektu. </w:t>
            </w:r>
          </w:p>
          <w:p w14:paraId="005541D8" w14:textId="68E300BF"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 Parlamentu Europejskiego i Rady (UE) 2021/1060 z dnia 24 czerwca 2021 r. art. 9 ust. 1.</w:t>
            </w:r>
          </w:p>
        </w:tc>
        <w:tc>
          <w:tcPr>
            <w:tcW w:w="3969" w:type="dxa"/>
          </w:tcPr>
          <w:p w14:paraId="559CE156"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 xml:space="preserve">Spełnienie kryterium jest konieczne do przyznania dofinansowania. </w:t>
            </w:r>
          </w:p>
          <w:p w14:paraId="67EF6AB9"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Projekty niespełniające kryterium są odrzucane. </w:t>
            </w:r>
          </w:p>
          <w:p w14:paraId="3D42B728"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Ocena spełniania kryterium polega na przypisaniu wartości logicznych „tak”, „nie”. </w:t>
            </w:r>
          </w:p>
          <w:p w14:paraId="3153406A" w14:textId="77777777" w:rsidR="006D69D9" w:rsidRDefault="006D69D9" w:rsidP="00E87566">
            <w:pPr>
              <w:spacing w:before="120" w:after="120" w:line="271" w:lineRule="auto"/>
              <w:rPr>
                <w:rFonts w:ascii="Arial" w:hAnsi="Arial" w:cs="Arial"/>
                <w:bCs/>
                <w:sz w:val="22"/>
                <w:szCs w:val="22"/>
              </w:rPr>
            </w:pPr>
          </w:p>
          <w:p w14:paraId="6A7C14E3" w14:textId="77777777" w:rsidR="006D69D9" w:rsidRPr="006D69D9" w:rsidRDefault="006D69D9" w:rsidP="00E87566">
            <w:pPr>
              <w:spacing w:before="120" w:after="120" w:line="271" w:lineRule="auto"/>
              <w:rPr>
                <w:rFonts w:ascii="Arial" w:hAnsi="Arial" w:cs="Arial"/>
                <w:b/>
                <w:sz w:val="22"/>
                <w:szCs w:val="22"/>
              </w:rPr>
            </w:pPr>
            <w:r w:rsidRPr="006D69D9">
              <w:rPr>
                <w:rFonts w:ascii="Arial" w:hAnsi="Arial" w:cs="Arial"/>
                <w:b/>
                <w:sz w:val="22"/>
                <w:szCs w:val="22"/>
              </w:rPr>
              <w:t xml:space="preserve">Dodatkowe informacje: </w:t>
            </w:r>
          </w:p>
          <w:p w14:paraId="61CBA2CE" w14:textId="51B6BCF6"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Kartą Praw Podstawowych Unii Europejskiej. Zakres wymaganych informacji został określony w </w:t>
            </w:r>
            <w:r w:rsidRPr="006D69D9">
              <w:rPr>
                <w:rFonts w:ascii="Arial" w:hAnsi="Arial" w:cs="Arial"/>
                <w:bCs/>
                <w:i/>
                <w:iCs/>
                <w:sz w:val="22"/>
                <w:szCs w:val="22"/>
              </w:rPr>
              <w:t>Instrukcji wypełniania wniosku o dofinansowanie projektu.</w:t>
            </w:r>
          </w:p>
        </w:tc>
      </w:tr>
      <w:tr w:rsidR="00290891" w:rsidRPr="008B1CFA" w14:paraId="64EF1D59" w14:textId="77777777" w:rsidTr="005F471D">
        <w:tc>
          <w:tcPr>
            <w:tcW w:w="675" w:type="dxa"/>
          </w:tcPr>
          <w:p w14:paraId="1E4B4E09"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49FD78EC" w14:textId="5E6A35B5"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Zgodność z zasadą zrównoważonego rozwoju oraz z zasadą „nie czyń poważnych szkód”</w:t>
            </w:r>
          </w:p>
        </w:tc>
        <w:tc>
          <w:tcPr>
            <w:tcW w:w="2381" w:type="dxa"/>
          </w:tcPr>
          <w:p w14:paraId="5D28F1F6"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zasadą zrównoważonego rozwoju oraz z zasadą „nie czyń poważnych szkód” środowisku (DNSH). </w:t>
            </w:r>
          </w:p>
          <w:p w14:paraId="721288E3" w14:textId="53C8E5E9"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w:t>
            </w:r>
            <w:r w:rsidRPr="006D69D9">
              <w:rPr>
                <w:rFonts w:ascii="Arial" w:hAnsi="Arial" w:cs="Arial"/>
                <w:bCs/>
                <w:sz w:val="22"/>
                <w:szCs w:val="22"/>
              </w:rPr>
              <w:lastRenderedPageBreak/>
              <w:t>energii i wody, powtórne wykorzystanie zasobów, ograniczenie wpływu na</w:t>
            </w:r>
            <w:r>
              <w:rPr>
                <w:rFonts w:ascii="Arial" w:hAnsi="Arial" w:cs="Arial"/>
                <w:bCs/>
                <w:sz w:val="22"/>
                <w:szCs w:val="22"/>
              </w:rPr>
              <w:t xml:space="preserve"> </w:t>
            </w:r>
            <w:r w:rsidRPr="006D69D9">
              <w:rPr>
                <w:rFonts w:ascii="Arial" w:hAnsi="Arial" w:cs="Arial"/>
                <w:bCs/>
                <w:sz w:val="22"/>
                <w:szCs w:val="22"/>
              </w:rPr>
              <w:t xml:space="preserve">bioróżnorodność, podnoszenie świadomości ekologicznej itp. oraz zapewni, że planowane w ramach projektu działania są zgodne z zasadą „nie czyń poważnych szkód” środowisku (DNSH). </w:t>
            </w:r>
          </w:p>
          <w:p w14:paraId="633D4ED9" w14:textId="60FD577F"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dofinansowanie projektu. </w:t>
            </w:r>
          </w:p>
          <w:p w14:paraId="1C14E4C8" w14:textId="33CD3A2B"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 Parlamentu Europejskiego i Rady (UE) 2021/1060 z dnia 24 czerwca 2021 r. art. 9 ust. 4.</w:t>
            </w:r>
          </w:p>
        </w:tc>
        <w:tc>
          <w:tcPr>
            <w:tcW w:w="3969" w:type="dxa"/>
          </w:tcPr>
          <w:p w14:paraId="0E9B5CDE"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 xml:space="preserve">Spełnienie kryterium jest konieczne do przyznania dofinansowania. </w:t>
            </w:r>
          </w:p>
          <w:p w14:paraId="17DCC86D" w14:textId="32CD7201"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Projekty niespełniające kryterium są odrzucane. </w:t>
            </w:r>
          </w:p>
          <w:p w14:paraId="7E9BA8DD"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Ocena spełniania kryterium polega na przypisaniu wartości logicznych „tak”, „nie”. </w:t>
            </w:r>
          </w:p>
          <w:p w14:paraId="531EB035" w14:textId="77777777" w:rsidR="006D69D9" w:rsidRDefault="006D69D9" w:rsidP="00E87566">
            <w:pPr>
              <w:spacing w:before="120" w:after="120" w:line="271" w:lineRule="auto"/>
              <w:rPr>
                <w:rFonts w:ascii="Arial" w:hAnsi="Arial" w:cs="Arial"/>
                <w:b/>
                <w:sz w:val="22"/>
                <w:szCs w:val="22"/>
              </w:rPr>
            </w:pPr>
          </w:p>
          <w:p w14:paraId="5B5AECCF" w14:textId="4A26F1FF" w:rsidR="006D69D9" w:rsidRPr="006D69D9" w:rsidRDefault="006D69D9" w:rsidP="00E87566">
            <w:pPr>
              <w:spacing w:before="120" w:after="120" w:line="271" w:lineRule="auto"/>
              <w:rPr>
                <w:rFonts w:ascii="Arial" w:hAnsi="Arial" w:cs="Arial"/>
                <w:b/>
                <w:sz w:val="22"/>
                <w:szCs w:val="22"/>
              </w:rPr>
            </w:pPr>
            <w:r w:rsidRPr="006D69D9">
              <w:rPr>
                <w:rFonts w:ascii="Arial" w:hAnsi="Arial" w:cs="Arial"/>
                <w:b/>
                <w:sz w:val="22"/>
                <w:szCs w:val="22"/>
              </w:rPr>
              <w:t xml:space="preserve">Dodatkowe informacje: </w:t>
            </w:r>
          </w:p>
          <w:p w14:paraId="68998779" w14:textId="07C63E91"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zasadą zrównoważonego rozwoju oraz z zasadą „nie czyń poważnych szkód”. Zakres wymaganych informacji został </w:t>
            </w:r>
            <w:r w:rsidRPr="006D69D9">
              <w:rPr>
                <w:rFonts w:ascii="Arial" w:hAnsi="Arial" w:cs="Arial"/>
                <w:bCs/>
                <w:sz w:val="22"/>
                <w:szCs w:val="22"/>
              </w:rPr>
              <w:lastRenderedPageBreak/>
              <w:t xml:space="preserve">określony w </w:t>
            </w:r>
            <w:r w:rsidRPr="006D69D9">
              <w:rPr>
                <w:rFonts w:ascii="Arial" w:hAnsi="Arial" w:cs="Arial"/>
                <w:bCs/>
                <w:i/>
                <w:iCs/>
                <w:sz w:val="22"/>
                <w:szCs w:val="22"/>
              </w:rPr>
              <w:t>Instrukcji wypełniania wniosku o dofinansowanie projektu.</w:t>
            </w:r>
          </w:p>
        </w:tc>
      </w:tr>
      <w:tr w:rsidR="00290891" w:rsidRPr="008B1CFA" w14:paraId="0041B509" w14:textId="77777777" w:rsidTr="005F471D">
        <w:tc>
          <w:tcPr>
            <w:tcW w:w="675" w:type="dxa"/>
          </w:tcPr>
          <w:p w14:paraId="0E76EC9D"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035FFD69" w14:textId="1A7E4372" w:rsidR="00290891" w:rsidRPr="006E0AE8" w:rsidRDefault="00290891"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Promocja projektu</w:t>
            </w:r>
          </w:p>
        </w:tc>
        <w:tc>
          <w:tcPr>
            <w:tcW w:w="2381" w:type="dxa"/>
          </w:tcPr>
          <w:p w14:paraId="15E27466" w14:textId="77777777" w:rsidR="00290891"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Wnioskodawca zaplanował w projekcie działania związane z informacją i promocją projektów dofinansowanych ze środków UE. Opis zastosowanych w projekcie narzędzi informacji i promocji wskazuje na ich zgodność z zasadami wskazanymi w art. 50 </w:t>
            </w:r>
            <w:r w:rsidRPr="00290891">
              <w:rPr>
                <w:rFonts w:ascii="Arial" w:hAnsi="Arial" w:cs="Arial"/>
                <w:bCs/>
                <w:sz w:val="22"/>
                <w:szCs w:val="22"/>
              </w:rPr>
              <w:lastRenderedPageBreak/>
              <w:t xml:space="preserve">rozporządzenia 2021/1060. </w:t>
            </w:r>
          </w:p>
          <w:p w14:paraId="0A3C2CFC" w14:textId="77777777" w:rsidR="00290891" w:rsidRDefault="00290891" w:rsidP="006E0AE8">
            <w:pPr>
              <w:spacing w:before="120" w:after="120"/>
              <w:rPr>
                <w:rFonts w:ascii="Arial" w:hAnsi="Arial" w:cs="Arial"/>
                <w:bCs/>
                <w:sz w:val="22"/>
                <w:szCs w:val="22"/>
              </w:rPr>
            </w:pPr>
            <w:r w:rsidRPr="00290891">
              <w:rPr>
                <w:rFonts w:ascii="Arial" w:hAnsi="Arial" w:cs="Arial"/>
                <w:bCs/>
                <w:sz w:val="22"/>
                <w:szCs w:val="22"/>
              </w:rPr>
              <w:t>Kryterium uznaje się za spełnione, jeśli opis</w:t>
            </w:r>
            <w:r>
              <w:rPr>
                <w:rFonts w:ascii="Arial" w:hAnsi="Arial" w:cs="Arial"/>
                <w:bCs/>
                <w:sz w:val="22"/>
                <w:szCs w:val="22"/>
              </w:rPr>
              <w:t xml:space="preserve"> </w:t>
            </w:r>
            <w:r w:rsidRPr="00290891">
              <w:rPr>
                <w:rFonts w:ascii="Arial" w:hAnsi="Arial" w:cs="Arial"/>
                <w:bCs/>
                <w:sz w:val="22"/>
                <w:szCs w:val="22"/>
              </w:rPr>
              <w:t xml:space="preserve">przewidzianych w projekcie narzędzi informacji i promocji jest zgodny z zasadami wskazanymi w art. 50 rozporządzenia 2021/1060. </w:t>
            </w:r>
          </w:p>
          <w:p w14:paraId="32219E79" w14:textId="77777777" w:rsidR="00290891" w:rsidRDefault="00290891" w:rsidP="006E0AE8">
            <w:pPr>
              <w:spacing w:before="120" w:after="120"/>
              <w:rPr>
                <w:rFonts w:ascii="Arial" w:hAnsi="Arial" w:cs="Arial"/>
                <w:bCs/>
                <w:sz w:val="22"/>
                <w:szCs w:val="22"/>
              </w:rPr>
            </w:pPr>
            <w:r w:rsidRPr="00290891">
              <w:rPr>
                <w:rFonts w:ascii="Arial" w:hAnsi="Arial" w:cs="Arial"/>
                <w:bCs/>
                <w:sz w:val="22"/>
                <w:szCs w:val="22"/>
              </w:rPr>
              <w:t xml:space="preserve">Kryterium będzie weryfikowane na podstawie treści wniosku o dofinansowanie projektu. </w:t>
            </w:r>
          </w:p>
          <w:p w14:paraId="148950DE" w14:textId="13F827F5" w:rsidR="00290891" w:rsidRPr="008B1CFA" w:rsidRDefault="00290891" w:rsidP="006E0AE8">
            <w:pPr>
              <w:spacing w:before="120" w:after="120"/>
              <w:rPr>
                <w:rFonts w:ascii="Arial" w:hAnsi="Arial" w:cs="Arial"/>
                <w:bCs/>
                <w:sz w:val="22"/>
                <w:szCs w:val="22"/>
              </w:rPr>
            </w:pPr>
            <w:r w:rsidRPr="00290891">
              <w:rPr>
                <w:rFonts w:ascii="Arial" w:hAnsi="Arial" w:cs="Arial"/>
                <w:bCs/>
                <w:sz w:val="22"/>
                <w:szCs w:val="22"/>
              </w:rPr>
              <w:t>Kryterium wynika z Rozporządzenia Parlamentu Europejskiego i Rady (UE) nr 2021/1060 z dnia 24 czerwca 2021 r. art. 50.</w:t>
            </w:r>
          </w:p>
        </w:tc>
        <w:tc>
          <w:tcPr>
            <w:tcW w:w="3969" w:type="dxa"/>
          </w:tcPr>
          <w:p w14:paraId="66D5D297" w14:textId="77777777" w:rsidR="006D69D9"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lastRenderedPageBreak/>
              <w:t xml:space="preserve">Spełnienie kryterium jest konieczne do przyznania dofinansowania. </w:t>
            </w:r>
          </w:p>
          <w:p w14:paraId="684C8CBE" w14:textId="3F2418BD" w:rsidR="00290891"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Projekty niespełniające kryterium są odrzucane. </w:t>
            </w:r>
          </w:p>
          <w:p w14:paraId="3F06D26B" w14:textId="77777777" w:rsidR="00290891"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Ocena spełniania kryterium polega na przypisaniu wartości logicznych „tak”, „nie”. </w:t>
            </w:r>
          </w:p>
          <w:p w14:paraId="663A6138" w14:textId="77777777" w:rsidR="00290891" w:rsidRDefault="00290891" w:rsidP="00E87566">
            <w:pPr>
              <w:spacing w:before="120" w:after="120" w:line="271" w:lineRule="auto"/>
              <w:rPr>
                <w:rFonts w:ascii="Arial" w:hAnsi="Arial" w:cs="Arial"/>
                <w:bCs/>
                <w:sz w:val="22"/>
                <w:szCs w:val="22"/>
              </w:rPr>
            </w:pPr>
          </w:p>
          <w:p w14:paraId="68A39E4C" w14:textId="77777777" w:rsidR="00290891" w:rsidRPr="00290891" w:rsidRDefault="00290891" w:rsidP="00E87566">
            <w:pPr>
              <w:spacing w:before="120" w:after="120" w:line="271" w:lineRule="auto"/>
              <w:rPr>
                <w:rFonts w:ascii="Arial" w:hAnsi="Arial" w:cs="Arial"/>
                <w:b/>
                <w:sz w:val="22"/>
                <w:szCs w:val="22"/>
              </w:rPr>
            </w:pPr>
            <w:r w:rsidRPr="00290891">
              <w:rPr>
                <w:rFonts w:ascii="Arial" w:hAnsi="Arial" w:cs="Arial"/>
                <w:b/>
                <w:sz w:val="22"/>
                <w:szCs w:val="22"/>
              </w:rPr>
              <w:t xml:space="preserve">Dodatkowe informacje: </w:t>
            </w:r>
          </w:p>
          <w:p w14:paraId="72F01AD1" w14:textId="55D4D459" w:rsidR="00290891" w:rsidRPr="008B1CFA"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Kryterium zostanie zweryfikowane na etapie oceny na podstawie treści wniosku o dofinansowanie w </w:t>
            </w:r>
            <w:r w:rsidRPr="00290891">
              <w:rPr>
                <w:rFonts w:ascii="Arial" w:hAnsi="Arial" w:cs="Arial"/>
                <w:bCs/>
                <w:sz w:val="22"/>
                <w:szCs w:val="22"/>
              </w:rPr>
              <w:lastRenderedPageBreak/>
              <w:t>szczególności w oparciu o sekcję: X Dodatkowe informacje, w komponencie Promocja projektu.</w:t>
            </w:r>
            <w:r>
              <w:rPr>
                <w:rFonts w:ascii="Arial" w:hAnsi="Arial" w:cs="Arial"/>
                <w:bCs/>
                <w:sz w:val="22"/>
                <w:szCs w:val="22"/>
              </w:rPr>
              <w:t xml:space="preserve"> </w:t>
            </w:r>
            <w:r w:rsidRPr="00290891">
              <w:rPr>
                <w:rFonts w:ascii="Arial" w:hAnsi="Arial" w:cs="Arial"/>
                <w:bCs/>
                <w:sz w:val="22"/>
                <w:szCs w:val="22"/>
              </w:rPr>
              <w:t xml:space="preserve">Zakres wymaganych informacji został określony w </w:t>
            </w:r>
            <w:r w:rsidRPr="006D69D9">
              <w:rPr>
                <w:rFonts w:ascii="Arial" w:hAnsi="Arial" w:cs="Arial"/>
                <w:bCs/>
                <w:i/>
                <w:iCs/>
                <w:sz w:val="22"/>
                <w:szCs w:val="22"/>
              </w:rPr>
              <w:t>Instrukcji wypełniania wniosku o dofinansowanie.</w:t>
            </w:r>
          </w:p>
        </w:tc>
      </w:tr>
    </w:tbl>
    <w:p w14:paraId="3E5853B2" w14:textId="77777777" w:rsidR="00C2614A" w:rsidRPr="008B1CFA" w:rsidRDefault="00C2614A" w:rsidP="00C2614A">
      <w:pPr>
        <w:pStyle w:val="Akapitzlist"/>
        <w:autoSpaceDE w:val="0"/>
        <w:autoSpaceDN w:val="0"/>
        <w:adjustRightInd w:val="0"/>
        <w:spacing w:before="120" w:after="120" w:line="271" w:lineRule="auto"/>
        <w:ind w:left="0"/>
        <w:contextualSpacing w:val="0"/>
        <w:rPr>
          <w:rFonts w:ascii="Arial" w:hAnsi="Arial" w:cs="Arial"/>
          <w:sz w:val="22"/>
          <w:szCs w:val="22"/>
        </w:rPr>
      </w:pPr>
    </w:p>
    <w:p w14:paraId="5D8FA6D5" w14:textId="141D0C0B"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„tak”/„nie”</w:t>
      </w:r>
      <w:r w:rsidRPr="008B1CFA">
        <w:rPr>
          <w:rFonts w:ascii="Arial" w:hAnsi="Arial" w:cs="Arial"/>
          <w:sz w:val="22"/>
          <w:szCs w:val="22"/>
          <w:lang w:val="pl-PL"/>
        </w:rPr>
        <w:t>/</w:t>
      </w:r>
      <w:r w:rsidR="00784D03">
        <w:rPr>
          <w:rFonts w:ascii="Arial" w:hAnsi="Arial" w:cs="Arial"/>
          <w:sz w:val="22"/>
          <w:szCs w:val="22"/>
          <w:lang w:val="pl-PL"/>
        </w:rPr>
        <w:t>”</w:t>
      </w:r>
      <w:r w:rsidRPr="008B1CFA">
        <w:rPr>
          <w:rFonts w:ascii="Arial" w:hAnsi="Arial" w:cs="Arial"/>
          <w:sz w:val="22"/>
          <w:szCs w:val="22"/>
          <w:lang w:val="pl-PL"/>
        </w:rPr>
        <w:t>nie dotyczy</w:t>
      </w:r>
      <w:r w:rsidR="00784D03">
        <w:rPr>
          <w:rFonts w:ascii="Arial" w:hAnsi="Arial" w:cs="Arial"/>
          <w:sz w:val="22"/>
          <w:szCs w:val="22"/>
          <w:lang w:val="pl-PL"/>
        </w:rPr>
        <w:t>”</w:t>
      </w:r>
      <w:r w:rsidR="00C2614A" w:rsidRPr="008B1CFA">
        <w:rPr>
          <w:rFonts w:ascii="Arial" w:hAnsi="Arial" w:cs="Arial"/>
          <w:sz w:val="22"/>
          <w:szCs w:val="22"/>
          <w:lang w:val="pl-PL"/>
        </w:rPr>
        <w:t>/</w:t>
      </w:r>
      <w:r w:rsidR="00784D03">
        <w:rPr>
          <w:rFonts w:ascii="Arial" w:hAnsi="Arial" w:cs="Arial"/>
          <w:sz w:val="22"/>
          <w:szCs w:val="22"/>
          <w:lang w:val="pl-PL"/>
        </w:rPr>
        <w:t xml:space="preserve"> „</w:t>
      </w:r>
      <w:r w:rsidR="00C2614A" w:rsidRPr="008B1CFA">
        <w:rPr>
          <w:rFonts w:ascii="Arial" w:hAnsi="Arial" w:cs="Arial"/>
          <w:sz w:val="22"/>
          <w:szCs w:val="22"/>
          <w:lang w:val="pl-PL"/>
        </w:rPr>
        <w:t>do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097986" w:rsidRPr="008B1CFA">
        <w:rPr>
          <w:rFonts w:ascii="Arial" w:hAnsi="Arial" w:cs="Arial"/>
          <w:sz w:val="22"/>
          <w:szCs w:val="22"/>
          <w:lang w:val="pl-PL"/>
        </w:rPr>
        <w:t xml:space="preserve"> </w:t>
      </w:r>
      <w:r w:rsidR="00FA6F7E" w:rsidRPr="008B1CFA">
        <w:rPr>
          <w:rFonts w:ascii="Arial" w:hAnsi="Arial" w:cs="Arial"/>
          <w:sz w:val="22"/>
          <w:szCs w:val="22"/>
          <w:lang w:val="pl-PL"/>
        </w:rPr>
        <w:t xml:space="preserve"> kryterium</w:t>
      </w:r>
      <w:r w:rsidR="00C2614A" w:rsidRPr="008B1CFA">
        <w:rPr>
          <w:rFonts w:ascii="Arial" w:hAnsi="Arial" w:cs="Arial"/>
          <w:sz w:val="22"/>
          <w:szCs w:val="22"/>
          <w:lang w:val="pl-PL"/>
        </w:rPr>
        <w:t>.</w:t>
      </w: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99"/>
        <w:gridCol w:w="2381"/>
        <w:gridCol w:w="3969"/>
        <w:gridCol w:w="13"/>
      </w:tblGrid>
      <w:tr w:rsidR="00B17B7D" w:rsidRPr="008B1CFA" w14:paraId="008033E5" w14:textId="77777777" w:rsidTr="005F471D">
        <w:trPr>
          <w:tblHeader/>
        </w:trPr>
        <w:tc>
          <w:tcPr>
            <w:tcW w:w="9224" w:type="dxa"/>
            <w:gridSpan w:val="5"/>
          </w:tcPr>
          <w:p w14:paraId="6B002B0B" w14:textId="77777777" w:rsidR="00B17B7D"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K</w:t>
            </w:r>
            <w:r w:rsidR="00B17B7D" w:rsidRPr="008B1CFA">
              <w:rPr>
                <w:rFonts w:ascii="Arial" w:hAnsi="Arial" w:cs="Arial"/>
                <w:b/>
                <w:sz w:val="22"/>
                <w:szCs w:val="22"/>
              </w:rPr>
              <w:t>ryteria specyficzne dopuszczalności</w:t>
            </w:r>
          </w:p>
        </w:tc>
      </w:tr>
      <w:tr w:rsidR="00B17B7D" w:rsidRPr="008B1CFA" w14:paraId="1666631C" w14:textId="77777777" w:rsidTr="005F471D">
        <w:trPr>
          <w:gridAfter w:val="1"/>
          <w:wAfter w:w="13" w:type="dxa"/>
          <w:tblHeader/>
        </w:trPr>
        <w:tc>
          <w:tcPr>
            <w:tcW w:w="562" w:type="dxa"/>
          </w:tcPr>
          <w:p w14:paraId="51538513"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299" w:type="dxa"/>
          </w:tcPr>
          <w:p w14:paraId="0C24FC2E"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381" w:type="dxa"/>
          </w:tcPr>
          <w:p w14:paraId="01EB1A3A"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3359C850"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B17B7D" w:rsidRPr="008B1CFA" w14:paraId="3C6BAE9D" w14:textId="77777777" w:rsidTr="005F471D">
        <w:trPr>
          <w:gridAfter w:val="1"/>
          <w:wAfter w:w="13" w:type="dxa"/>
        </w:trPr>
        <w:tc>
          <w:tcPr>
            <w:tcW w:w="562" w:type="dxa"/>
          </w:tcPr>
          <w:p w14:paraId="70F4DC92"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2299" w:type="dxa"/>
          </w:tcPr>
          <w:p w14:paraId="7CBEBE1A" w14:textId="0CDFDADD" w:rsidR="00B17B7D" w:rsidRPr="00077216" w:rsidRDefault="00077216" w:rsidP="00E87566">
            <w:pPr>
              <w:spacing w:before="120" w:after="120" w:line="271" w:lineRule="auto"/>
              <w:rPr>
                <w:rFonts w:ascii="Arial" w:hAnsi="Arial" w:cs="Arial"/>
                <w:b/>
                <w:bCs/>
                <w:sz w:val="22"/>
                <w:szCs w:val="22"/>
              </w:rPr>
            </w:pPr>
            <w:r w:rsidRPr="00077216">
              <w:rPr>
                <w:rFonts w:ascii="Arial" w:hAnsi="Arial" w:cs="Arial"/>
                <w:b/>
                <w:bCs/>
                <w:sz w:val="22"/>
                <w:szCs w:val="22"/>
              </w:rPr>
              <w:t>Zgodność z grupą docelową</w:t>
            </w:r>
          </w:p>
        </w:tc>
        <w:tc>
          <w:tcPr>
            <w:tcW w:w="2381" w:type="dxa"/>
          </w:tcPr>
          <w:p w14:paraId="7EC49D5B"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 xml:space="preserve">Projekt jest skierowany do osób dorosłych zamieszkujących miasta liczące powyżej 20 tys. mieszkańców, położone na terenie </w:t>
            </w:r>
            <w:r w:rsidRPr="00077216">
              <w:rPr>
                <w:rFonts w:ascii="Arial" w:hAnsi="Arial" w:cs="Arial"/>
                <w:sz w:val="22"/>
                <w:szCs w:val="22"/>
              </w:rPr>
              <w:lastRenderedPageBreak/>
              <w:t xml:space="preserve">województwa zachodniopomorskiego (w rozumieniu przepisów Kodeksu Cywilnego) tj.: Koszalin, Szczecin, Świnoujście, Białogard, Goleniów, Kołobrzeg, Police, Stargard, Szczecinek, Wałcz, Gryfino. </w:t>
            </w:r>
          </w:p>
          <w:p w14:paraId="364D1DDC"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Liczbę mieszkańców ustala się według stanu na dzień 31 grudnia 2020 r. , na podstawie wynikowych informacji statystycznych ogłaszanych, udostępnianych lub rozpowszechnianych zgodnie z przepisami o statystyce publicznej.</w:t>
            </w:r>
          </w:p>
          <w:p w14:paraId="09B7A0EB" w14:textId="77777777" w:rsidR="00077216" w:rsidRDefault="00077216" w:rsidP="00077216">
            <w:pPr>
              <w:spacing w:before="120" w:after="120" w:line="271" w:lineRule="auto"/>
              <w:rPr>
                <w:rFonts w:ascii="Arial" w:hAnsi="Arial" w:cs="Arial"/>
                <w:b/>
                <w:sz w:val="22"/>
                <w:szCs w:val="22"/>
              </w:rPr>
            </w:pPr>
          </w:p>
          <w:p w14:paraId="477F5178" w14:textId="54BDA033" w:rsidR="00077216" w:rsidRPr="00077216" w:rsidRDefault="00077216" w:rsidP="00077216">
            <w:pPr>
              <w:spacing w:before="120" w:after="120" w:line="271" w:lineRule="auto"/>
              <w:rPr>
                <w:rFonts w:ascii="Arial" w:hAnsi="Arial" w:cs="Arial"/>
                <w:b/>
                <w:sz w:val="22"/>
                <w:szCs w:val="22"/>
              </w:rPr>
            </w:pPr>
            <w:r w:rsidRPr="00077216">
              <w:rPr>
                <w:rFonts w:ascii="Arial" w:hAnsi="Arial" w:cs="Arial"/>
                <w:b/>
                <w:sz w:val="22"/>
                <w:szCs w:val="22"/>
              </w:rPr>
              <w:t>Zasady oceny</w:t>
            </w:r>
          </w:p>
          <w:p w14:paraId="3C8FEF65" w14:textId="7A654C8B" w:rsidR="00B17B7D" w:rsidRPr="008B1CFA" w:rsidRDefault="00077216" w:rsidP="00077216">
            <w:pPr>
              <w:spacing w:before="120" w:after="120" w:line="271" w:lineRule="auto"/>
              <w:rPr>
                <w:rFonts w:ascii="Arial" w:hAnsi="Arial" w:cs="Arial"/>
                <w:sz w:val="22"/>
                <w:szCs w:val="22"/>
              </w:rPr>
            </w:pPr>
            <w:r w:rsidRPr="00077216">
              <w:rPr>
                <w:rFonts w:ascii="Arial" w:hAnsi="Arial" w:cs="Arial"/>
                <w:sz w:val="22"/>
                <w:szCs w:val="22"/>
              </w:rPr>
              <w:t xml:space="preserve">Kryterium będzie weryfikowane na podstawie treści wniosku </w:t>
            </w:r>
            <w:r w:rsidRPr="00077216">
              <w:rPr>
                <w:rFonts w:ascii="Arial" w:hAnsi="Arial" w:cs="Arial"/>
                <w:sz w:val="22"/>
                <w:szCs w:val="22"/>
              </w:rPr>
              <w:br/>
              <w:t>o dofinansowanie projektu.</w:t>
            </w:r>
          </w:p>
        </w:tc>
        <w:tc>
          <w:tcPr>
            <w:tcW w:w="3969" w:type="dxa"/>
          </w:tcPr>
          <w:p w14:paraId="39FD4605"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lastRenderedPageBreak/>
              <w:t xml:space="preserve">Spełnienie kryterium jest konieczne do przyznania dofinansowania. </w:t>
            </w:r>
          </w:p>
          <w:p w14:paraId="4473F9CB"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Ocena spełniania kryterium polega na przypisaniu wartości logicznych „tak”, „nie”.</w:t>
            </w:r>
          </w:p>
          <w:p w14:paraId="18A4B821"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Projekty niespełniające kryterium są odrzucane.</w:t>
            </w:r>
          </w:p>
          <w:p w14:paraId="1F9354C4" w14:textId="77777777" w:rsidR="00077216" w:rsidRDefault="00077216" w:rsidP="00E87566">
            <w:pPr>
              <w:spacing w:before="120" w:after="120" w:line="271" w:lineRule="auto"/>
              <w:rPr>
                <w:rFonts w:ascii="Arial" w:hAnsi="Arial" w:cs="Arial"/>
                <w:b/>
                <w:bCs/>
                <w:sz w:val="22"/>
                <w:szCs w:val="22"/>
              </w:rPr>
            </w:pPr>
          </w:p>
          <w:p w14:paraId="647C5F61" w14:textId="5DF1C805" w:rsidR="00077216" w:rsidRDefault="00077216" w:rsidP="00E87566">
            <w:pPr>
              <w:spacing w:before="120" w:after="120" w:line="271" w:lineRule="auto"/>
              <w:rPr>
                <w:rFonts w:ascii="Arial" w:hAnsi="Arial" w:cs="Arial"/>
                <w:b/>
                <w:bCs/>
                <w:sz w:val="22"/>
                <w:szCs w:val="22"/>
              </w:rPr>
            </w:pPr>
            <w:r w:rsidRPr="00077216">
              <w:rPr>
                <w:rFonts w:ascii="Arial" w:hAnsi="Arial" w:cs="Arial"/>
                <w:b/>
                <w:bCs/>
                <w:sz w:val="22"/>
                <w:szCs w:val="22"/>
              </w:rPr>
              <w:t xml:space="preserve">Dodatkowe informacje: </w:t>
            </w:r>
          </w:p>
          <w:p w14:paraId="78DFCA95" w14:textId="4E45BD4F" w:rsidR="00B17B7D" w:rsidRPr="00077216" w:rsidRDefault="00077216" w:rsidP="00E87566">
            <w:pPr>
              <w:spacing w:before="120" w:after="120" w:line="271" w:lineRule="auto"/>
              <w:rPr>
                <w:rFonts w:ascii="Arial" w:hAnsi="Arial" w:cs="Arial"/>
                <w:b/>
                <w:bCs/>
                <w:sz w:val="22"/>
                <w:szCs w:val="22"/>
              </w:rPr>
            </w:pPr>
            <w:r w:rsidRPr="00077216">
              <w:rPr>
                <w:rFonts w:ascii="Arial" w:hAnsi="Arial" w:cs="Arial"/>
                <w:sz w:val="22"/>
                <w:szCs w:val="22"/>
              </w:rPr>
              <w:t xml:space="preserve">Kryterium zostanie zweryfikowane na etapie oceny na podstawie treści wniosku o dofinansowanie w szczególności w oparciu o sekcję: I Informacje o projekcie – Opis projektu i Grupy docelowe, a także w oparciu o sekcję: III Wskaźniki projektu. Zakres wymaganych informacji został określony w </w:t>
            </w:r>
            <w:r w:rsidRPr="00077216">
              <w:rPr>
                <w:rFonts w:ascii="Arial" w:hAnsi="Arial" w:cs="Arial"/>
                <w:i/>
                <w:iCs/>
                <w:sz w:val="22"/>
                <w:szCs w:val="22"/>
              </w:rPr>
              <w:t>Instrukcji wypełniania wniosku o dofinansowanie.</w:t>
            </w:r>
          </w:p>
        </w:tc>
      </w:tr>
      <w:tr w:rsidR="00B17B7D" w:rsidRPr="008B1CFA" w14:paraId="489B4255" w14:textId="77777777" w:rsidTr="005F471D">
        <w:trPr>
          <w:gridAfter w:val="1"/>
          <w:wAfter w:w="13" w:type="dxa"/>
        </w:trPr>
        <w:tc>
          <w:tcPr>
            <w:tcW w:w="562" w:type="dxa"/>
          </w:tcPr>
          <w:p w14:paraId="0A1699E0"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2299" w:type="dxa"/>
          </w:tcPr>
          <w:p w14:paraId="2019DBE0" w14:textId="029A08B3" w:rsidR="00B17B7D" w:rsidRPr="00077216" w:rsidRDefault="00077216" w:rsidP="00E87566">
            <w:pPr>
              <w:spacing w:before="120" w:after="120" w:line="271" w:lineRule="auto"/>
              <w:rPr>
                <w:rFonts w:ascii="Arial" w:hAnsi="Arial" w:cs="Arial"/>
                <w:b/>
                <w:color w:val="FF0000"/>
                <w:sz w:val="22"/>
                <w:szCs w:val="22"/>
              </w:rPr>
            </w:pPr>
            <w:r w:rsidRPr="00077216">
              <w:rPr>
                <w:rFonts w:ascii="Arial" w:hAnsi="Arial" w:cs="Arial"/>
                <w:b/>
                <w:sz w:val="22"/>
                <w:szCs w:val="22"/>
              </w:rPr>
              <w:t>Wymogi organizacyjne</w:t>
            </w:r>
          </w:p>
        </w:tc>
        <w:tc>
          <w:tcPr>
            <w:tcW w:w="2381" w:type="dxa"/>
          </w:tcPr>
          <w:p w14:paraId="73D160D7" w14:textId="1343D7C2" w:rsidR="00077216" w:rsidRPr="00077216" w:rsidRDefault="00077216" w:rsidP="00077216">
            <w:pPr>
              <w:spacing w:before="120" w:after="120" w:line="271" w:lineRule="auto"/>
              <w:rPr>
                <w:rFonts w:ascii="Arial" w:hAnsi="Arial" w:cs="Arial"/>
                <w:bCs/>
                <w:sz w:val="22"/>
                <w:szCs w:val="22"/>
              </w:rPr>
            </w:pPr>
            <w:r>
              <w:rPr>
                <w:rFonts w:ascii="Arial" w:hAnsi="Arial" w:cs="Arial"/>
                <w:bCs/>
                <w:sz w:val="22"/>
                <w:szCs w:val="22"/>
              </w:rPr>
              <w:t>1.</w:t>
            </w:r>
            <w:r w:rsidRPr="00077216">
              <w:rPr>
                <w:rFonts w:ascii="Arial" w:hAnsi="Arial" w:cs="Arial"/>
                <w:bCs/>
                <w:sz w:val="22"/>
                <w:szCs w:val="22"/>
              </w:rPr>
              <w:t>Wnioskodawcą uprawnionym do aplikowania o środki jest jednostka samorządu terytorialnego tj.:</w:t>
            </w:r>
          </w:p>
          <w:p w14:paraId="427D0EF1"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lastRenderedPageBreak/>
              <w:t>- Gmina Miasto Koszalin,</w:t>
            </w:r>
          </w:p>
          <w:p w14:paraId="52B310B0"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Miasto Szczecin,</w:t>
            </w:r>
          </w:p>
          <w:p w14:paraId="3A94014F"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Miasto Świnoujście,</w:t>
            </w:r>
          </w:p>
          <w:p w14:paraId="5B03179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Miasto Białogard,</w:t>
            </w:r>
          </w:p>
          <w:p w14:paraId="20AC677A"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Goleniów,</w:t>
            </w:r>
          </w:p>
          <w:p w14:paraId="36054DD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Miasto Kołobrzeg,</w:t>
            </w:r>
          </w:p>
          <w:p w14:paraId="048790F7"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 Gmina Police, </w:t>
            </w:r>
          </w:p>
          <w:p w14:paraId="5FD10A20"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 Gmina Miasto Stargard, </w:t>
            </w:r>
          </w:p>
          <w:p w14:paraId="717E68E1"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 Miasto Szczecinek, </w:t>
            </w:r>
          </w:p>
          <w:p w14:paraId="198A783A"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Miejska Wałcz,</w:t>
            </w:r>
          </w:p>
          <w:p w14:paraId="7032FF8A" w14:textId="77777777" w:rsid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Gryfino.</w:t>
            </w:r>
          </w:p>
          <w:p w14:paraId="45177DEA" w14:textId="77777777" w:rsidR="00077216" w:rsidRPr="00077216" w:rsidRDefault="00077216" w:rsidP="00077216">
            <w:pPr>
              <w:spacing w:before="120" w:after="120" w:line="271" w:lineRule="auto"/>
              <w:rPr>
                <w:rFonts w:ascii="Arial" w:hAnsi="Arial" w:cs="Arial"/>
                <w:bCs/>
                <w:sz w:val="22"/>
                <w:szCs w:val="22"/>
              </w:rPr>
            </w:pPr>
          </w:p>
          <w:p w14:paraId="6F82535B" w14:textId="69877D00" w:rsidR="00077216" w:rsidRDefault="00077216" w:rsidP="00077216">
            <w:pPr>
              <w:spacing w:before="120" w:after="120" w:line="271" w:lineRule="auto"/>
              <w:rPr>
                <w:rFonts w:ascii="Arial" w:hAnsi="Arial" w:cs="Arial"/>
                <w:bCs/>
                <w:sz w:val="22"/>
                <w:szCs w:val="22"/>
              </w:rPr>
            </w:pPr>
            <w:r>
              <w:rPr>
                <w:rFonts w:ascii="Arial" w:hAnsi="Arial" w:cs="Arial"/>
                <w:bCs/>
                <w:sz w:val="22"/>
                <w:szCs w:val="22"/>
              </w:rPr>
              <w:t>2.</w:t>
            </w:r>
            <w:r w:rsidRPr="00077216">
              <w:rPr>
                <w:rFonts w:ascii="Arial" w:hAnsi="Arial" w:cs="Arial"/>
                <w:bCs/>
                <w:sz w:val="22"/>
                <w:szCs w:val="22"/>
              </w:rPr>
              <w:t>Wnioskodawca składa nie więcej niż 1 wniosek o dofinansowanie projektu. W przypadku zidentyfikowania projektów gdzie Wnioskodawca występuje więcej niż 1 raz, wszystkie projekty tego podmiotu zostaną odrzucone.</w:t>
            </w:r>
          </w:p>
          <w:p w14:paraId="74B82BC5" w14:textId="77777777" w:rsidR="00077216" w:rsidRPr="00077216" w:rsidRDefault="00077216" w:rsidP="00077216">
            <w:pPr>
              <w:spacing w:before="120" w:after="120" w:line="271" w:lineRule="auto"/>
              <w:rPr>
                <w:rFonts w:ascii="Arial" w:hAnsi="Arial" w:cs="Arial"/>
                <w:bCs/>
                <w:sz w:val="22"/>
                <w:szCs w:val="22"/>
              </w:rPr>
            </w:pPr>
          </w:p>
          <w:p w14:paraId="75C4BE92" w14:textId="728B4E8E" w:rsidR="00077216" w:rsidRPr="00077216" w:rsidRDefault="00077216" w:rsidP="00077216">
            <w:pPr>
              <w:spacing w:before="120" w:after="120" w:line="271" w:lineRule="auto"/>
              <w:rPr>
                <w:rFonts w:ascii="Arial" w:hAnsi="Arial" w:cs="Arial"/>
                <w:bCs/>
                <w:sz w:val="22"/>
                <w:szCs w:val="22"/>
              </w:rPr>
            </w:pPr>
            <w:r>
              <w:rPr>
                <w:rFonts w:ascii="Arial" w:hAnsi="Arial" w:cs="Arial"/>
                <w:bCs/>
                <w:sz w:val="22"/>
                <w:szCs w:val="22"/>
              </w:rPr>
              <w:t>3.</w:t>
            </w:r>
            <w:r w:rsidRPr="00077216">
              <w:rPr>
                <w:rFonts w:ascii="Arial" w:hAnsi="Arial" w:cs="Arial"/>
                <w:bCs/>
                <w:sz w:val="22"/>
                <w:szCs w:val="22"/>
              </w:rPr>
              <w:t xml:space="preserve">Projekt realizowany jest samodzielnie przez Wnioskodawcę tj. nie zakłada się </w:t>
            </w:r>
            <w:r w:rsidRPr="00077216">
              <w:rPr>
                <w:rFonts w:ascii="Arial" w:hAnsi="Arial" w:cs="Arial"/>
                <w:bCs/>
                <w:sz w:val="22"/>
                <w:szCs w:val="22"/>
              </w:rPr>
              <w:lastRenderedPageBreak/>
              <w:t xml:space="preserve">realizacji projektu w formule partnerskiej. </w:t>
            </w:r>
          </w:p>
          <w:p w14:paraId="75E00677" w14:textId="77777777" w:rsidR="00077216" w:rsidRDefault="00077216" w:rsidP="00077216">
            <w:pPr>
              <w:spacing w:before="120" w:after="120" w:line="271" w:lineRule="auto"/>
              <w:rPr>
                <w:rFonts w:ascii="Arial" w:hAnsi="Arial" w:cs="Arial"/>
                <w:b/>
                <w:bCs/>
                <w:sz w:val="22"/>
                <w:szCs w:val="22"/>
              </w:rPr>
            </w:pPr>
          </w:p>
          <w:p w14:paraId="2490911B" w14:textId="77777777" w:rsidR="00077216" w:rsidRDefault="00077216" w:rsidP="00077216">
            <w:pPr>
              <w:spacing w:before="120" w:after="120" w:line="271" w:lineRule="auto"/>
              <w:rPr>
                <w:rFonts w:ascii="Arial" w:hAnsi="Arial" w:cs="Arial"/>
                <w:b/>
                <w:bCs/>
                <w:sz w:val="22"/>
                <w:szCs w:val="22"/>
              </w:rPr>
            </w:pPr>
          </w:p>
          <w:p w14:paraId="17CFD244" w14:textId="1927BD29" w:rsidR="00077216" w:rsidRPr="00077216" w:rsidRDefault="00077216" w:rsidP="00077216">
            <w:pPr>
              <w:spacing w:before="120" w:after="120" w:line="271" w:lineRule="auto"/>
              <w:rPr>
                <w:rFonts w:ascii="Arial" w:hAnsi="Arial" w:cs="Arial"/>
                <w:b/>
                <w:bCs/>
                <w:sz w:val="22"/>
                <w:szCs w:val="22"/>
              </w:rPr>
            </w:pPr>
            <w:r w:rsidRPr="00077216">
              <w:rPr>
                <w:rFonts w:ascii="Arial" w:hAnsi="Arial" w:cs="Arial"/>
                <w:b/>
                <w:bCs/>
                <w:sz w:val="22"/>
                <w:szCs w:val="22"/>
              </w:rPr>
              <w:t>Zasady oceny</w:t>
            </w:r>
          </w:p>
          <w:p w14:paraId="0AA0EC28"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Kryterium będzie weryfikowane na podstawie treści wniosku </w:t>
            </w:r>
            <w:r w:rsidRPr="00077216">
              <w:rPr>
                <w:rFonts w:ascii="Arial" w:hAnsi="Arial" w:cs="Arial"/>
                <w:bCs/>
                <w:sz w:val="22"/>
                <w:szCs w:val="22"/>
              </w:rPr>
              <w:br/>
              <w:t>o dofinansowanie projektu oraz rejestru wniosków złożonych w ramach naboru.</w:t>
            </w:r>
          </w:p>
          <w:p w14:paraId="1B14EE61" w14:textId="77777777" w:rsidR="00B17B7D" w:rsidRPr="008B1CFA" w:rsidRDefault="00B17B7D" w:rsidP="00E87566">
            <w:pPr>
              <w:spacing w:before="120" w:after="120" w:line="271" w:lineRule="auto"/>
              <w:rPr>
                <w:rFonts w:ascii="Arial" w:hAnsi="Arial" w:cs="Arial"/>
                <w:bCs/>
                <w:sz w:val="22"/>
                <w:szCs w:val="22"/>
              </w:rPr>
            </w:pPr>
          </w:p>
        </w:tc>
        <w:tc>
          <w:tcPr>
            <w:tcW w:w="3969" w:type="dxa"/>
          </w:tcPr>
          <w:p w14:paraId="6CBE0975"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lastRenderedPageBreak/>
              <w:t>Spełnienie kryterium jest konieczne do przyznania dofinansowania.</w:t>
            </w:r>
          </w:p>
          <w:p w14:paraId="517DC550"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Ocena spełniania kryterium polega na przypisaniu wartości logicznych „tak”, „nie”.</w:t>
            </w:r>
          </w:p>
          <w:p w14:paraId="3082378C" w14:textId="77777777" w:rsidR="00B17B7D"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Projekty niespełniające kryterium są odrzucane.</w:t>
            </w:r>
          </w:p>
          <w:p w14:paraId="7CC99927" w14:textId="77777777" w:rsidR="00077216" w:rsidRDefault="00077216" w:rsidP="00077216">
            <w:pPr>
              <w:spacing w:before="120" w:after="120" w:line="271" w:lineRule="auto"/>
              <w:rPr>
                <w:rFonts w:ascii="Arial" w:hAnsi="Arial" w:cs="Arial"/>
                <w:bCs/>
                <w:sz w:val="22"/>
                <w:szCs w:val="22"/>
              </w:rPr>
            </w:pPr>
          </w:p>
          <w:p w14:paraId="4E5C6CC5" w14:textId="77777777" w:rsidR="00077216" w:rsidRPr="00077216" w:rsidRDefault="00077216" w:rsidP="00077216">
            <w:pPr>
              <w:spacing w:before="120" w:after="120" w:line="271" w:lineRule="auto"/>
              <w:rPr>
                <w:rFonts w:ascii="Arial" w:hAnsi="Arial" w:cs="Arial"/>
                <w:b/>
                <w:sz w:val="22"/>
                <w:szCs w:val="22"/>
              </w:rPr>
            </w:pPr>
            <w:r w:rsidRPr="00077216">
              <w:rPr>
                <w:rFonts w:ascii="Arial" w:hAnsi="Arial" w:cs="Arial"/>
                <w:b/>
                <w:sz w:val="22"/>
                <w:szCs w:val="22"/>
              </w:rPr>
              <w:t>Dodatkowe informacje:</w:t>
            </w:r>
          </w:p>
          <w:p w14:paraId="0D09B617" w14:textId="3963CA14" w:rsidR="00077216" w:rsidRPr="008B1CFA"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Kryterium zostanie zweryfikowane na etapie oceny na podstawie treści wniosku o dofinansowanie w szczególności w oparciu o sekcję: I Informacje o projekcie, II Wnioskodawca i realizatorzy</w:t>
            </w:r>
            <w:r w:rsidR="00896A29">
              <w:rPr>
                <w:rFonts w:ascii="Arial" w:hAnsi="Arial" w:cs="Arial"/>
                <w:bCs/>
                <w:sz w:val="22"/>
                <w:szCs w:val="22"/>
              </w:rPr>
              <w:t xml:space="preserve"> oraz</w:t>
            </w:r>
            <w:r w:rsidRPr="00077216">
              <w:rPr>
                <w:rFonts w:ascii="Arial" w:hAnsi="Arial" w:cs="Arial"/>
                <w:bCs/>
                <w:sz w:val="22"/>
                <w:szCs w:val="22"/>
              </w:rPr>
              <w:t xml:space="preserve"> rejestru wniosków złożonych w ramach naboru. Zakres wymaganych informacji został określony w </w:t>
            </w:r>
            <w:r w:rsidRPr="00077216">
              <w:rPr>
                <w:rFonts w:ascii="Arial" w:hAnsi="Arial" w:cs="Arial"/>
                <w:bCs/>
                <w:i/>
                <w:iCs/>
                <w:sz w:val="22"/>
                <w:szCs w:val="22"/>
              </w:rPr>
              <w:t>Instrukcji wypełniania wniosku o dofinansowanie.</w:t>
            </w:r>
          </w:p>
        </w:tc>
      </w:tr>
      <w:tr w:rsidR="006E0AE8" w:rsidRPr="008B1CFA" w14:paraId="0036A733" w14:textId="77777777" w:rsidTr="005F471D">
        <w:trPr>
          <w:gridAfter w:val="1"/>
          <w:wAfter w:w="13" w:type="dxa"/>
        </w:trPr>
        <w:tc>
          <w:tcPr>
            <w:tcW w:w="562" w:type="dxa"/>
          </w:tcPr>
          <w:p w14:paraId="5B07F95F" w14:textId="37F1FC43" w:rsidR="006E0AE8" w:rsidRPr="008E51B6" w:rsidRDefault="008E51B6" w:rsidP="008E51B6">
            <w:pPr>
              <w:spacing w:before="120" w:after="120" w:line="271" w:lineRule="auto"/>
              <w:rPr>
                <w:rFonts w:ascii="Arial" w:hAnsi="Arial"/>
                <w:sz w:val="22"/>
              </w:rPr>
            </w:pPr>
            <w:r>
              <w:rPr>
                <w:rFonts w:ascii="Arial" w:hAnsi="Arial"/>
                <w:sz w:val="22"/>
              </w:rPr>
              <w:lastRenderedPageBreak/>
              <w:t>3.</w:t>
            </w:r>
          </w:p>
        </w:tc>
        <w:tc>
          <w:tcPr>
            <w:tcW w:w="2299" w:type="dxa"/>
          </w:tcPr>
          <w:p w14:paraId="5BF68C66" w14:textId="38A9B858" w:rsidR="006E0AE8" w:rsidRPr="00077216" w:rsidRDefault="00077216" w:rsidP="00E87566">
            <w:pPr>
              <w:spacing w:before="120" w:after="120" w:line="271" w:lineRule="auto"/>
              <w:rPr>
                <w:rFonts w:ascii="Arial" w:hAnsi="Arial" w:cs="Arial"/>
                <w:b/>
                <w:bCs/>
                <w:color w:val="FF0000"/>
                <w:sz w:val="22"/>
                <w:szCs w:val="22"/>
              </w:rPr>
            </w:pPr>
            <w:r w:rsidRPr="00077216">
              <w:rPr>
                <w:rFonts w:ascii="Arial" w:hAnsi="Arial" w:cs="Arial"/>
                <w:b/>
                <w:bCs/>
                <w:sz w:val="22"/>
                <w:szCs w:val="22"/>
              </w:rPr>
              <w:t>Okres realizacji projektu</w:t>
            </w:r>
          </w:p>
        </w:tc>
        <w:tc>
          <w:tcPr>
            <w:tcW w:w="2381" w:type="dxa"/>
          </w:tcPr>
          <w:p w14:paraId="3454E99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Realizacja projektu rozpocznie się nie później niż 1 czerwca 2027 r.</w:t>
            </w:r>
            <w:r w:rsidRPr="00077216">
              <w:rPr>
                <w:rFonts w:ascii="Arial" w:hAnsi="Arial" w:cs="Arial"/>
                <w:bCs/>
                <w:sz w:val="22"/>
                <w:szCs w:val="22"/>
              </w:rPr>
              <w:br/>
              <w:t>i będzie trwała nie dłużej niż 24 miesiące.</w:t>
            </w:r>
          </w:p>
          <w:p w14:paraId="0190E427" w14:textId="77777777" w:rsidR="00077216" w:rsidRDefault="00077216" w:rsidP="00077216">
            <w:pPr>
              <w:spacing w:before="120" w:after="120" w:line="271" w:lineRule="auto"/>
              <w:rPr>
                <w:rFonts w:ascii="Arial" w:hAnsi="Arial" w:cs="Arial"/>
                <w:b/>
                <w:bCs/>
                <w:sz w:val="22"/>
                <w:szCs w:val="22"/>
              </w:rPr>
            </w:pPr>
          </w:p>
          <w:p w14:paraId="3891AE67" w14:textId="0243E410" w:rsidR="00077216" w:rsidRPr="00077216" w:rsidRDefault="00077216" w:rsidP="00077216">
            <w:pPr>
              <w:spacing w:before="120" w:after="120" w:line="271" w:lineRule="auto"/>
              <w:rPr>
                <w:rFonts w:ascii="Arial" w:hAnsi="Arial" w:cs="Arial"/>
                <w:b/>
                <w:bCs/>
                <w:sz w:val="22"/>
                <w:szCs w:val="22"/>
              </w:rPr>
            </w:pPr>
            <w:r w:rsidRPr="00077216">
              <w:rPr>
                <w:rFonts w:ascii="Arial" w:hAnsi="Arial" w:cs="Arial"/>
                <w:b/>
                <w:bCs/>
                <w:sz w:val="22"/>
                <w:szCs w:val="22"/>
              </w:rPr>
              <w:t>Zasady oceny</w:t>
            </w:r>
          </w:p>
          <w:p w14:paraId="1C750B8F" w14:textId="47DC84E0" w:rsidR="006E0AE8" w:rsidRPr="008B1CFA"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Kryterium będzie weryfikowane na podstawie treści wniosku </w:t>
            </w:r>
            <w:r w:rsidRPr="00077216">
              <w:rPr>
                <w:rFonts w:ascii="Arial" w:hAnsi="Arial" w:cs="Arial"/>
                <w:bCs/>
                <w:sz w:val="22"/>
                <w:szCs w:val="22"/>
              </w:rPr>
              <w:br/>
              <w:t>o dofinansowanie projektu.</w:t>
            </w:r>
          </w:p>
        </w:tc>
        <w:tc>
          <w:tcPr>
            <w:tcW w:w="3969" w:type="dxa"/>
          </w:tcPr>
          <w:p w14:paraId="0BB99D02"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Spełnienie kryterium jest konieczne do przyznania dofinansowania.</w:t>
            </w:r>
          </w:p>
          <w:p w14:paraId="6AC9148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Projekty niespełniające kryterium są odrzucane.</w:t>
            </w:r>
          </w:p>
          <w:p w14:paraId="3F24EE09"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Ocena spełniania kryterium polega na przypisaniu wartości logicznych „tak”, „nie”, „do negocjacji”.</w:t>
            </w:r>
          </w:p>
          <w:p w14:paraId="06CCA045" w14:textId="77777777" w:rsidR="00077216" w:rsidRPr="00077216" w:rsidRDefault="00077216" w:rsidP="00077216">
            <w:pPr>
              <w:spacing w:before="120" w:after="120" w:line="271" w:lineRule="auto"/>
              <w:rPr>
                <w:rFonts w:ascii="Arial" w:hAnsi="Arial" w:cs="Arial"/>
                <w:bCs/>
                <w:sz w:val="22"/>
                <w:szCs w:val="22"/>
              </w:rPr>
            </w:pPr>
          </w:p>
          <w:p w14:paraId="2DCD03F1" w14:textId="0F27A2E9"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Wnioskodawca ma możliwość uzupełnienia/poprawy wniosku na</w:t>
            </w:r>
            <w:r w:rsidRPr="00077216">
              <w:rPr>
                <w:rFonts w:ascii="Myriad Pro" w:eastAsiaTheme="minorHAnsi" w:hAnsi="Myriad Pro" w:cs="Arial"/>
                <w:bCs/>
                <w:sz w:val="22"/>
                <w:szCs w:val="22"/>
                <w:lang w:eastAsia="en-US"/>
              </w:rPr>
              <w:t xml:space="preserve"> </w:t>
            </w:r>
            <w:r w:rsidRPr="00077216">
              <w:rPr>
                <w:rFonts w:ascii="Arial" w:hAnsi="Arial" w:cs="Arial"/>
                <w:bCs/>
                <w:sz w:val="22"/>
                <w:szCs w:val="22"/>
              </w:rPr>
              <w:t>etapie negocjacji w zakresie daty rozpoczęcia i zakończenia realizacji projektu, pod warunkiem, że budżet projektu nie ulegnie zmianie.</w:t>
            </w:r>
          </w:p>
          <w:p w14:paraId="2D1D1177" w14:textId="77777777" w:rsidR="00077216" w:rsidRPr="00077216" w:rsidRDefault="00077216" w:rsidP="00077216">
            <w:pPr>
              <w:spacing w:before="120" w:after="120" w:line="271" w:lineRule="auto"/>
              <w:rPr>
                <w:rFonts w:ascii="Arial" w:hAnsi="Arial" w:cs="Arial"/>
                <w:bCs/>
                <w:sz w:val="22"/>
                <w:szCs w:val="22"/>
              </w:rPr>
            </w:pPr>
          </w:p>
          <w:p w14:paraId="04F573FD" w14:textId="77777777" w:rsidR="006E0AE8"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W uzasadnionych przypadkach na etapie realizacji projektu, za zgodą Instytucji Pośredniczącej FEPZ, dopuszcza się możliwość odstąpienia od kryterium.</w:t>
            </w:r>
          </w:p>
          <w:p w14:paraId="33BE463D" w14:textId="77777777" w:rsidR="00077216" w:rsidRDefault="00077216" w:rsidP="00077216">
            <w:pPr>
              <w:spacing w:before="120" w:after="120" w:line="271" w:lineRule="auto"/>
              <w:rPr>
                <w:rFonts w:ascii="Arial" w:hAnsi="Arial" w:cs="Arial"/>
                <w:bCs/>
                <w:sz w:val="22"/>
                <w:szCs w:val="22"/>
              </w:rPr>
            </w:pPr>
          </w:p>
          <w:p w14:paraId="24CF0EC6" w14:textId="77777777" w:rsidR="00077216" w:rsidRPr="00154027" w:rsidRDefault="00077216" w:rsidP="00077216">
            <w:pPr>
              <w:spacing w:before="120" w:after="120" w:line="271" w:lineRule="auto"/>
              <w:rPr>
                <w:rFonts w:ascii="Arial" w:hAnsi="Arial" w:cs="Arial"/>
                <w:b/>
                <w:sz w:val="22"/>
                <w:szCs w:val="22"/>
              </w:rPr>
            </w:pPr>
            <w:r w:rsidRPr="00154027">
              <w:rPr>
                <w:rFonts w:ascii="Arial" w:hAnsi="Arial" w:cs="Arial"/>
                <w:b/>
                <w:sz w:val="22"/>
                <w:szCs w:val="22"/>
              </w:rPr>
              <w:t xml:space="preserve">Dodatkowe informacje: </w:t>
            </w:r>
          </w:p>
          <w:p w14:paraId="51493302" w14:textId="55463D60" w:rsidR="00077216" w:rsidRPr="008B1CFA" w:rsidRDefault="00077216" w:rsidP="00077216">
            <w:pPr>
              <w:spacing w:before="120" w:after="120" w:line="271" w:lineRule="auto"/>
              <w:rPr>
                <w:rFonts w:ascii="Arial" w:hAnsi="Arial" w:cs="Arial"/>
                <w:bCs/>
                <w:sz w:val="22"/>
                <w:szCs w:val="22"/>
              </w:rPr>
            </w:pPr>
            <w:r w:rsidRPr="00154027">
              <w:rPr>
                <w:rFonts w:ascii="Arial" w:hAnsi="Arial" w:cs="Arial"/>
                <w:bCs/>
                <w:sz w:val="22"/>
                <w:szCs w:val="22"/>
              </w:rPr>
              <w:lastRenderedPageBreak/>
              <w:t xml:space="preserve">Kryterium zostanie zweryfikowane na etapie oceny na podstawie treści wniosku o dofinasowanie w szczególności w oparciu o sekcję </w:t>
            </w:r>
            <w:r>
              <w:rPr>
                <w:rFonts w:ascii="Arial" w:hAnsi="Arial" w:cs="Arial"/>
                <w:bCs/>
                <w:sz w:val="22"/>
                <w:szCs w:val="22"/>
              </w:rPr>
              <w:t>I</w:t>
            </w:r>
            <w:r w:rsidRPr="00154027">
              <w:rPr>
                <w:rFonts w:ascii="Arial" w:hAnsi="Arial" w:cs="Arial"/>
                <w:bCs/>
                <w:sz w:val="22"/>
                <w:szCs w:val="22"/>
              </w:rPr>
              <w:t xml:space="preserve">. </w:t>
            </w:r>
            <w:r>
              <w:rPr>
                <w:rFonts w:ascii="Arial" w:hAnsi="Arial" w:cs="Arial"/>
                <w:bCs/>
                <w:sz w:val="22"/>
                <w:szCs w:val="22"/>
              </w:rPr>
              <w:t>Informacje o projekcie</w:t>
            </w:r>
            <w:r w:rsidRPr="00154027">
              <w:rPr>
                <w:rFonts w:ascii="Arial" w:hAnsi="Arial" w:cs="Arial"/>
                <w:bCs/>
                <w:sz w:val="22"/>
                <w:szCs w:val="22"/>
              </w:rPr>
              <w:t xml:space="preserve">. Zakres wymaganych informacji został określony w </w:t>
            </w:r>
            <w:r w:rsidRPr="00077216">
              <w:rPr>
                <w:rFonts w:ascii="Arial" w:hAnsi="Arial" w:cs="Arial"/>
                <w:bCs/>
                <w:i/>
                <w:iCs/>
                <w:sz w:val="22"/>
                <w:szCs w:val="22"/>
              </w:rPr>
              <w:t>Instrukcji wypełniania wniosku o dofinansowanie.</w:t>
            </w:r>
          </w:p>
        </w:tc>
      </w:tr>
      <w:tr w:rsidR="006E0AE8" w:rsidRPr="008B1CFA" w14:paraId="39207A9B" w14:textId="77777777" w:rsidTr="005F471D">
        <w:trPr>
          <w:gridAfter w:val="1"/>
          <w:wAfter w:w="13" w:type="dxa"/>
        </w:trPr>
        <w:tc>
          <w:tcPr>
            <w:tcW w:w="562" w:type="dxa"/>
          </w:tcPr>
          <w:p w14:paraId="7F45A13E" w14:textId="06A1DB92" w:rsidR="006E0AE8" w:rsidRPr="008E51B6" w:rsidRDefault="008E51B6" w:rsidP="008E51B6">
            <w:pPr>
              <w:spacing w:before="120" w:after="120" w:line="271" w:lineRule="auto"/>
              <w:rPr>
                <w:rFonts w:ascii="Arial" w:hAnsi="Arial"/>
                <w:sz w:val="22"/>
              </w:rPr>
            </w:pPr>
            <w:r>
              <w:rPr>
                <w:rFonts w:ascii="Arial" w:hAnsi="Arial"/>
                <w:sz w:val="22"/>
              </w:rPr>
              <w:lastRenderedPageBreak/>
              <w:t>4.</w:t>
            </w:r>
          </w:p>
        </w:tc>
        <w:tc>
          <w:tcPr>
            <w:tcW w:w="2299" w:type="dxa"/>
          </w:tcPr>
          <w:p w14:paraId="2D47B1C6" w14:textId="736FF0CC" w:rsidR="006E0AE8" w:rsidRPr="00154027" w:rsidRDefault="00154027" w:rsidP="00E87566">
            <w:pPr>
              <w:spacing w:before="120" w:after="120" w:line="271" w:lineRule="auto"/>
              <w:rPr>
                <w:rFonts w:ascii="Arial" w:hAnsi="Arial" w:cs="Arial"/>
                <w:b/>
                <w:bCs/>
                <w:color w:val="FF0000"/>
                <w:sz w:val="22"/>
                <w:szCs w:val="22"/>
              </w:rPr>
            </w:pPr>
            <w:r w:rsidRPr="00154027">
              <w:rPr>
                <w:rFonts w:ascii="Arial" w:hAnsi="Arial" w:cs="Arial"/>
                <w:b/>
                <w:bCs/>
                <w:sz w:val="22"/>
                <w:szCs w:val="22"/>
              </w:rPr>
              <w:t>Wkład własny</w:t>
            </w:r>
          </w:p>
        </w:tc>
        <w:tc>
          <w:tcPr>
            <w:tcW w:w="2381" w:type="dxa"/>
          </w:tcPr>
          <w:p w14:paraId="4FB8674B"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wniesie wkład własny w wysokości nie mniejszej niż 5% wydatków kwalifikowalnych.</w:t>
            </w:r>
          </w:p>
          <w:p w14:paraId="6D394A42" w14:textId="77777777" w:rsidR="00154027" w:rsidRDefault="00154027" w:rsidP="00154027">
            <w:pPr>
              <w:spacing w:before="120" w:after="120" w:line="271" w:lineRule="auto"/>
              <w:rPr>
                <w:rFonts w:ascii="Arial" w:hAnsi="Arial" w:cs="Arial"/>
                <w:b/>
                <w:bCs/>
                <w:sz w:val="22"/>
                <w:szCs w:val="22"/>
              </w:rPr>
            </w:pPr>
          </w:p>
          <w:p w14:paraId="705F9052" w14:textId="1DE820A6"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0F02395A"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Kryterium będzie weryfikowane na podstawie treści wniosku </w:t>
            </w:r>
            <w:r w:rsidRPr="00154027">
              <w:rPr>
                <w:rFonts w:ascii="Arial" w:hAnsi="Arial" w:cs="Arial"/>
                <w:bCs/>
                <w:sz w:val="22"/>
                <w:szCs w:val="22"/>
              </w:rPr>
              <w:br/>
              <w:t>o dofinansowanie projektu.</w:t>
            </w:r>
          </w:p>
          <w:p w14:paraId="327BC249" w14:textId="77777777" w:rsidR="006E0AE8" w:rsidRPr="008B1CFA" w:rsidRDefault="006E0AE8" w:rsidP="00E87566">
            <w:pPr>
              <w:spacing w:before="120" w:after="120" w:line="271" w:lineRule="auto"/>
              <w:rPr>
                <w:rFonts w:ascii="Arial" w:hAnsi="Arial" w:cs="Arial"/>
                <w:bCs/>
                <w:sz w:val="22"/>
                <w:szCs w:val="22"/>
              </w:rPr>
            </w:pPr>
          </w:p>
        </w:tc>
        <w:tc>
          <w:tcPr>
            <w:tcW w:w="3969" w:type="dxa"/>
          </w:tcPr>
          <w:p w14:paraId="7F9D373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Spełnienie kryterium jest konieczne do przyznania dofinansowania.</w:t>
            </w:r>
          </w:p>
          <w:p w14:paraId="43BDDBC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65A4F59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046ED10B" w14:textId="77777777" w:rsidR="00154027" w:rsidRPr="00154027" w:rsidRDefault="00154027" w:rsidP="00154027">
            <w:pPr>
              <w:spacing w:before="120" w:after="120" w:line="271" w:lineRule="auto"/>
              <w:rPr>
                <w:rFonts w:ascii="Arial" w:hAnsi="Arial" w:cs="Arial"/>
                <w:bCs/>
                <w:sz w:val="22"/>
                <w:szCs w:val="22"/>
              </w:rPr>
            </w:pPr>
          </w:p>
          <w:p w14:paraId="460995AC"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ma możliwość uzupełnienia/poprawy wniosku na etapie negocjacji w zakresie wysokości wniesionego wkładu własnego.</w:t>
            </w:r>
          </w:p>
          <w:p w14:paraId="24428792" w14:textId="77777777" w:rsidR="00077216" w:rsidRDefault="00077216" w:rsidP="00154027">
            <w:pPr>
              <w:spacing w:before="120" w:after="120" w:line="271" w:lineRule="auto"/>
              <w:rPr>
                <w:rFonts w:ascii="Arial" w:hAnsi="Arial" w:cs="Arial"/>
                <w:bCs/>
                <w:sz w:val="22"/>
                <w:szCs w:val="22"/>
              </w:rPr>
            </w:pPr>
          </w:p>
          <w:p w14:paraId="3C12B6DE" w14:textId="77777777" w:rsidR="00077216" w:rsidRPr="00154027" w:rsidRDefault="00077216" w:rsidP="00077216">
            <w:pPr>
              <w:spacing w:before="120" w:after="120" w:line="271" w:lineRule="auto"/>
              <w:rPr>
                <w:rFonts w:ascii="Arial" w:hAnsi="Arial" w:cs="Arial"/>
                <w:b/>
                <w:sz w:val="22"/>
                <w:szCs w:val="22"/>
              </w:rPr>
            </w:pPr>
            <w:r w:rsidRPr="00154027">
              <w:rPr>
                <w:rFonts w:ascii="Arial" w:hAnsi="Arial" w:cs="Arial"/>
                <w:b/>
                <w:sz w:val="22"/>
                <w:szCs w:val="22"/>
              </w:rPr>
              <w:t xml:space="preserve">Dodatkowe informacje: </w:t>
            </w:r>
          </w:p>
          <w:p w14:paraId="50D93DB0" w14:textId="34FE2FC0" w:rsidR="00077216" w:rsidRPr="008B1CFA" w:rsidRDefault="00077216" w:rsidP="00077216">
            <w:pPr>
              <w:spacing w:before="120" w:after="120" w:line="271" w:lineRule="auto"/>
              <w:rPr>
                <w:rFonts w:ascii="Arial" w:hAnsi="Arial" w:cs="Arial"/>
                <w:bCs/>
                <w:sz w:val="22"/>
                <w:szCs w:val="22"/>
              </w:rPr>
            </w:pPr>
            <w:r w:rsidRPr="00154027">
              <w:rPr>
                <w:rFonts w:ascii="Arial" w:hAnsi="Arial" w:cs="Arial"/>
                <w:bCs/>
                <w:sz w:val="22"/>
                <w:szCs w:val="22"/>
              </w:rPr>
              <w:t xml:space="preserve">Kryterium zostanie zweryfikowane na etapie oceny na podstawie treści wniosku o dofinasowanie w szczególności w oparciu o sekcję V. Budżet projektu. Zakres wymaganych informacji został określony w </w:t>
            </w:r>
            <w:r w:rsidRPr="00077216">
              <w:rPr>
                <w:rFonts w:ascii="Arial" w:hAnsi="Arial" w:cs="Arial"/>
                <w:bCs/>
                <w:i/>
                <w:iCs/>
                <w:sz w:val="22"/>
                <w:szCs w:val="22"/>
              </w:rPr>
              <w:t>Instrukcji wypełniania wniosku o dofinansowanie.</w:t>
            </w:r>
          </w:p>
        </w:tc>
      </w:tr>
      <w:tr w:rsidR="006E0AE8" w:rsidRPr="008B1CFA" w14:paraId="279A0588" w14:textId="77777777" w:rsidTr="005F471D">
        <w:trPr>
          <w:gridAfter w:val="1"/>
          <w:wAfter w:w="13" w:type="dxa"/>
        </w:trPr>
        <w:tc>
          <w:tcPr>
            <w:tcW w:w="562" w:type="dxa"/>
          </w:tcPr>
          <w:p w14:paraId="4C8FF99F" w14:textId="7DCD33A9"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t>5.</w:t>
            </w:r>
          </w:p>
        </w:tc>
        <w:tc>
          <w:tcPr>
            <w:tcW w:w="2299" w:type="dxa"/>
          </w:tcPr>
          <w:p w14:paraId="4A6815A3" w14:textId="0374AB74" w:rsidR="006E0AE8" w:rsidRPr="008B1CFA" w:rsidRDefault="00154027" w:rsidP="00E87566">
            <w:pPr>
              <w:spacing w:before="120" w:after="120" w:line="271" w:lineRule="auto"/>
              <w:rPr>
                <w:rFonts w:ascii="Arial" w:hAnsi="Arial" w:cs="Arial"/>
                <w:color w:val="FF0000"/>
                <w:sz w:val="22"/>
                <w:szCs w:val="22"/>
              </w:rPr>
            </w:pPr>
            <w:r w:rsidRPr="00077216">
              <w:rPr>
                <w:rFonts w:ascii="Arial" w:hAnsi="Arial" w:cs="Arial"/>
                <w:b/>
                <w:bCs/>
                <w:sz w:val="22"/>
                <w:szCs w:val="22"/>
              </w:rPr>
              <w:t>Koszty pośrednie i bezpośrednie</w:t>
            </w:r>
          </w:p>
        </w:tc>
        <w:tc>
          <w:tcPr>
            <w:tcW w:w="2381" w:type="dxa"/>
          </w:tcPr>
          <w:p w14:paraId="2748B4B4" w14:textId="7F9856A0"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Projekt obligatoryjnie zakłada koszty pośrednie rozliczane z wykorzystaniem stawek ryczałtowych zgodnie z aktualną na dzień ogłoszenia naboru wersją </w:t>
            </w:r>
            <w:r w:rsidRPr="00154027">
              <w:rPr>
                <w:rFonts w:ascii="Arial" w:hAnsi="Arial" w:cs="Arial"/>
                <w:bCs/>
                <w:sz w:val="22"/>
                <w:szCs w:val="22"/>
              </w:rPr>
              <w:lastRenderedPageBreak/>
              <w:t>Wytycznych dotyczących</w:t>
            </w:r>
            <w:r w:rsidRPr="00154027">
              <w:rPr>
                <w:rFonts w:ascii="Myriad Pro" w:eastAsiaTheme="minorHAnsi" w:hAnsi="Myriad Pro" w:cs="Arial"/>
                <w:bCs/>
                <w:sz w:val="22"/>
                <w:szCs w:val="22"/>
                <w:lang w:eastAsia="en-US"/>
              </w:rPr>
              <w:t xml:space="preserve"> </w:t>
            </w:r>
            <w:r w:rsidRPr="00154027">
              <w:rPr>
                <w:rFonts w:ascii="Arial" w:hAnsi="Arial" w:cs="Arial"/>
                <w:bCs/>
                <w:sz w:val="22"/>
                <w:szCs w:val="22"/>
              </w:rPr>
              <w:t>kwalifikowalności wydatków na lata 2021-2027, a koszty bezpośrednie projektu obligatoryjnie rozliczane są na podstawie rzeczywiście ponoszonych wydatków.</w:t>
            </w:r>
          </w:p>
          <w:p w14:paraId="2B491357" w14:textId="77777777"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1612F5FE" w14:textId="6AABD30C" w:rsidR="006E0AE8" w:rsidRPr="008B1CFA" w:rsidRDefault="00154027" w:rsidP="00E87566">
            <w:pPr>
              <w:spacing w:before="120" w:after="120" w:line="271" w:lineRule="auto"/>
              <w:rPr>
                <w:rFonts w:ascii="Arial" w:hAnsi="Arial" w:cs="Arial"/>
                <w:bCs/>
                <w:sz w:val="22"/>
                <w:szCs w:val="22"/>
              </w:rPr>
            </w:pPr>
            <w:r w:rsidRPr="00154027">
              <w:rPr>
                <w:rFonts w:ascii="Arial" w:hAnsi="Arial" w:cs="Arial"/>
                <w:bCs/>
                <w:sz w:val="22"/>
                <w:szCs w:val="22"/>
              </w:rPr>
              <w:t>Kryterium będzie weryfikowane na podstawie treści wniosku o dofinansowanie projektu.</w:t>
            </w:r>
          </w:p>
        </w:tc>
        <w:tc>
          <w:tcPr>
            <w:tcW w:w="3969" w:type="dxa"/>
          </w:tcPr>
          <w:p w14:paraId="7DC6C716"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Spełnienie kryterium jest konieczne do przyznania dofinansowania.</w:t>
            </w:r>
          </w:p>
          <w:p w14:paraId="007A4B7E"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6EAEC902"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42624052" w14:textId="77777777" w:rsidR="00154027" w:rsidRPr="00154027" w:rsidRDefault="00154027" w:rsidP="00154027">
            <w:pPr>
              <w:spacing w:before="120" w:after="120" w:line="271" w:lineRule="auto"/>
              <w:rPr>
                <w:rFonts w:ascii="Arial" w:hAnsi="Arial" w:cs="Arial"/>
                <w:bCs/>
                <w:sz w:val="22"/>
                <w:szCs w:val="22"/>
              </w:rPr>
            </w:pPr>
          </w:p>
          <w:p w14:paraId="6470E84E"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ma możliwość uzupełnienia/poprawy wniosku na etapie negocjacji w zakresie stawki ryczałtowej kosztów pośrednich.</w:t>
            </w:r>
          </w:p>
          <w:p w14:paraId="514C08A4" w14:textId="77777777" w:rsidR="00154027" w:rsidRDefault="00154027" w:rsidP="00154027">
            <w:pPr>
              <w:spacing w:before="120" w:after="120" w:line="271" w:lineRule="auto"/>
              <w:rPr>
                <w:rFonts w:ascii="Arial" w:hAnsi="Arial" w:cs="Arial"/>
                <w:bCs/>
                <w:sz w:val="22"/>
                <w:szCs w:val="22"/>
              </w:rPr>
            </w:pPr>
          </w:p>
          <w:p w14:paraId="0F08B7A6" w14:textId="77777777" w:rsidR="00154027" w:rsidRPr="00154027" w:rsidRDefault="00154027" w:rsidP="00154027">
            <w:pPr>
              <w:spacing w:before="120" w:after="120" w:line="271" w:lineRule="auto"/>
              <w:rPr>
                <w:rFonts w:ascii="Arial" w:hAnsi="Arial" w:cs="Arial"/>
                <w:b/>
                <w:sz w:val="22"/>
                <w:szCs w:val="22"/>
              </w:rPr>
            </w:pPr>
            <w:r w:rsidRPr="00154027">
              <w:rPr>
                <w:rFonts w:ascii="Arial" w:hAnsi="Arial" w:cs="Arial"/>
                <w:b/>
                <w:sz w:val="22"/>
                <w:szCs w:val="22"/>
              </w:rPr>
              <w:t xml:space="preserve">Dodatkowe informacje: </w:t>
            </w:r>
          </w:p>
          <w:p w14:paraId="7073DAB3" w14:textId="5E30BE7D" w:rsidR="00154027" w:rsidRPr="008B1CFA"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Kryterium zostanie zweryfikowane na etapie oceny na podstawie treści wniosku o dofinasowanie w szczególności w oparciu o sekcję V. Budżet projektu. Zakres wymaganych informacji został określony w </w:t>
            </w:r>
            <w:r w:rsidRPr="00077216">
              <w:rPr>
                <w:rFonts w:ascii="Arial" w:hAnsi="Arial" w:cs="Arial"/>
                <w:bCs/>
                <w:i/>
                <w:iCs/>
                <w:sz w:val="22"/>
                <w:szCs w:val="22"/>
              </w:rPr>
              <w:t>Instrukcji wypełniania wniosku o dofinansowanie.</w:t>
            </w:r>
          </w:p>
        </w:tc>
      </w:tr>
      <w:tr w:rsidR="006E0AE8" w:rsidRPr="008B1CFA" w14:paraId="6F26349E" w14:textId="77777777" w:rsidTr="005F471D">
        <w:trPr>
          <w:gridAfter w:val="1"/>
          <w:wAfter w:w="13" w:type="dxa"/>
        </w:trPr>
        <w:tc>
          <w:tcPr>
            <w:tcW w:w="562" w:type="dxa"/>
          </w:tcPr>
          <w:p w14:paraId="1F815C66" w14:textId="6995FDC3"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lastRenderedPageBreak/>
              <w:t>6.</w:t>
            </w:r>
          </w:p>
        </w:tc>
        <w:tc>
          <w:tcPr>
            <w:tcW w:w="2299" w:type="dxa"/>
          </w:tcPr>
          <w:p w14:paraId="40C273B2" w14:textId="2944D708" w:rsidR="006E0AE8" w:rsidRPr="00154027" w:rsidRDefault="00154027" w:rsidP="00E87566">
            <w:pPr>
              <w:spacing w:before="120" w:after="120" w:line="271" w:lineRule="auto"/>
              <w:rPr>
                <w:rFonts w:ascii="Arial" w:hAnsi="Arial" w:cs="Arial"/>
                <w:b/>
                <w:bCs/>
                <w:color w:val="FF0000"/>
                <w:sz w:val="22"/>
                <w:szCs w:val="22"/>
              </w:rPr>
            </w:pPr>
            <w:r w:rsidRPr="00077216">
              <w:rPr>
                <w:rFonts w:ascii="Arial" w:hAnsi="Arial" w:cs="Arial"/>
                <w:b/>
                <w:bCs/>
                <w:sz w:val="22"/>
                <w:szCs w:val="22"/>
              </w:rPr>
              <w:t>Maksymalna wartość dofinansowania projektu</w:t>
            </w:r>
          </w:p>
        </w:tc>
        <w:tc>
          <w:tcPr>
            <w:tcW w:w="2381" w:type="dxa"/>
          </w:tcPr>
          <w:p w14:paraId="06FD990A"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Kwota dofinansowania w projekcie nie może przekroczyć:</w:t>
            </w:r>
          </w:p>
          <w:p w14:paraId="49E4C85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Koszalin – 5 028 331 zł</w:t>
            </w:r>
          </w:p>
          <w:p w14:paraId="68E64B74" w14:textId="7CC3B328"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Szczecin – 15 842 100 zł</w:t>
            </w:r>
          </w:p>
          <w:p w14:paraId="65E99487" w14:textId="58A63ECA"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Świnoujście – 2 509 010 zł</w:t>
            </w:r>
          </w:p>
          <w:p w14:paraId="624C577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Miasto Białogard – 1 853 187 zł</w:t>
            </w:r>
          </w:p>
          <w:p w14:paraId="25C414B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Goleniów – 1 806 104 zł</w:t>
            </w:r>
          </w:p>
          <w:p w14:paraId="6E5BC24A" w14:textId="67DB06F1"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Kołobrzeg – 2 693 508 zł</w:t>
            </w:r>
          </w:p>
          <w:p w14:paraId="51397CDB" w14:textId="19803E19"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Gmina Police – 2 118 983 zł</w:t>
            </w:r>
          </w:p>
          <w:p w14:paraId="2577ADA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Stargard – 3 514 166 zł</w:t>
            </w:r>
          </w:p>
          <w:p w14:paraId="7B4DE68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Miasto Szczecinek – 2 411 378 zł</w:t>
            </w:r>
          </w:p>
          <w:p w14:paraId="7692142C"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Miejska Wałcz – 1 896 528 zł</w:t>
            </w:r>
          </w:p>
          <w:p w14:paraId="5D1CC64E"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Gryfino – 1 746 704 zł</w:t>
            </w:r>
          </w:p>
          <w:p w14:paraId="3A7CF67A" w14:textId="77777777" w:rsidR="00154027" w:rsidRDefault="00154027" w:rsidP="00154027">
            <w:pPr>
              <w:spacing w:before="120" w:after="120" w:line="271" w:lineRule="auto"/>
              <w:rPr>
                <w:rFonts w:ascii="Arial" w:hAnsi="Arial" w:cs="Arial"/>
                <w:b/>
                <w:bCs/>
                <w:sz w:val="22"/>
                <w:szCs w:val="22"/>
              </w:rPr>
            </w:pPr>
          </w:p>
          <w:p w14:paraId="33F094F3" w14:textId="064259D5"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7EDD47CE" w14:textId="2F8EF65C" w:rsidR="006E0AE8" w:rsidRPr="008B1CFA"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Kryterium będzie weryfikowane na podstawie treści wniosku o dofinansowanie projektu.</w:t>
            </w:r>
          </w:p>
        </w:tc>
        <w:tc>
          <w:tcPr>
            <w:tcW w:w="3969" w:type="dxa"/>
          </w:tcPr>
          <w:p w14:paraId="37589EF8"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Spełnienie kryterium jest konieczne do przyznania dofinansowania.</w:t>
            </w:r>
          </w:p>
          <w:p w14:paraId="5DD76942"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2E483A03"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23E64AB3"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Wnioskodawca ma możliwość uzupełnienia/poprawy wniosku na etapie negocjacji w zakresie wartości dofinansowania. </w:t>
            </w:r>
          </w:p>
          <w:p w14:paraId="54CC850D" w14:textId="77777777" w:rsidR="00154027" w:rsidRPr="00154027" w:rsidRDefault="00154027" w:rsidP="00154027">
            <w:pPr>
              <w:spacing w:before="120" w:after="120" w:line="271" w:lineRule="auto"/>
              <w:rPr>
                <w:rFonts w:ascii="Arial" w:hAnsi="Arial" w:cs="Arial"/>
                <w:bCs/>
                <w:sz w:val="22"/>
                <w:szCs w:val="22"/>
              </w:rPr>
            </w:pPr>
          </w:p>
          <w:p w14:paraId="0C276C05"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Na etapie realizacji projektu za zgodą IP FEPZ 2021-2027 istnieje możliwość zwiększenia wskazanych wartości.</w:t>
            </w:r>
          </w:p>
          <w:p w14:paraId="20939496" w14:textId="77777777" w:rsidR="00154027" w:rsidRDefault="00154027" w:rsidP="00154027">
            <w:pPr>
              <w:spacing w:before="120" w:after="120" w:line="271" w:lineRule="auto"/>
              <w:rPr>
                <w:rFonts w:ascii="Arial" w:hAnsi="Arial" w:cs="Arial"/>
                <w:bCs/>
                <w:sz w:val="22"/>
                <w:szCs w:val="22"/>
              </w:rPr>
            </w:pPr>
          </w:p>
          <w:p w14:paraId="04C76257" w14:textId="77777777" w:rsidR="00154027" w:rsidRPr="00746A3A" w:rsidRDefault="00154027" w:rsidP="00154027">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0A18A95E" w14:textId="0EE04DFE" w:rsidR="00154027" w:rsidRPr="008B1CFA" w:rsidRDefault="00154027" w:rsidP="00154027">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t>
            </w:r>
            <w:r w:rsidRPr="00746A3A">
              <w:rPr>
                <w:rFonts w:ascii="Arial" w:hAnsi="Arial" w:cs="Arial"/>
                <w:bCs/>
                <w:sz w:val="22"/>
                <w:szCs w:val="22"/>
              </w:rPr>
              <w:lastRenderedPageBreak/>
              <w:t xml:space="preserve">wniosku o dofinasowanie w szczególności w oparciu o sekcję </w:t>
            </w:r>
            <w:r>
              <w:rPr>
                <w:rFonts w:ascii="Arial" w:hAnsi="Arial" w:cs="Arial"/>
                <w:bCs/>
                <w:sz w:val="22"/>
                <w:szCs w:val="22"/>
              </w:rPr>
              <w:t>V</w:t>
            </w:r>
            <w:r w:rsidRPr="00746A3A">
              <w:rPr>
                <w:rFonts w:ascii="Arial" w:hAnsi="Arial" w:cs="Arial"/>
                <w:bCs/>
                <w:sz w:val="22"/>
                <w:szCs w:val="22"/>
              </w:rPr>
              <w:t xml:space="preserve">. </w:t>
            </w:r>
            <w:r>
              <w:rPr>
                <w:rFonts w:ascii="Arial" w:hAnsi="Arial" w:cs="Arial"/>
                <w:bCs/>
                <w:sz w:val="22"/>
                <w:szCs w:val="22"/>
              </w:rPr>
              <w:t>Budżet projektu.</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r w:rsidR="006E0AE8" w:rsidRPr="008B1CFA" w14:paraId="45B54758" w14:textId="77777777" w:rsidTr="005F471D">
        <w:trPr>
          <w:gridAfter w:val="1"/>
          <w:wAfter w:w="13" w:type="dxa"/>
        </w:trPr>
        <w:tc>
          <w:tcPr>
            <w:tcW w:w="562" w:type="dxa"/>
          </w:tcPr>
          <w:p w14:paraId="1EC093E7" w14:textId="20160CE5"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lastRenderedPageBreak/>
              <w:t>7.</w:t>
            </w:r>
          </w:p>
        </w:tc>
        <w:tc>
          <w:tcPr>
            <w:tcW w:w="2299" w:type="dxa"/>
          </w:tcPr>
          <w:p w14:paraId="5CF6C7D4" w14:textId="7E16AAC6" w:rsidR="006E0AE8" w:rsidRPr="00154027" w:rsidRDefault="00154027" w:rsidP="00E87566">
            <w:pPr>
              <w:spacing w:before="120" w:after="120" w:line="271" w:lineRule="auto"/>
              <w:rPr>
                <w:rFonts w:ascii="Arial" w:hAnsi="Arial" w:cs="Arial"/>
                <w:b/>
                <w:bCs/>
                <w:color w:val="FF0000"/>
                <w:sz w:val="22"/>
                <w:szCs w:val="22"/>
              </w:rPr>
            </w:pPr>
            <w:r w:rsidRPr="00077216">
              <w:rPr>
                <w:rFonts w:ascii="Arial" w:hAnsi="Arial" w:cs="Arial"/>
                <w:b/>
                <w:bCs/>
                <w:sz w:val="22"/>
                <w:szCs w:val="22"/>
              </w:rPr>
              <w:t>Kompleksowość wsparcia</w:t>
            </w:r>
          </w:p>
        </w:tc>
        <w:tc>
          <w:tcPr>
            <w:tcW w:w="2381" w:type="dxa"/>
          </w:tcPr>
          <w:p w14:paraId="2FE8D6A9" w14:textId="35C5F0DB" w:rsidR="00391EC2" w:rsidRPr="00391EC2" w:rsidRDefault="00391EC2" w:rsidP="00391EC2">
            <w:pPr>
              <w:spacing w:before="120" w:after="120" w:line="271" w:lineRule="auto"/>
              <w:rPr>
                <w:rFonts w:ascii="Arial" w:hAnsi="Arial" w:cs="Arial"/>
                <w:bCs/>
                <w:sz w:val="22"/>
                <w:szCs w:val="22"/>
              </w:rPr>
            </w:pPr>
            <w:r w:rsidRPr="00391EC2">
              <w:rPr>
                <w:rFonts w:ascii="Arial" w:hAnsi="Arial" w:cs="Arial"/>
                <w:bCs/>
                <w:sz w:val="22"/>
                <w:szCs w:val="22"/>
              </w:rPr>
              <w:t>W projekcie obligatoryjnie realizowane będą działania edukacyjne i szkoleniowe skierowane do osób wskazanych w kryterium nr 1 „Zgodność z grupą docelową” obejmujące co najmniej trzy formy wsparcia wskazane w punk</w:t>
            </w:r>
            <w:r w:rsidR="008905CC">
              <w:rPr>
                <w:rFonts w:ascii="Arial" w:hAnsi="Arial" w:cs="Arial"/>
                <w:bCs/>
                <w:sz w:val="22"/>
                <w:szCs w:val="22"/>
              </w:rPr>
              <w:t>tach</w:t>
            </w:r>
            <w:r w:rsidRPr="00391EC2">
              <w:rPr>
                <w:rFonts w:ascii="Arial" w:hAnsi="Arial" w:cs="Arial"/>
                <w:bCs/>
                <w:sz w:val="22"/>
                <w:szCs w:val="22"/>
              </w:rPr>
              <w:t xml:space="preserve"> a)</w:t>
            </w:r>
            <w:r w:rsidR="008905CC">
              <w:rPr>
                <w:rFonts w:ascii="Arial" w:hAnsi="Arial" w:cs="Arial"/>
                <w:bCs/>
                <w:sz w:val="22"/>
                <w:szCs w:val="22"/>
              </w:rPr>
              <w:t>-c)</w:t>
            </w:r>
            <w:r w:rsidRPr="00391EC2">
              <w:rPr>
                <w:rFonts w:ascii="Arial" w:hAnsi="Arial" w:cs="Arial"/>
                <w:bCs/>
                <w:sz w:val="22"/>
                <w:szCs w:val="22"/>
              </w:rPr>
              <w:t xml:space="preserve"> typu projektu.</w:t>
            </w:r>
          </w:p>
          <w:p w14:paraId="4EBF8F8E" w14:textId="77777777" w:rsidR="00154027" w:rsidRDefault="00154027" w:rsidP="00154027">
            <w:pPr>
              <w:spacing w:before="120" w:after="120" w:line="271" w:lineRule="auto"/>
              <w:rPr>
                <w:rFonts w:ascii="Arial" w:hAnsi="Arial" w:cs="Arial"/>
                <w:b/>
                <w:bCs/>
                <w:sz w:val="22"/>
                <w:szCs w:val="22"/>
              </w:rPr>
            </w:pPr>
          </w:p>
          <w:p w14:paraId="0E8B9A01" w14:textId="0B04B5CF"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1C9FDD4D"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Kryterium będzie weryfikowane na podstawie treści </w:t>
            </w:r>
            <w:r w:rsidRPr="00154027">
              <w:rPr>
                <w:rFonts w:ascii="Arial" w:hAnsi="Arial" w:cs="Arial"/>
                <w:bCs/>
                <w:sz w:val="22"/>
                <w:szCs w:val="22"/>
              </w:rPr>
              <w:lastRenderedPageBreak/>
              <w:t xml:space="preserve">wniosku </w:t>
            </w:r>
            <w:r w:rsidRPr="00154027">
              <w:rPr>
                <w:rFonts w:ascii="Arial" w:hAnsi="Arial" w:cs="Arial"/>
                <w:bCs/>
                <w:sz w:val="22"/>
                <w:szCs w:val="22"/>
              </w:rPr>
              <w:br/>
              <w:t>o dofinansowanie projektu.</w:t>
            </w:r>
          </w:p>
          <w:p w14:paraId="025CF1BA" w14:textId="3BF98AA5" w:rsidR="006E0AE8" w:rsidRPr="008B1CFA" w:rsidRDefault="006E0AE8" w:rsidP="00E87566">
            <w:pPr>
              <w:spacing w:before="120" w:after="120" w:line="271" w:lineRule="auto"/>
              <w:rPr>
                <w:rFonts w:ascii="Arial" w:hAnsi="Arial" w:cs="Arial"/>
                <w:bCs/>
                <w:sz w:val="22"/>
                <w:szCs w:val="22"/>
              </w:rPr>
            </w:pPr>
          </w:p>
        </w:tc>
        <w:tc>
          <w:tcPr>
            <w:tcW w:w="3969" w:type="dxa"/>
          </w:tcPr>
          <w:p w14:paraId="78DF948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Spełnienie kryterium jest konieczne do przyznania dofinansowania.</w:t>
            </w:r>
          </w:p>
          <w:p w14:paraId="1A2F0738"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1934AE36"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559A703C"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ma możliwość uzupełnienia/poprawy wniosku na etapie negocjacji w zakresie uzupełnienia o brakujące formy wsparcia pod warunkiem, że nie zwiększy się całkowita wartość projektu.</w:t>
            </w:r>
          </w:p>
          <w:p w14:paraId="1363E81E" w14:textId="77777777" w:rsidR="00154027" w:rsidRDefault="00154027" w:rsidP="00154027">
            <w:pPr>
              <w:spacing w:before="120" w:after="120" w:line="271" w:lineRule="auto"/>
              <w:rPr>
                <w:rFonts w:ascii="Arial" w:hAnsi="Arial" w:cs="Arial"/>
                <w:bCs/>
                <w:sz w:val="22"/>
                <w:szCs w:val="22"/>
              </w:rPr>
            </w:pPr>
          </w:p>
          <w:p w14:paraId="138ADD8F" w14:textId="77777777" w:rsidR="00154027" w:rsidRPr="00746A3A" w:rsidRDefault="00154027" w:rsidP="00154027">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42B21AA7" w14:textId="67A5978F" w:rsidR="00154027" w:rsidRPr="008B1CFA" w:rsidRDefault="00154027" w:rsidP="00154027">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t>
            </w:r>
            <w:r w:rsidRPr="00746A3A">
              <w:rPr>
                <w:rFonts w:ascii="Arial" w:hAnsi="Arial" w:cs="Arial"/>
                <w:bCs/>
                <w:sz w:val="22"/>
                <w:szCs w:val="22"/>
              </w:rPr>
              <w:lastRenderedPageBreak/>
              <w:t xml:space="preserve">wniosku o dofinasowanie w szczególności w oparciu o sekcję </w:t>
            </w:r>
            <w:r>
              <w:rPr>
                <w:rFonts w:ascii="Arial" w:hAnsi="Arial" w:cs="Arial"/>
                <w:bCs/>
                <w:sz w:val="22"/>
                <w:szCs w:val="22"/>
              </w:rPr>
              <w:t>I</w:t>
            </w:r>
            <w:r w:rsidRPr="00746A3A">
              <w:rPr>
                <w:rFonts w:ascii="Arial" w:hAnsi="Arial" w:cs="Arial"/>
                <w:bCs/>
                <w:sz w:val="22"/>
                <w:szCs w:val="22"/>
              </w:rPr>
              <w:t xml:space="preserve">. </w:t>
            </w:r>
            <w:r>
              <w:rPr>
                <w:rFonts w:ascii="Arial" w:hAnsi="Arial" w:cs="Arial"/>
                <w:bCs/>
                <w:sz w:val="22"/>
                <w:szCs w:val="22"/>
              </w:rPr>
              <w:t>Informacje o projekcie</w:t>
            </w:r>
            <w:r w:rsidRPr="00746A3A">
              <w:rPr>
                <w:rFonts w:ascii="Arial" w:hAnsi="Arial" w:cs="Arial"/>
                <w:bCs/>
                <w:sz w:val="22"/>
                <w:szCs w:val="22"/>
              </w:rPr>
              <w:t xml:space="preserve"> </w:t>
            </w:r>
            <w:r>
              <w:rPr>
                <w:rFonts w:ascii="Arial" w:hAnsi="Arial" w:cs="Arial"/>
                <w:bCs/>
                <w:sz w:val="22"/>
                <w:szCs w:val="22"/>
              </w:rPr>
              <w:t>oraz sekcję IV. Zadania.</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r w:rsidR="006E0AE8" w:rsidRPr="008B1CFA" w14:paraId="1621C773" w14:textId="77777777" w:rsidTr="005F471D">
        <w:trPr>
          <w:gridAfter w:val="1"/>
          <w:wAfter w:w="13" w:type="dxa"/>
        </w:trPr>
        <w:tc>
          <w:tcPr>
            <w:tcW w:w="562" w:type="dxa"/>
          </w:tcPr>
          <w:p w14:paraId="04CB8A1D" w14:textId="0558CEAA"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lastRenderedPageBreak/>
              <w:t>8.</w:t>
            </w:r>
          </w:p>
        </w:tc>
        <w:tc>
          <w:tcPr>
            <w:tcW w:w="2299" w:type="dxa"/>
          </w:tcPr>
          <w:p w14:paraId="0F7E1B6F" w14:textId="33609AF5" w:rsidR="006E0AE8" w:rsidRPr="00746A3A" w:rsidRDefault="00746A3A" w:rsidP="00E87566">
            <w:pPr>
              <w:spacing w:before="120" w:after="120" w:line="271" w:lineRule="auto"/>
              <w:rPr>
                <w:rFonts w:ascii="Arial" w:hAnsi="Arial" w:cs="Arial"/>
                <w:b/>
                <w:bCs/>
                <w:color w:val="FF0000"/>
                <w:sz w:val="22"/>
                <w:szCs w:val="22"/>
              </w:rPr>
            </w:pPr>
            <w:r w:rsidRPr="00746A3A">
              <w:rPr>
                <w:rFonts w:ascii="Arial" w:hAnsi="Arial" w:cs="Arial"/>
                <w:b/>
                <w:bCs/>
                <w:sz w:val="22"/>
                <w:szCs w:val="22"/>
              </w:rPr>
              <w:t>Wsparcie zakupowe</w:t>
            </w:r>
          </w:p>
        </w:tc>
        <w:tc>
          <w:tcPr>
            <w:tcW w:w="2381" w:type="dxa"/>
          </w:tcPr>
          <w:p w14:paraId="326294AA" w14:textId="4901D361" w:rsidR="008905CC" w:rsidRPr="008905CC" w:rsidRDefault="008905CC" w:rsidP="008905CC">
            <w:pPr>
              <w:spacing w:before="120" w:after="120" w:line="271" w:lineRule="auto"/>
              <w:rPr>
                <w:rFonts w:ascii="Arial" w:hAnsi="Arial" w:cs="Arial"/>
                <w:bCs/>
                <w:sz w:val="22"/>
                <w:szCs w:val="22"/>
              </w:rPr>
            </w:pPr>
            <w:r w:rsidRPr="008905CC">
              <w:rPr>
                <w:rFonts w:ascii="Arial" w:hAnsi="Arial" w:cs="Arial"/>
                <w:bCs/>
                <w:sz w:val="22"/>
                <w:szCs w:val="22"/>
              </w:rPr>
              <w:t xml:space="preserve">Formy wsparcia wskazane w typie 1 e)-g) możliwe są do realizacji wyłącznie w sytuacji, gdy będą </w:t>
            </w:r>
            <w:r w:rsidR="00E40E9C" w:rsidRPr="00E40E9C">
              <w:rPr>
                <w:rFonts w:ascii="Arial" w:hAnsi="Arial" w:cs="Arial"/>
                <w:sz w:val="22"/>
                <w:szCs w:val="22"/>
              </w:rPr>
              <w:t>stanowiły uzupełnienie działań wskazanych w typie 1 a)-d)</w:t>
            </w:r>
            <w:r w:rsidR="00E40E9C" w:rsidRPr="00E40E9C">
              <w:rPr>
                <w:rFonts w:ascii="Arial" w:hAnsi="Arial" w:cs="Arial"/>
                <w:b/>
                <w:bCs/>
                <w:sz w:val="22"/>
                <w:szCs w:val="22"/>
              </w:rPr>
              <w:t xml:space="preserve"> </w:t>
            </w:r>
            <w:r w:rsidRPr="008905CC">
              <w:rPr>
                <w:rFonts w:ascii="Arial" w:hAnsi="Arial" w:cs="Arial"/>
                <w:bCs/>
                <w:sz w:val="22"/>
                <w:szCs w:val="22"/>
              </w:rPr>
              <w:t>i nie będą służyły tworzeniu zapasów.</w:t>
            </w:r>
          </w:p>
          <w:p w14:paraId="3EE9DDA2" w14:textId="77777777" w:rsidR="00154027" w:rsidRDefault="00154027" w:rsidP="00746A3A">
            <w:pPr>
              <w:spacing w:before="120" w:after="120" w:line="271" w:lineRule="auto"/>
              <w:rPr>
                <w:rFonts w:ascii="Arial" w:hAnsi="Arial" w:cs="Arial"/>
                <w:b/>
                <w:bCs/>
                <w:sz w:val="22"/>
                <w:szCs w:val="22"/>
              </w:rPr>
            </w:pPr>
          </w:p>
          <w:p w14:paraId="7E10C1DE" w14:textId="57324765" w:rsidR="00746A3A" w:rsidRPr="00746A3A" w:rsidRDefault="00746A3A" w:rsidP="00746A3A">
            <w:pPr>
              <w:spacing w:before="120" w:after="120" w:line="271" w:lineRule="auto"/>
              <w:rPr>
                <w:rFonts w:ascii="Arial" w:hAnsi="Arial" w:cs="Arial"/>
                <w:b/>
                <w:bCs/>
                <w:sz w:val="22"/>
                <w:szCs w:val="22"/>
              </w:rPr>
            </w:pPr>
            <w:r w:rsidRPr="00746A3A">
              <w:rPr>
                <w:rFonts w:ascii="Arial" w:hAnsi="Arial" w:cs="Arial"/>
                <w:b/>
                <w:bCs/>
                <w:sz w:val="22"/>
                <w:szCs w:val="22"/>
              </w:rPr>
              <w:t>Zasady oceny</w:t>
            </w:r>
          </w:p>
          <w:p w14:paraId="63EA68AB"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 xml:space="preserve">Kryterium będzie weryfikowane na podstawie treści wniosku </w:t>
            </w:r>
            <w:r w:rsidRPr="00746A3A">
              <w:rPr>
                <w:rFonts w:ascii="Arial" w:hAnsi="Arial" w:cs="Arial"/>
                <w:bCs/>
                <w:sz w:val="22"/>
                <w:szCs w:val="22"/>
              </w:rPr>
              <w:br/>
              <w:t>o dofinansowanie projektu.</w:t>
            </w:r>
          </w:p>
          <w:p w14:paraId="73EF1AD5" w14:textId="77777777" w:rsidR="006E0AE8" w:rsidRPr="008B1CFA" w:rsidRDefault="006E0AE8" w:rsidP="00E87566">
            <w:pPr>
              <w:spacing w:before="120" w:after="120" w:line="271" w:lineRule="auto"/>
              <w:rPr>
                <w:rFonts w:ascii="Arial" w:hAnsi="Arial" w:cs="Arial"/>
                <w:bCs/>
                <w:sz w:val="22"/>
                <w:szCs w:val="22"/>
              </w:rPr>
            </w:pPr>
          </w:p>
        </w:tc>
        <w:tc>
          <w:tcPr>
            <w:tcW w:w="3969" w:type="dxa"/>
          </w:tcPr>
          <w:p w14:paraId="58AEAC43"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Spełnienie kryterium jest konieczne do przyznania dofinansowania.</w:t>
            </w:r>
          </w:p>
          <w:p w14:paraId="3BA0D1DF"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Projekty niespełniające kryterium są odrzucane.</w:t>
            </w:r>
          </w:p>
          <w:p w14:paraId="23A027D0"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Ocena spełniania kryterium polega na przypisaniu wartości logicznych „tak”, „nie”, „nie dotyczy”, „do negocjacji”.</w:t>
            </w:r>
          </w:p>
          <w:p w14:paraId="5A853C75" w14:textId="517861B7" w:rsidR="00746A3A" w:rsidRDefault="00391EC2" w:rsidP="00746A3A">
            <w:pPr>
              <w:spacing w:before="120" w:after="120" w:line="271" w:lineRule="auto"/>
              <w:rPr>
                <w:rFonts w:ascii="Arial" w:hAnsi="Arial" w:cs="Arial"/>
                <w:bCs/>
                <w:sz w:val="22"/>
                <w:szCs w:val="22"/>
              </w:rPr>
            </w:pPr>
            <w:r w:rsidRPr="00391EC2">
              <w:rPr>
                <w:rFonts w:ascii="Arial" w:hAnsi="Arial" w:cs="Arial"/>
                <w:bCs/>
                <w:sz w:val="22"/>
                <w:szCs w:val="22"/>
              </w:rPr>
              <w:t xml:space="preserve">Wnioskodawca ma możliwość uzupełnienia/poprawy wniosku na etapie negocjacji w zakresie uzupełnienia wniosku o informację wskazującą, że wsparcie zaplanowane w projekcie wskazane w typie 1 </w:t>
            </w:r>
            <w:r w:rsidR="008905CC">
              <w:rPr>
                <w:rFonts w:ascii="Arial" w:hAnsi="Arial" w:cs="Arial"/>
                <w:bCs/>
                <w:sz w:val="22"/>
                <w:szCs w:val="22"/>
              </w:rPr>
              <w:t>e</w:t>
            </w:r>
            <w:r w:rsidRPr="00391EC2">
              <w:rPr>
                <w:rFonts w:ascii="Arial" w:hAnsi="Arial" w:cs="Arial"/>
                <w:bCs/>
                <w:sz w:val="22"/>
                <w:szCs w:val="22"/>
              </w:rPr>
              <w:t>)-</w:t>
            </w:r>
            <w:r w:rsidR="008905CC">
              <w:rPr>
                <w:rFonts w:ascii="Arial" w:hAnsi="Arial" w:cs="Arial"/>
                <w:bCs/>
                <w:sz w:val="22"/>
                <w:szCs w:val="22"/>
              </w:rPr>
              <w:t>g</w:t>
            </w:r>
            <w:r w:rsidRPr="00391EC2">
              <w:rPr>
                <w:rFonts w:ascii="Arial" w:hAnsi="Arial" w:cs="Arial"/>
                <w:bCs/>
                <w:sz w:val="22"/>
                <w:szCs w:val="22"/>
              </w:rPr>
              <w:t>) nie będzie stanowiło zapasów.</w:t>
            </w:r>
          </w:p>
          <w:p w14:paraId="4F576A41" w14:textId="77777777" w:rsidR="00391EC2" w:rsidRPr="00746A3A" w:rsidRDefault="00391EC2" w:rsidP="00746A3A">
            <w:pPr>
              <w:spacing w:before="120" w:after="120" w:line="271" w:lineRule="auto"/>
              <w:rPr>
                <w:rFonts w:ascii="Arial" w:hAnsi="Arial" w:cs="Arial"/>
                <w:b/>
                <w:sz w:val="22"/>
                <w:szCs w:val="22"/>
              </w:rPr>
            </w:pPr>
          </w:p>
          <w:p w14:paraId="4A8969C2" w14:textId="77777777" w:rsidR="00746A3A" w:rsidRPr="00746A3A" w:rsidRDefault="00746A3A" w:rsidP="00746A3A">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36E54F59" w14:textId="3E74DF44" w:rsidR="00746A3A" w:rsidRPr="008B1CF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wniosku o dofinasowanie w szczególności w oparciu o sekcję </w:t>
            </w:r>
            <w:r>
              <w:rPr>
                <w:rFonts w:ascii="Arial" w:hAnsi="Arial" w:cs="Arial"/>
                <w:bCs/>
                <w:sz w:val="22"/>
                <w:szCs w:val="22"/>
              </w:rPr>
              <w:t>IV</w:t>
            </w:r>
            <w:r w:rsidRPr="00746A3A">
              <w:rPr>
                <w:rFonts w:ascii="Arial" w:hAnsi="Arial" w:cs="Arial"/>
                <w:bCs/>
                <w:sz w:val="22"/>
                <w:szCs w:val="22"/>
              </w:rPr>
              <w:t xml:space="preserve">. </w:t>
            </w:r>
            <w:r>
              <w:rPr>
                <w:rFonts w:ascii="Arial" w:hAnsi="Arial" w:cs="Arial"/>
                <w:bCs/>
                <w:sz w:val="22"/>
                <w:szCs w:val="22"/>
              </w:rPr>
              <w:t>Zadania</w:t>
            </w:r>
            <w:r w:rsidRPr="00746A3A">
              <w:rPr>
                <w:rFonts w:ascii="Arial" w:hAnsi="Arial" w:cs="Arial"/>
                <w:bCs/>
                <w:sz w:val="22"/>
                <w:szCs w:val="22"/>
              </w:rPr>
              <w:t xml:space="preserve"> </w:t>
            </w:r>
            <w:r>
              <w:rPr>
                <w:rFonts w:ascii="Arial" w:hAnsi="Arial" w:cs="Arial"/>
                <w:bCs/>
                <w:sz w:val="22"/>
                <w:szCs w:val="22"/>
              </w:rPr>
              <w:t>oraz sekcję VIII. Uzasadnienia wydatków.</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r w:rsidR="006E0AE8" w:rsidRPr="008B1CFA" w14:paraId="2CEED3A2" w14:textId="77777777" w:rsidTr="005F471D">
        <w:trPr>
          <w:gridAfter w:val="1"/>
          <w:wAfter w:w="13" w:type="dxa"/>
        </w:trPr>
        <w:tc>
          <w:tcPr>
            <w:tcW w:w="562" w:type="dxa"/>
          </w:tcPr>
          <w:p w14:paraId="06D73F7B" w14:textId="69956381"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t>9.</w:t>
            </w:r>
          </w:p>
        </w:tc>
        <w:tc>
          <w:tcPr>
            <w:tcW w:w="2299" w:type="dxa"/>
          </w:tcPr>
          <w:p w14:paraId="0AAAF5BA" w14:textId="7CFE6EF6" w:rsidR="006E0AE8" w:rsidRPr="00746A3A" w:rsidRDefault="00746A3A" w:rsidP="00E87566">
            <w:pPr>
              <w:spacing w:before="120" w:after="120" w:line="271" w:lineRule="auto"/>
              <w:rPr>
                <w:rFonts w:ascii="Arial" w:hAnsi="Arial" w:cs="Arial"/>
                <w:b/>
                <w:bCs/>
                <w:color w:val="FF0000"/>
                <w:sz w:val="22"/>
                <w:szCs w:val="22"/>
              </w:rPr>
            </w:pPr>
            <w:r w:rsidRPr="00746A3A">
              <w:rPr>
                <w:rFonts w:ascii="Arial" w:hAnsi="Arial" w:cs="Arial"/>
                <w:b/>
                <w:bCs/>
                <w:sz w:val="22"/>
                <w:szCs w:val="22"/>
              </w:rPr>
              <w:t>Komplementarność</w:t>
            </w:r>
          </w:p>
        </w:tc>
        <w:tc>
          <w:tcPr>
            <w:tcW w:w="2381" w:type="dxa"/>
          </w:tcPr>
          <w:p w14:paraId="5ECA95D3"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Projekt zakłada komplementarność wsparcia działań edukacyjnych i szkoleniowych poprzez związek z innym projektem  </w:t>
            </w:r>
            <w:r w:rsidRPr="00391EC2">
              <w:rPr>
                <w:rFonts w:ascii="Arial" w:hAnsi="Arial" w:cs="Arial"/>
                <w:bCs/>
                <w:sz w:val="22"/>
                <w:szCs w:val="22"/>
              </w:rPr>
              <w:lastRenderedPageBreak/>
              <w:t>zrealizowanym/realizowanym ze środków UE, ze środków krajowych lub innych źródeł z zakresu obronności/gotowości cywilnej.</w:t>
            </w:r>
          </w:p>
          <w:p w14:paraId="1E1C475A" w14:textId="77777777" w:rsidR="008905CC" w:rsidRDefault="008905CC" w:rsidP="00391EC2">
            <w:pPr>
              <w:autoSpaceDE w:val="0"/>
              <w:autoSpaceDN w:val="0"/>
              <w:spacing w:after="160" w:line="276" w:lineRule="auto"/>
              <w:contextualSpacing/>
              <w:rPr>
                <w:rFonts w:ascii="Arial" w:hAnsi="Arial" w:cs="Arial"/>
                <w:bCs/>
                <w:sz w:val="22"/>
                <w:szCs w:val="22"/>
              </w:rPr>
            </w:pPr>
          </w:p>
          <w:p w14:paraId="1CE29599" w14:textId="5E23CA7F"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Ocenie podlega związek (dopełnienie się) projektu z innymi projektami prowadzącymi do realizacji określonego celu. Warunkiem koniecznym do uznania projektów jako komplementarnych jest ich uzupełniający się charakter i przyczynianie się do osiągnięcia dodatkowych korzyści, takich jak:  </w:t>
            </w:r>
          </w:p>
          <w:p w14:paraId="3B91CF2C"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oszczędność środków,</w:t>
            </w:r>
          </w:p>
          <w:p w14:paraId="63C5947D"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oszczędność czasu (uzyskiwanie określonych rezultatów w krótszym okresie czasu),</w:t>
            </w:r>
          </w:p>
          <w:p w14:paraId="2DDE6085"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ułatwienie realizacji kolejnego (komplementarnego) przedsięwzięcia,</w:t>
            </w:r>
          </w:p>
          <w:p w14:paraId="47299161"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dodatkowe/ lepsze/ trwalsze produkty i rezultaty,</w:t>
            </w:r>
          </w:p>
          <w:p w14:paraId="20BAFF85"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wyższa użyteczność usług,</w:t>
            </w:r>
          </w:p>
          <w:p w14:paraId="40E95D85"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 skuteczniejsze zaspokojenie potrzeb. </w:t>
            </w:r>
          </w:p>
          <w:p w14:paraId="6C89FDA9" w14:textId="77777777" w:rsidR="00391EC2" w:rsidRDefault="00391EC2" w:rsidP="00391EC2">
            <w:pPr>
              <w:autoSpaceDE w:val="0"/>
              <w:autoSpaceDN w:val="0"/>
              <w:spacing w:after="160" w:line="276" w:lineRule="auto"/>
              <w:contextualSpacing/>
              <w:rPr>
                <w:rFonts w:ascii="Arial" w:hAnsi="Arial" w:cs="Arial"/>
                <w:sz w:val="22"/>
                <w:szCs w:val="22"/>
              </w:rPr>
            </w:pPr>
          </w:p>
          <w:p w14:paraId="0195F886" w14:textId="46F97F00" w:rsidR="00391EC2" w:rsidRPr="00391EC2" w:rsidRDefault="00391EC2" w:rsidP="00391EC2">
            <w:pPr>
              <w:autoSpaceDE w:val="0"/>
              <w:autoSpaceDN w:val="0"/>
              <w:spacing w:after="160" w:line="276" w:lineRule="auto"/>
              <w:contextualSpacing/>
              <w:rPr>
                <w:rFonts w:ascii="Arial" w:hAnsi="Arial" w:cs="Arial"/>
                <w:sz w:val="22"/>
                <w:szCs w:val="22"/>
              </w:rPr>
            </w:pPr>
            <w:r w:rsidRPr="00391EC2">
              <w:rPr>
                <w:rFonts w:ascii="Arial" w:hAnsi="Arial" w:cs="Arial"/>
                <w:sz w:val="22"/>
                <w:szCs w:val="22"/>
              </w:rPr>
              <w:t>Kryterium dotyczy tych miast wskazanych w kryterium 1, które realizują/zrealizowali projekty ze środków UE, ze środków krajowych lub innych źródeł z zakresu gotowości cywilnej.</w:t>
            </w:r>
          </w:p>
          <w:p w14:paraId="5E995F7D" w14:textId="77777777" w:rsidR="006E0AE8" w:rsidRDefault="006E0AE8" w:rsidP="006E0AE8">
            <w:pPr>
              <w:autoSpaceDE w:val="0"/>
              <w:autoSpaceDN w:val="0"/>
              <w:spacing w:after="160" w:line="276" w:lineRule="auto"/>
              <w:contextualSpacing/>
              <w:rPr>
                <w:rFonts w:ascii="Arial" w:hAnsi="Arial" w:cs="Arial"/>
                <w:b/>
                <w:bCs/>
                <w:sz w:val="22"/>
                <w:szCs w:val="22"/>
              </w:rPr>
            </w:pPr>
          </w:p>
          <w:p w14:paraId="7A78CD7D" w14:textId="649FB96C" w:rsidR="006E0AE8" w:rsidRPr="006E0AE8" w:rsidRDefault="006E0AE8" w:rsidP="006E0AE8">
            <w:pPr>
              <w:autoSpaceDE w:val="0"/>
              <w:autoSpaceDN w:val="0"/>
              <w:spacing w:after="160" w:line="276" w:lineRule="auto"/>
              <w:contextualSpacing/>
              <w:rPr>
                <w:rFonts w:ascii="Arial" w:hAnsi="Arial" w:cs="Arial"/>
                <w:b/>
                <w:bCs/>
                <w:sz w:val="22"/>
                <w:szCs w:val="22"/>
              </w:rPr>
            </w:pPr>
            <w:r w:rsidRPr="006E0AE8">
              <w:rPr>
                <w:rFonts w:ascii="Arial" w:hAnsi="Arial" w:cs="Arial"/>
                <w:b/>
                <w:bCs/>
                <w:sz w:val="22"/>
                <w:szCs w:val="22"/>
              </w:rPr>
              <w:t>Zasady oceny</w:t>
            </w:r>
          </w:p>
          <w:p w14:paraId="5BA1A235" w14:textId="07701AD7" w:rsidR="006E0AE8" w:rsidRPr="00391EC2" w:rsidRDefault="006E0AE8" w:rsidP="006E0AE8">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Kryterium będzie weryfikowane na podstawie treści wniosku </w:t>
            </w:r>
            <w:r w:rsidRPr="00391EC2">
              <w:rPr>
                <w:rFonts w:ascii="Arial" w:hAnsi="Arial" w:cs="Arial"/>
                <w:bCs/>
                <w:sz w:val="22"/>
                <w:szCs w:val="22"/>
              </w:rPr>
              <w:br/>
              <w:t>o dofinansowanie projektu.</w:t>
            </w:r>
          </w:p>
        </w:tc>
        <w:tc>
          <w:tcPr>
            <w:tcW w:w="3969" w:type="dxa"/>
          </w:tcPr>
          <w:p w14:paraId="096E6182"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lastRenderedPageBreak/>
              <w:t>Spełnienie kryterium jest konieczne do przyznania dofinansowania.</w:t>
            </w:r>
          </w:p>
          <w:p w14:paraId="6A9F5CA4"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Projekty niespełniające kryterium są odrzucane.</w:t>
            </w:r>
          </w:p>
          <w:p w14:paraId="3E1CE169" w14:textId="77777777" w:rsidR="006E0AE8"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lastRenderedPageBreak/>
              <w:t>Ocena spełniania kryterium polega na przypisaniu wartości logicznych „tak”, „nie”, „nie dotyczy”.</w:t>
            </w:r>
          </w:p>
          <w:p w14:paraId="737280BD" w14:textId="77777777" w:rsidR="00746A3A" w:rsidRPr="00746A3A" w:rsidRDefault="00746A3A" w:rsidP="00746A3A">
            <w:pPr>
              <w:spacing w:before="120" w:after="120" w:line="271" w:lineRule="auto"/>
              <w:rPr>
                <w:rFonts w:ascii="Arial" w:hAnsi="Arial" w:cs="Arial"/>
                <w:b/>
                <w:sz w:val="22"/>
                <w:szCs w:val="22"/>
              </w:rPr>
            </w:pPr>
          </w:p>
          <w:p w14:paraId="5B891A90" w14:textId="77777777" w:rsidR="00746A3A" w:rsidRPr="00746A3A" w:rsidRDefault="00746A3A" w:rsidP="00746A3A">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62D8A996" w14:textId="297C24B8" w:rsidR="00746A3A" w:rsidRPr="008B1CF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wniosku o dofinasowanie w szczególności w oparciu o sekcję </w:t>
            </w:r>
            <w:r>
              <w:rPr>
                <w:rFonts w:ascii="Arial" w:hAnsi="Arial" w:cs="Arial"/>
                <w:bCs/>
                <w:sz w:val="22"/>
                <w:szCs w:val="22"/>
              </w:rPr>
              <w:t>X</w:t>
            </w:r>
            <w:r w:rsidRPr="00746A3A">
              <w:rPr>
                <w:rFonts w:ascii="Arial" w:hAnsi="Arial" w:cs="Arial"/>
                <w:bCs/>
                <w:sz w:val="22"/>
                <w:szCs w:val="22"/>
              </w:rPr>
              <w:t xml:space="preserve">. </w:t>
            </w:r>
            <w:r>
              <w:rPr>
                <w:rFonts w:ascii="Arial" w:hAnsi="Arial" w:cs="Arial"/>
                <w:bCs/>
                <w:sz w:val="22"/>
                <w:szCs w:val="22"/>
              </w:rPr>
              <w:t>Dodatkowe informacje w komponencie komplementarność.</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bl>
    <w:p w14:paraId="074C96A4"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203BCA4D" w14:textId="6D6C08AC" w:rsidR="00B17B7D" w:rsidRPr="008B1CFA" w:rsidRDefault="00B17B7D"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obligatoryjny tj. ich spełnianie lub skierowanie</w:t>
      </w:r>
      <w:r w:rsidR="006503CF" w:rsidRPr="008B1CFA">
        <w:rPr>
          <w:rFonts w:ascii="Arial" w:hAnsi="Arial" w:cs="Arial"/>
          <w:color w:val="000000"/>
          <w:sz w:val="22"/>
          <w:szCs w:val="22"/>
          <w:lang w:val="pl-PL"/>
        </w:rPr>
        <w:t xml:space="preserve"> do </w:t>
      </w:r>
      <w:r w:rsidR="006E149C" w:rsidRPr="008B1CFA">
        <w:rPr>
          <w:rFonts w:ascii="Arial" w:hAnsi="Arial" w:cs="Arial"/>
          <w:color w:val="000000"/>
          <w:sz w:val="22"/>
          <w:szCs w:val="22"/>
          <w:lang w:val="pl-PL"/>
        </w:rPr>
        <w:t>uzupełnienia/</w:t>
      </w:r>
      <w:r w:rsidR="003F1151" w:rsidRPr="008B1CFA">
        <w:rPr>
          <w:rFonts w:ascii="Arial" w:hAnsi="Arial" w:cs="Arial"/>
          <w:color w:val="000000"/>
          <w:sz w:val="22"/>
          <w:szCs w:val="22"/>
          <w:lang w:val="pl-PL"/>
        </w:rPr>
        <w:t>poprawy</w:t>
      </w:r>
      <w:r w:rsidR="006503CF" w:rsidRPr="008B1CFA">
        <w:rPr>
          <w:rFonts w:ascii="Arial" w:hAnsi="Arial" w:cs="Arial"/>
          <w:color w:val="000000"/>
          <w:sz w:val="22"/>
          <w:szCs w:val="22"/>
          <w:lang w:val="pl-PL"/>
        </w:rPr>
        <w:t xml:space="preserve"> (zgodnie z</w:t>
      </w:r>
      <w:r w:rsidR="003B40B6" w:rsidRPr="008B1CFA">
        <w:rPr>
          <w:rFonts w:ascii="Arial" w:hAnsi="Arial" w:cs="Arial"/>
          <w:color w:val="000000"/>
          <w:sz w:val="22"/>
          <w:szCs w:val="22"/>
          <w:lang w:val="pl-PL"/>
        </w:rPr>
        <w:t> </w:t>
      </w:r>
      <w:r w:rsidR="006503CF" w:rsidRPr="008B1CFA">
        <w:rPr>
          <w:rFonts w:ascii="Arial" w:hAnsi="Arial" w:cs="Arial"/>
          <w:color w:val="000000"/>
          <w:sz w:val="22"/>
          <w:szCs w:val="22"/>
          <w:lang w:val="pl-PL"/>
        </w:rPr>
        <w:t xml:space="preserve">art. 55 ust.1 ustawy) w zakresie </w:t>
      </w:r>
      <w:r w:rsidR="006503CF" w:rsidRPr="00384B05">
        <w:rPr>
          <w:rFonts w:ascii="Arial" w:hAnsi="Arial" w:cs="Arial"/>
          <w:color w:val="000000"/>
          <w:sz w:val="22"/>
          <w:szCs w:val="22"/>
          <w:lang w:val="pl-PL"/>
        </w:rPr>
        <w:t>kryteriów</w:t>
      </w:r>
      <w:r w:rsidR="006503CF" w:rsidRPr="00384B05">
        <w:rPr>
          <w:rFonts w:ascii="Arial" w:hAnsi="Arial" w:cs="Arial"/>
          <w:sz w:val="22"/>
          <w:szCs w:val="22"/>
          <w:lang w:val="pl-PL"/>
        </w:rPr>
        <w:t xml:space="preserve"> specyficznych dopuszczalności, </w:t>
      </w:r>
      <w:r w:rsidR="006503CF" w:rsidRPr="008B1CFA">
        <w:rPr>
          <w:rFonts w:ascii="Arial" w:hAnsi="Arial" w:cs="Arial"/>
          <w:sz w:val="22"/>
          <w:szCs w:val="22"/>
          <w:lang w:val="pl-PL"/>
        </w:rPr>
        <w:t>dla</w:t>
      </w:r>
      <w:r w:rsidR="003B40B6" w:rsidRPr="008B1CFA">
        <w:rPr>
          <w:rFonts w:ascii="Arial" w:hAnsi="Arial" w:cs="Arial"/>
          <w:sz w:val="22"/>
          <w:szCs w:val="22"/>
          <w:lang w:val="pl-PL"/>
        </w:rPr>
        <w:t> </w:t>
      </w:r>
      <w:r w:rsidR="006503CF" w:rsidRPr="008B1CFA">
        <w:rPr>
          <w:rFonts w:ascii="Arial" w:hAnsi="Arial" w:cs="Arial"/>
          <w:sz w:val="22"/>
          <w:szCs w:val="22"/>
          <w:lang w:val="pl-PL"/>
        </w:rPr>
        <w:t>których przewidziano taką możliwość na etapie nego</w:t>
      </w:r>
      <w:r w:rsidR="00D24397" w:rsidRPr="008B1CFA">
        <w:rPr>
          <w:rFonts w:ascii="Arial" w:hAnsi="Arial" w:cs="Arial"/>
          <w:sz w:val="22"/>
          <w:szCs w:val="22"/>
          <w:lang w:val="pl-PL"/>
        </w:rPr>
        <w:t>c</w:t>
      </w:r>
      <w:r w:rsidR="006503CF" w:rsidRPr="008B1CFA">
        <w:rPr>
          <w:rFonts w:ascii="Arial" w:hAnsi="Arial" w:cs="Arial"/>
          <w:sz w:val="22"/>
          <w:szCs w:val="22"/>
          <w:lang w:val="pl-PL"/>
        </w:rPr>
        <w:t>jacji, jest obowiązkowe dla</w:t>
      </w:r>
      <w:r w:rsidR="003B40B6" w:rsidRPr="008B1CFA">
        <w:rPr>
          <w:rFonts w:ascii="Arial" w:hAnsi="Arial" w:cs="Arial"/>
          <w:sz w:val="22"/>
          <w:szCs w:val="22"/>
          <w:lang w:val="pl-PL"/>
        </w:rPr>
        <w:t> </w:t>
      </w:r>
      <w:r w:rsidR="006503CF" w:rsidRPr="008B1CFA">
        <w:rPr>
          <w:rFonts w:ascii="Arial" w:hAnsi="Arial" w:cs="Arial"/>
          <w:sz w:val="22"/>
          <w:szCs w:val="22"/>
          <w:lang w:val="pl-PL"/>
        </w:rPr>
        <w:t>udziału projektu w dalszym postępowaniu (etap II</w:t>
      </w:r>
      <w:r w:rsidR="00D6372D" w:rsidRPr="008B1CFA">
        <w:rPr>
          <w:rFonts w:ascii="Arial" w:hAnsi="Arial" w:cs="Arial"/>
          <w:sz w:val="22"/>
          <w:szCs w:val="22"/>
          <w:lang w:val="pl-PL"/>
        </w:rPr>
        <w:t>I</w:t>
      </w:r>
      <w:r w:rsidR="006503CF" w:rsidRPr="008B1CFA">
        <w:rPr>
          <w:rFonts w:ascii="Arial" w:hAnsi="Arial" w:cs="Arial"/>
          <w:sz w:val="22"/>
          <w:szCs w:val="22"/>
          <w:lang w:val="pl-PL"/>
        </w:rPr>
        <w:t>).</w:t>
      </w:r>
    </w:p>
    <w:p w14:paraId="30CCB2B5" w14:textId="77777777" w:rsidR="00B17B7D" w:rsidRPr="008B1CFA" w:rsidRDefault="00B17B7D" w:rsidP="00C14C8F">
      <w:pPr>
        <w:pStyle w:val="Styl6"/>
      </w:pPr>
      <w:bookmarkStart w:id="305" w:name="_Toc231365328"/>
      <w:r w:rsidRPr="008B1CFA">
        <w:t>II</w:t>
      </w:r>
      <w:r w:rsidR="00CB7FBC" w:rsidRPr="008B1CFA">
        <w:rPr>
          <w:lang w:val="pl-PL"/>
        </w:rPr>
        <w:t>I</w:t>
      </w:r>
      <w:r w:rsidRPr="008B1CFA">
        <w:t xml:space="preserve"> etap- ocena merytoryczna drugiego stopnia</w:t>
      </w:r>
      <w:bookmarkEnd w:id="305"/>
    </w:p>
    <w:p w14:paraId="37F08F37" w14:textId="6C4DF1E5" w:rsidR="000B546D" w:rsidRPr="008B1CFA" w:rsidRDefault="000B546D" w:rsidP="007B39BE">
      <w:pPr>
        <w:pStyle w:val="Akapitzlist"/>
        <w:numPr>
          <w:ilvl w:val="0"/>
          <w:numId w:val="75"/>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Pr="008B1CFA">
        <w:rPr>
          <w:rFonts w:ascii="Arial" w:hAnsi="Arial" w:cs="Arial"/>
          <w:color w:val="000000"/>
          <w:sz w:val="22"/>
          <w:szCs w:val="22"/>
          <w:lang w:val="pl-PL"/>
        </w:rPr>
        <w:t>kryteriów</w:t>
      </w:r>
      <w:r w:rsidRPr="008B1CFA">
        <w:rPr>
          <w:rFonts w:ascii="Arial" w:hAnsi="Arial" w:cs="Arial"/>
          <w:sz w:val="22"/>
          <w:szCs w:val="22"/>
          <w:lang w:val="pl-PL"/>
        </w:rPr>
        <w:t xml:space="preserve"> specyficznych dopuszczalności, dla których 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22B2F312" w14:textId="62BCAE18" w:rsidR="00AF1017"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w:t>
      </w:r>
    </w:p>
    <w:p w14:paraId="4623B4F5" w14:textId="24DEFABD" w:rsidR="000B546D"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załącznik nr </w:t>
      </w:r>
      <w:r w:rsidR="00384B05">
        <w:rPr>
          <w:rFonts w:ascii="Arial" w:hAnsi="Arial" w:cs="Arial"/>
          <w:sz w:val="22"/>
          <w:szCs w:val="22"/>
        </w:rPr>
        <w:t>7.7</w:t>
      </w:r>
      <w:r w:rsidR="006F6F4E">
        <w:rPr>
          <w:rFonts w:ascii="Arial" w:hAnsi="Arial" w:cs="Arial"/>
          <w:sz w:val="22"/>
          <w:szCs w:val="22"/>
          <w:lang w:val="pl-PL"/>
        </w:rPr>
        <w:t xml:space="preserve"> </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62E1F66A" w14:textId="2AA0A470" w:rsidR="00DD6B75"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lastRenderedPageBreak/>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Projekt spełnia kryterium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11B7316E"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3BEFF22C" w14:textId="77777777" w:rsidR="008B2606" w:rsidRPr="008B1CFA" w:rsidRDefault="008B2606"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7F2A581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1681C5CB"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0B8DBE0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57BF3495"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5D511A82"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0B72DA07"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5022E821"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56"/>
        <w:gridCol w:w="2693"/>
        <w:gridCol w:w="3969"/>
      </w:tblGrid>
      <w:tr w:rsidR="008B2606" w:rsidRPr="008B1CFA" w14:paraId="5C5EAA3B" w14:textId="77777777" w:rsidTr="00325CD6">
        <w:trPr>
          <w:tblHeader/>
        </w:trPr>
        <w:tc>
          <w:tcPr>
            <w:tcW w:w="9180" w:type="dxa"/>
            <w:gridSpan w:val="4"/>
          </w:tcPr>
          <w:p w14:paraId="66300C8F" w14:textId="77777777" w:rsidR="008B2606" w:rsidRPr="008B1CFA" w:rsidRDefault="008B2606" w:rsidP="000B546D">
            <w:pPr>
              <w:spacing w:before="120" w:after="120" w:line="271" w:lineRule="auto"/>
              <w:rPr>
                <w:rFonts w:ascii="Arial" w:hAnsi="Arial" w:cs="Arial"/>
                <w:b/>
                <w:bCs/>
                <w:sz w:val="22"/>
                <w:szCs w:val="22"/>
              </w:rPr>
            </w:pPr>
            <w:r w:rsidRPr="008B1CFA">
              <w:rPr>
                <w:rFonts w:ascii="Arial" w:hAnsi="Arial" w:cs="Arial"/>
                <w:b/>
                <w:sz w:val="22"/>
                <w:szCs w:val="22"/>
              </w:rPr>
              <w:t>Kryteria wspólne jakościowe</w:t>
            </w:r>
          </w:p>
        </w:tc>
      </w:tr>
      <w:tr w:rsidR="008B2606" w:rsidRPr="008B1CFA" w14:paraId="50EE28B5" w14:textId="77777777" w:rsidTr="005F471D">
        <w:trPr>
          <w:tblHeader/>
        </w:trPr>
        <w:tc>
          <w:tcPr>
            <w:tcW w:w="562" w:type="dxa"/>
          </w:tcPr>
          <w:p w14:paraId="36B582EF" w14:textId="77777777" w:rsidR="008B2606" w:rsidRPr="008B1CFA" w:rsidRDefault="008B2606" w:rsidP="000B546D">
            <w:pPr>
              <w:pStyle w:val="Akapitzlist"/>
              <w:spacing w:before="120" w:after="120" w:line="271" w:lineRule="auto"/>
              <w:ind w:left="0"/>
              <w:contextualSpacing w:val="0"/>
              <w:jc w:val="both"/>
              <w:rPr>
                <w:rFonts w:ascii="Arial" w:hAnsi="Arial"/>
                <w:sz w:val="22"/>
                <w:lang w:val="pl-PL"/>
              </w:rPr>
            </w:pPr>
            <w:r w:rsidRPr="008B1CFA">
              <w:rPr>
                <w:rFonts w:ascii="Arial" w:hAnsi="Arial"/>
                <w:sz w:val="22"/>
                <w:lang w:val="pl-PL"/>
              </w:rPr>
              <w:t>L.p.</w:t>
            </w:r>
          </w:p>
        </w:tc>
        <w:tc>
          <w:tcPr>
            <w:tcW w:w="1956" w:type="dxa"/>
          </w:tcPr>
          <w:p w14:paraId="6C6CDB12" w14:textId="77777777" w:rsidR="008B2606" w:rsidRPr="008B1CFA" w:rsidRDefault="008B2606" w:rsidP="000B546D">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271D2FFC"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25C6A67F"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5C469D86" w14:textId="77777777" w:rsidTr="005F471D">
        <w:tc>
          <w:tcPr>
            <w:tcW w:w="562" w:type="dxa"/>
          </w:tcPr>
          <w:p w14:paraId="5B9C8809"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1F1BAAC5" w14:textId="29717001" w:rsidR="008B2606" w:rsidRPr="0072446E" w:rsidRDefault="0072446E" w:rsidP="0072446E">
            <w:pPr>
              <w:spacing w:before="120" w:after="120" w:line="271" w:lineRule="auto"/>
              <w:rPr>
                <w:rFonts w:ascii="Arial" w:hAnsi="Arial" w:cs="Arial"/>
                <w:b/>
                <w:bCs/>
                <w:color w:val="FF0000"/>
                <w:sz w:val="22"/>
                <w:szCs w:val="22"/>
              </w:rPr>
            </w:pPr>
            <w:r w:rsidRPr="006E0AE8">
              <w:rPr>
                <w:rFonts w:ascii="Arial" w:hAnsi="Arial" w:cs="Arial"/>
                <w:b/>
                <w:bCs/>
                <w:sz w:val="22"/>
                <w:szCs w:val="22"/>
              </w:rPr>
              <w:t>Uzasadnienie potrzeby realizacji projektu</w:t>
            </w:r>
          </w:p>
        </w:tc>
        <w:tc>
          <w:tcPr>
            <w:tcW w:w="2693" w:type="dxa"/>
          </w:tcPr>
          <w:p w14:paraId="1A7541A8" w14:textId="77777777" w:rsidR="0072446E" w:rsidRDefault="0072446E" w:rsidP="006E0AE8">
            <w:pPr>
              <w:spacing w:before="120" w:after="120" w:line="276" w:lineRule="auto"/>
              <w:rPr>
                <w:rFonts w:ascii="Arial" w:hAnsi="Arial" w:cs="Arial"/>
                <w:bCs/>
                <w:sz w:val="22"/>
                <w:szCs w:val="22"/>
              </w:rPr>
            </w:pPr>
            <w:r w:rsidRPr="0072446E">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666ADD94"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diagnoza sytuacji zawierająca wskazanie problemu, opis sytuacji </w:t>
            </w:r>
            <w:r w:rsidRPr="0072446E">
              <w:rPr>
                <w:rFonts w:ascii="Arial" w:hAnsi="Arial" w:cs="Arial"/>
                <w:bCs/>
                <w:sz w:val="22"/>
                <w:szCs w:val="22"/>
              </w:rPr>
              <w:lastRenderedPageBreak/>
              <w:t xml:space="preserve">problemowej wynikającej z przeprowadzonej analizy </w:t>
            </w:r>
          </w:p>
          <w:p w14:paraId="29A0C5D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cel projektu: adekwatność do przedstawionego problemu i prawidłowość zdefiniowania i , spójność z przedstawioną diagnozą oraz zgodność z celami FEPZ 2021-2027. </w:t>
            </w:r>
          </w:p>
          <w:p w14:paraId="2A0B6F15" w14:textId="77777777" w:rsidR="0072446E" w:rsidRDefault="0072446E" w:rsidP="000B546D">
            <w:pPr>
              <w:spacing w:before="120" w:after="120" w:line="271" w:lineRule="auto"/>
              <w:rPr>
                <w:rFonts w:ascii="Arial" w:hAnsi="Arial" w:cs="Arial"/>
                <w:b/>
                <w:sz w:val="22"/>
                <w:szCs w:val="22"/>
              </w:rPr>
            </w:pPr>
          </w:p>
          <w:p w14:paraId="069598E0" w14:textId="539F8703"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037317D2" w14:textId="0B3B8CCF"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56DEEC7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1BF5DFDB"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0-20. </w:t>
            </w:r>
          </w:p>
          <w:p w14:paraId="7697F84D"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7B375BCE"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w:t>
            </w:r>
            <w:r w:rsidRPr="0072446E">
              <w:rPr>
                <w:rFonts w:ascii="Arial" w:hAnsi="Arial" w:cs="Arial"/>
                <w:bCs/>
                <w:sz w:val="22"/>
                <w:szCs w:val="22"/>
              </w:rPr>
              <w:lastRenderedPageBreak/>
              <w:t xml:space="preserve">punktów. Kryterium to będzie brane pod uwagę w pierwszej kolejności przy umieszczaniu projektu na liście ocenionych projektów i podejmowaniu decyzji o przyznaniu dofinansowania. </w:t>
            </w:r>
          </w:p>
          <w:p w14:paraId="28149AE7" w14:textId="77777777" w:rsidR="0072446E" w:rsidRDefault="0072446E" w:rsidP="000B546D">
            <w:pPr>
              <w:spacing w:before="120" w:after="120" w:line="271" w:lineRule="auto"/>
              <w:rPr>
                <w:rFonts w:ascii="Arial" w:hAnsi="Arial" w:cs="Arial"/>
                <w:b/>
                <w:sz w:val="22"/>
                <w:szCs w:val="22"/>
              </w:rPr>
            </w:pPr>
          </w:p>
          <w:p w14:paraId="15D7A1A4" w14:textId="090F3944"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71657501" w14:textId="4260C7A3"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zweryfikowane na podstawie treści wniosku o dofinasowanie w szczególności w oparciu o sekcję I Informacje o projekcie – Opis projektu oraz w oparciu o sekcję X Dodatkowe informacje, w komponencie Diagnoza i założenia realizacji projektu. Zakres wymaganych informacji został określony w </w:t>
            </w:r>
            <w:r w:rsidRPr="0072446E">
              <w:rPr>
                <w:rFonts w:ascii="Arial" w:hAnsi="Arial" w:cs="Arial"/>
                <w:bCs/>
                <w:i/>
                <w:iCs/>
                <w:sz w:val="22"/>
                <w:szCs w:val="22"/>
              </w:rPr>
              <w:t>Instrukcji wypełniania wniosku o dofinansowanie projektu.</w:t>
            </w:r>
          </w:p>
        </w:tc>
      </w:tr>
      <w:tr w:rsidR="008B2606" w:rsidRPr="008B1CFA" w14:paraId="047B644D" w14:textId="77777777" w:rsidTr="005F471D">
        <w:tc>
          <w:tcPr>
            <w:tcW w:w="562" w:type="dxa"/>
          </w:tcPr>
          <w:p w14:paraId="1C1608C1"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145A9D3F" w14:textId="6403002D" w:rsidR="008B2606" w:rsidRPr="0072446E" w:rsidRDefault="0072446E"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Adekwatność doboru grupy docelowej</w:t>
            </w:r>
          </w:p>
        </w:tc>
        <w:tc>
          <w:tcPr>
            <w:tcW w:w="2693" w:type="dxa"/>
          </w:tcPr>
          <w:p w14:paraId="0B596817"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W ramach kryterium weryfikowana jest adekwatność doboru grupy docelowej do właściwego celu szczegółowego FEPZ i założeń naboru oraz specyfiki wskazanej grupy, w tym opis: </w:t>
            </w:r>
          </w:p>
          <w:p w14:paraId="660B2495"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istotnych cech uczestników (osób lub podmiotów), którzy zostaną objęci wsparciem oraz ich liczebności w odniesieniu do przedstawionej diagnozy, </w:t>
            </w:r>
          </w:p>
          <w:p w14:paraId="537981AE"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barier, na które napotykają uczestnicy projektu, potrzeb i oczekiwań uczestników </w:t>
            </w:r>
            <w:r w:rsidRPr="0072446E">
              <w:rPr>
                <w:rFonts w:ascii="Arial" w:hAnsi="Arial" w:cs="Arial"/>
                <w:bCs/>
                <w:sz w:val="22"/>
                <w:szCs w:val="22"/>
              </w:rPr>
              <w:lastRenderedPageBreak/>
              <w:t xml:space="preserve">oraz wskazanie źródeł pozyskania danych, </w:t>
            </w:r>
          </w:p>
          <w:p w14:paraId="084EC0E6"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sposobu rekrutacji uczestników projektu, w tym kryteriów rekrutacji wraz z uwzględnieniem dostępności dla osób ze szczególnymi potrzebami. </w:t>
            </w:r>
          </w:p>
          <w:p w14:paraId="074A7921" w14:textId="77777777" w:rsidR="0072446E" w:rsidRDefault="0072446E" w:rsidP="000B546D">
            <w:pPr>
              <w:spacing w:before="120" w:after="120" w:line="271" w:lineRule="auto"/>
              <w:rPr>
                <w:rFonts w:ascii="Arial" w:hAnsi="Arial" w:cs="Arial"/>
                <w:bCs/>
                <w:sz w:val="22"/>
                <w:szCs w:val="22"/>
              </w:rPr>
            </w:pPr>
          </w:p>
          <w:p w14:paraId="71928009" w14:textId="77CCCFBD"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734F3826" w14:textId="40896272"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6603A8B2"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12DD54E4"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0-20. </w:t>
            </w:r>
          </w:p>
          <w:p w14:paraId="7FFB36D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3ECE024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 </w:t>
            </w:r>
          </w:p>
          <w:p w14:paraId="6CB33AC0" w14:textId="77777777" w:rsidR="0072446E" w:rsidRDefault="0072446E" w:rsidP="000B546D">
            <w:pPr>
              <w:spacing w:before="120" w:after="120" w:line="271" w:lineRule="auto"/>
              <w:rPr>
                <w:rFonts w:ascii="Arial" w:hAnsi="Arial" w:cs="Arial"/>
                <w:b/>
                <w:sz w:val="22"/>
                <w:szCs w:val="22"/>
              </w:rPr>
            </w:pPr>
          </w:p>
          <w:p w14:paraId="01E9F961" w14:textId="301D3CD3"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412A07D6" w14:textId="5278DE03"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Kryterium zostanie zweryfikowane na podstawie treści wniosku o dofinasowanie w szczególności w oparciu o sekcję: I Informacje o projekcie - Grupy docelowe oraz w oparciu o sekcję IX Potencjał do realizacji projektu – Opis rekrutacji i uczestników projektu. Zakres wymaganych informacji został określony w </w:t>
            </w:r>
            <w:r w:rsidRPr="0072446E">
              <w:rPr>
                <w:rFonts w:ascii="Arial" w:hAnsi="Arial" w:cs="Arial"/>
                <w:bCs/>
                <w:i/>
                <w:iCs/>
                <w:sz w:val="22"/>
                <w:szCs w:val="22"/>
              </w:rPr>
              <w:t>Instrukcji wypełniania wniosku o dofinansowanie projektu.</w:t>
            </w:r>
          </w:p>
        </w:tc>
      </w:tr>
      <w:tr w:rsidR="0072446E" w:rsidRPr="008B1CFA" w14:paraId="5DAA13C7" w14:textId="77777777" w:rsidTr="005F471D">
        <w:tc>
          <w:tcPr>
            <w:tcW w:w="562" w:type="dxa"/>
          </w:tcPr>
          <w:p w14:paraId="0833D2FE"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4732091A" w14:textId="11590819" w:rsidR="0072446E" w:rsidRPr="0072446E" w:rsidRDefault="0072446E"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Trafność doboru i spójność zadań</w:t>
            </w:r>
          </w:p>
        </w:tc>
        <w:tc>
          <w:tcPr>
            <w:tcW w:w="2693" w:type="dxa"/>
          </w:tcPr>
          <w:p w14:paraId="3E2D4D99"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W ramach kryterium weryfikowane jest : </w:t>
            </w:r>
          </w:p>
          <w:p w14:paraId="6F1D025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uzasadnienie potrzeby realizacji zadań w odniesieniu do celu projektu i możliwych do dofinansowania w ramach naboru typów projektu, </w:t>
            </w:r>
          </w:p>
          <w:p w14:paraId="2914815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planowany sposób realizacji zadań (w tym planowany harmonogram zadań) wraz ze wskazaniem odpowiedzialności poszczególnych partnerów (jeśli dotyczy),</w:t>
            </w:r>
          </w:p>
          <w:p w14:paraId="5B36AE80"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wartości wskaźników zaplanowanych do osiągnięcia w ramach realizacji zadań, ich adekwatność oraz sposób pomiaru, </w:t>
            </w:r>
          </w:p>
          <w:p w14:paraId="4AB55BCB"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 sposób, w jaki zostanie zachowana trwałość rezultatów projektu lub skuteczność zaproponowanych w projekcie instrumentów wsparcia na uzyskanie trwałej zmiany w sytuacji grup docelowych, </w:t>
            </w:r>
          </w:p>
          <w:p w14:paraId="7C1A17A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trafność doboru wskaźników dla rozliczenia kwot ryczałtowych i dokumentów potwierdzających ich</w:t>
            </w:r>
            <w:r>
              <w:rPr>
                <w:rFonts w:ascii="Arial" w:hAnsi="Arial" w:cs="Arial"/>
                <w:bCs/>
                <w:sz w:val="22"/>
                <w:szCs w:val="22"/>
              </w:rPr>
              <w:t xml:space="preserve"> </w:t>
            </w:r>
            <w:r w:rsidRPr="0072446E">
              <w:rPr>
                <w:rFonts w:ascii="Arial" w:hAnsi="Arial" w:cs="Arial"/>
                <w:bCs/>
                <w:sz w:val="22"/>
                <w:szCs w:val="22"/>
              </w:rPr>
              <w:t xml:space="preserve">wykonanie (jeśli dotyczy). </w:t>
            </w:r>
          </w:p>
          <w:p w14:paraId="5CD63C06" w14:textId="77777777" w:rsidR="0072446E" w:rsidRDefault="0072446E" w:rsidP="000B546D">
            <w:pPr>
              <w:spacing w:before="120" w:after="120" w:line="271" w:lineRule="auto"/>
              <w:rPr>
                <w:rFonts w:ascii="Arial" w:hAnsi="Arial" w:cs="Arial"/>
                <w:bCs/>
                <w:sz w:val="22"/>
                <w:szCs w:val="22"/>
              </w:rPr>
            </w:pPr>
          </w:p>
          <w:p w14:paraId="24226D5B" w14:textId="77777777"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65941870" w14:textId="68446D4F" w:rsidR="0072446E"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4F7C6688"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276C1017"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0-20. </w:t>
            </w:r>
          </w:p>
          <w:p w14:paraId="6160FA2C"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1455DF1F"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punktów. Kryterium to będzie brane pod uwagę w drugiej kolejności przy umieszczaniu projektu na liście ocenionych projektów i podejmowaniu decyzji o przyznaniu dofinansowania. </w:t>
            </w:r>
          </w:p>
          <w:p w14:paraId="4C160AD0" w14:textId="77777777" w:rsidR="0072446E" w:rsidRDefault="0072446E" w:rsidP="000B546D">
            <w:pPr>
              <w:spacing w:before="120" w:after="120" w:line="271" w:lineRule="auto"/>
              <w:rPr>
                <w:rFonts w:ascii="Arial" w:hAnsi="Arial" w:cs="Arial"/>
                <w:bCs/>
                <w:sz w:val="22"/>
                <w:szCs w:val="22"/>
              </w:rPr>
            </w:pPr>
          </w:p>
          <w:p w14:paraId="29735CAE" w14:textId="77777777"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7D7A7366" w14:textId="4B62D432" w:rsidR="0072446E"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zweryfikowane na podstawie treści wniosku o dofinasowanie w szczególności w </w:t>
            </w:r>
            <w:r w:rsidRPr="0072446E">
              <w:rPr>
                <w:rFonts w:ascii="Arial" w:hAnsi="Arial" w:cs="Arial"/>
                <w:bCs/>
                <w:sz w:val="22"/>
                <w:szCs w:val="22"/>
              </w:rPr>
              <w:lastRenderedPageBreak/>
              <w:t xml:space="preserve">oparciu o sekcje: I Informacje o projekcie, III Wskaźniki projektu, IV Zadania i X Dodatkowe informacje, komponent Trwałość projektu, rezultatów oraz zmiana sytuacji grupy docelowej. Zakres wymaganych informacji został określony w </w:t>
            </w:r>
            <w:r w:rsidRPr="0072446E">
              <w:rPr>
                <w:rFonts w:ascii="Arial" w:hAnsi="Arial" w:cs="Arial"/>
                <w:bCs/>
                <w:i/>
                <w:iCs/>
                <w:sz w:val="22"/>
                <w:szCs w:val="22"/>
              </w:rPr>
              <w:t>Instrukcji wypełniania wniosku o dofinansowanie projektu.</w:t>
            </w:r>
          </w:p>
        </w:tc>
      </w:tr>
      <w:tr w:rsidR="0072446E" w:rsidRPr="008B1CFA" w14:paraId="3CE37432" w14:textId="77777777" w:rsidTr="005F471D">
        <w:tc>
          <w:tcPr>
            <w:tcW w:w="562" w:type="dxa"/>
          </w:tcPr>
          <w:p w14:paraId="36185948"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5F25EE81" w14:textId="44F8F205" w:rsidR="0072446E" w:rsidRPr="0072446E" w:rsidRDefault="0072446E"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Zaplecze realizacji projektu</w:t>
            </w:r>
          </w:p>
        </w:tc>
        <w:tc>
          <w:tcPr>
            <w:tcW w:w="2693" w:type="dxa"/>
          </w:tcPr>
          <w:p w14:paraId="1B774300"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W ramach kryterium przeprowadzona jest ocena: </w:t>
            </w:r>
          </w:p>
          <w:p w14:paraId="5CB17615"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potencjału kluczowych osób, które zostaną zaangażowane do realizacji zadań merytorycznych w ramach projektu oraz ich planowanej funkcji w projekcie, </w:t>
            </w:r>
          </w:p>
          <w:p w14:paraId="255D515B"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sposobu zarządzania oraz opisu sposobu podejmowania decyzji w projekcie (z </w:t>
            </w:r>
            <w:r w:rsidRPr="0072446E">
              <w:rPr>
                <w:rFonts w:ascii="Arial" w:hAnsi="Arial" w:cs="Arial"/>
                <w:bCs/>
                <w:sz w:val="22"/>
                <w:szCs w:val="22"/>
              </w:rPr>
              <w:lastRenderedPageBreak/>
              <w:t xml:space="preserve">uwzględnieniem partnera jeśli dotyczy), </w:t>
            </w:r>
          </w:p>
          <w:p w14:paraId="7BABFAF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potencjału technicznego, w tym sprzętowego i warunków lokalowych wnioskodawcy planowanego do wykorzystania w ramach projektu, </w:t>
            </w:r>
          </w:p>
          <w:p w14:paraId="657C00AC"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wspólnej realizacji projektu (jeśli dotyczy). </w:t>
            </w:r>
          </w:p>
          <w:p w14:paraId="0AF376F7" w14:textId="77777777" w:rsidR="0072446E" w:rsidRDefault="0072446E" w:rsidP="000B546D">
            <w:pPr>
              <w:spacing w:before="120" w:after="120" w:line="271" w:lineRule="auto"/>
              <w:rPr>
                <w:rFonts w:ascii="Arial" w:hAnsi="Arial" w:cs="Arial"/>
                <w:bCs/>
                <w:sz w:val="22"/>
                <w:szCs w:val="22"/>
              </w:rPr>
            </w:pPr>
          </w:p>
          <w:p w14:paraId="69A8611D" w14:textId="77777777" w:rsid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Zasady oceny</w:t>
            </w:r>
          </w:p>
          <w:p w14:paraId="55F51619"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będzie weryfikowane na podstawie treści wniosku o dofinansowanie projektu. </w:t>
            </w:r>
          </w:p>
          <w:p w14:paraId="4D3BB26A" w14:textId="2151B0B7" w:rsidR="0072446E" w:rsidRP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nie dotyczy projektów PUP realizowanych w trybie niekonkurencyjnym.</w:t>
            </w:r>
          </w:p>
        </w:tc>
        <w:tc>
          <w:tcPr>
            <w:tcW w:w="3969" w:type="dxa"/>
          </w:tcPr>
          <w:p w14:paraId="479D84A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0D15397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0-15. </w:t>
            </w:r>
          </w:p>
          <w:p w14:paraId="29C43438"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9 punktów. W przypadku uzyskania mniejszej liczby punktów kryterium zostanie uznane za niespełnione. </w:t>
            </w:r>
          </w:p>
          <w:p w14:paraId="38118E3C"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punktów. Kryterium to będzie brane pod uwagę w szóstej kolejności przy umieszczaniu projektu na liście </w:t>
            </w:r>
            <w:r w:rsidRPr="0072446E">
              <w:rPr>
                <w:rFonts w:ascii="Arial" w:hAnsi="Arial" w:cs="Arial"/>
                <w:bCs/>
                <w:sz w:val="22"/>
                <w:szCs w:val="22"/>
              </w:rPr>
              <w:lastRenderedPageBreak/>
              <w:t xml:space="preserve">ocenionych projektów i podejmowaniu decyzji o przyznaniu dofinansowania. </w:t>
            </w:r>
          </w:p>
          <w:p w14:paraId="73802668" w14:textId="77777777" w:rsidR="0072446E" w:rsidRDefault="0072446E" w:rsidP="000B546D">
            <w:pPr>
              <w:spacing w:before="120" w:after="120" w:line="271" w:lineRule="auto"/>
              <w:rPr>
                <w:rFonts w:ascii="Arial" w:hAnsi="Arial" w:cs="Arial"/>
                <w:bCs/>
                <w:sz w:val="22"/>
                <w:szCs w:val="22"/>
              </w:rPr>
            </w:pPr>
          </w:p>
          <w:p w14:paraId="1C50E863" w14:textId="77777777"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06386766" w14:textId="7335BCC3" w:rsidR="0072446E"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zostanie zweryfikowane na podstawie treści wniosku o dofinasowanie w szczególności w oparciu o sekcję IX Potencjał do realizacji projektu oraz X Dodatkowe informacje komponent Opis potencjału technicznego. Zakres wymaganych</w:t>
            </w:r>
            <w:r w:rsidR="00273FB8">
              <w:rPr>
                <w:rFonts w:ascii="Arial" w:hAnsi="Arial" w:cs="Arial"/>
                <w:bCs/>
                <w:sz w:val="22"/>
                <w:szCs w:val="22"/>
              </w:rPr>
              <w:t xml:space="preserve"> </w:t>
            </w:r>
            <w:r w:rsidR="00273FB8" w:rsidRPr="00273FB8">
              <w:rPr>
                <w:rFonts w:ascii="Arial" w:hAnsi="Arial" w:cs="Arial"/>
                <w:bCs/>
                <w:sz w:val="22"/>
                <w:szCs w:val="22"/>
              </w:rPr>
              <w:t xml:space="preserve">informacji został określony w </w:t>
            </w:r>
            <w:r w:rsidR="00273FB8" w:rsidRPr="00273FB8">
              <w:rPr>
                <w:rFonts w:ascii="Arial" w:hAnsi="Arial" w:cs="Arial"/>
                <w:bCs/>
                <w:i/>
                <w:iCs/>
                <w:sz w:val="22"/>
                <w:szCs w:val="22"/>
              </w:rPr>
              <w:t>Instrukcji wypełniania wniosku o dofinansowanie projektu.</w:t>
            </w:r>
          </w:p>
        </w:tc>
      </w:tr>
      <w:tr w:rsidR="0072446E" w:rsidRPr="008B1CFA" w14:paraId="35396FC0" w14:textId="77777777" w:rsidTr="005F471D">
        <w:tc>
          <w:tcPr>
            <w:tcW w:w="562" w:type="dxa"/>
          </w:tcPr>
          <w:p w14:paraId="46E78419"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3AC3941D" w14:textId="14ABE423" w:rsidR="0072446E" w:rsidRPr="00273FB8" w:rsidRDefault="00273FB8"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Doświadczenie wnioskodawcy i partnerów (jeśli dotyczy)</w:t>
            </w:r>
          </w:p>
        </w:tc>
        <w:tc>
          <w:tcPr>
            <w:tcW w:w="2693" w:type="dxa"/>
          </w:tcPr>
          <w:p w14:paraId="5C85A462"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0D2DCF29"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w obszarze wsparcia projektu, </w:t>
            </w:r>
          </w:p>
          <w:p w14:paraId="26B7B349"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na rzecz grupy docelowej, do której </w:t>
            </w:r>
            <w:r w:rsidRPr="00273FB8">
              <w:rPr>
                <w:rFonts w:ascii="Arial" w:hAnsi="Arial" w:cs="Arial"/>
                <w:bCs/>
                <w:sz w:val="22"/>
                <w:szCs w:val="22"/>
              </w:rPr>
              <w:lastRenderedPageBreak/>
              <w:t xml:space="preserve">skierowany będzie projekt, </w:t>
            </w:r>
          </w:p>
          <w:p w14:paraId="052B6A7D"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na terytorium, którego będzie dotyczyć realizacja projektu. </w:t>
            </w:r>
          </w:p>
          <w:p w14:paraId="1F94AA68" w14:textId="77777777"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Zasady oceny </w:t>
            </w:r>
          </w:p>
          <w:p w14:paraId="0066DA0D"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będzie weryfikowane na podstawie treści wniosku o</w:t>
            </w:r>
            <w:r>
              <w:rPr>
                <w:rFonts w:ascii="Arial" w:hAnsi="Arial" w:cs="Arial"/>
                <w:bCs/>
                <w:sz w:val="22"/>
                <w:szCs w:val="22"/>
              </w:rPr>
              <w:t xml:space="preserve"> </w:t>
            </w:r>
            <w:r w:rsidRPr="00273FB8">
              <w:rPr>
                <w:rFonts w:ascii="Arial" w:hAnsi="Arial" w:cs="Arial"/>
                <w:bCs/>
                <w:sz w:val="22"/>
                <w:szCs w:val="22"/>
              </w:rPr>
              <w:t xml:space="preserve">dofinansowanie projektu. </w:t>
            </w:r>
          </w:p>
          <w:p w14:paraId="7C15FEFD" w14:textId="3A76F376"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nie dotyczy projektów PUP realizowanych w trybie niekonkurencyjnym.</w:t>
            </w:r>
          </w:p>
        </w:tc>
        <w:tc>
          <w:tcPr>
            <w:tcW w:w="3969" w:type="dxa"/>
          </w:tcPr>
          <w:p w14:paraId="004FEA22"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lastRenderedPageBreak/>
              <w:t xml:space="preserve">Ocena spełniania kryterium dokonywana jest w ramach skali punktowej. </w:t>
            </w:r>
          </w:p>
          <w:p w14:paraId="776FCA96"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Skala punktów: 0-10. </w:t>
            </w:r>
          </w:p>
          <w:p w14:paraId="075C2681"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zostanie spełnione, jeżeli podczas jego oceny zostanie przyznanych minimum 6 punktów. W przypadku uzyskania mniejszej liczby punktów kryterium zostanie uznane za niespełnione.</w:t>
            </w:r>
          </w:p>
          <w:p w14:paraId="5FDA682B"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Kryterium rozstrzygające stosowane jest: w sytuacji, gdy więcej niż jeden projekt otrzyma taką samą liczbę punktów. Kryterium to będzie brane pod uwagę w czwartej kolejności przy umieszczaniu projektu na liście </w:t>
            </w:r>
            <w:r w:rsidRPr="00273FB8">
              <w:rPr>
                <w:rFonts w:ascii="Arial" w:hAnsi="Arial" w:cs="Arial"/>
                <w:bCs/>
                <w:sz w:val="22"/>
                <w:szCs w:val="22"/>
              </w:rPr>
              <w:lastRenderedPageBreak/>
              <w:t xml:space="preserve">ocenionych projektów i podejmowaniu decyzji o przyznaniu dofinansowania. </w:t>
            </w:r>
          </w:p>
          <w:p w14:paraId="794CD2B8" w14:textId="77777777" w:rsidR="00273FB8" w:rsidRDefault="00273FB8" w:rsidP="000B546D">
            <w:pPr>
              <w:spacing w:before="120" w:after="120" w:line="271" w:lineRule="auto"/>
              <w:rPr>
                <w:rFonts w:ascii="Arial" w:hAnsi="Arial" w:cs="Arial"/>
                <w:b/>
                <w:sz w:val="22"/>
                <w:szCs w:val="22"/>
              </w:rPr>
            </w:pPr>
          </w:p>
          <w:p w14:paraId="6411515D" w14:textId="6D5F3A4F"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Dodatkowe informacje: </w:t>
            </w:r>
          </w:p>
          <w:p w14:paraId="72E423AC" w14:textId="7FF59E1E"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zostanie zweryfikowane na podstawie treści wniosku o dofinasowanie w szczególności w oparciu o sekcję IX Potencjał do realizacji projektu - Doświadczenie. Zakres wymaganych informacji został</w:t>
            </w:r>
            <w:r>
              <w:rPr>
                <w:rFonts w:ascii="Arial" w:hAnsi="Arial" w:cs="Arial"/>
                <w:bCs/>
                <w:sz w:val="22"/>
                <w:szCs w:val="22"/>
              </w:rPr>
              <w:t xml:space="preserve"> </w:t>
            </w:r>
            <w:r w:rsidRPr="00273FB8">
              <w:rPr>
                <w:rFonts w:ascii="Arial" w:hAnsi="Arial" w:cs="Arial"/>
                <w:bCs/>
                <w:sz w:val="22"/>
                <w:szCs w:val="22"/>
              </w:rPr>
              <w:t xml:space="preserve">określony w </w:t>
            </w:r>
            <w:r w:rsidRPr="00273FB8">
              <w:rPr>
                <w:rFonts w:ascii="Arial" w:hAnsi="Arial" w:cs="Arial"/>
                <w:bCs/>
                <w:i/>
                <w:iCs/>
                <w:sz w:val="22"/>
                <w:szCs w:val="22"/>
              </w:rPr>
              <w:t>Instrukcji wypełniania wniosku o dofinansowanie projektu.</w:t>
            </w:r>
          </w:p>
        </w:tc>
      </w:tr>
      <w:tr w:rsidR="0072446E" w:rsidRPr="008B1CFA" w14:paraId="041BBAAC" w14:textId="77777777" w:rsidTr="005F471D">
        <w:tc>
          <w:tcPr>
            <w:tcW w:w="562" w:type="dxa"/>
          </w:tcPr>
          <w:p w14:paraId="7CDFB0CC"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2C8E7C3E" w14:textId="4FAED907" w:rsidR="0072446E" w:rsidRPr="00273FB8" w:rsidRDefault="00273FB8"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Budżet projektu</w:t>
            </w:r>
          </w:p>
        </w:tc>
        <w:tc>
          <w:tcPr>
            <w:tcW w:w="2693" w:type="dxa"/>
          </w:tcPr>
          <w:p w14:paraId="2610D6D6"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W ramach kryterium weryfikowana jest: </w:t>
            </w:r>
          </w:p>
          <w:p w14:paraId="0E64E066"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zgodność wydatków z Wytycznymi dotyczącymi kwalifikowalności wydatków na lata 2021- 2027, w szczególności niezbędność wydatków do osiągania celów projektu, </w:t>
            </w:r>
          </w:p>
          <w:p w14:paraId="55A17E44"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zgodność z SZOP w zakresie wymaganego poziomu cross financingu, (jeśli dotyczy), </w:t>
            </w:r>
          </w:p>
          <w:p w14:paraId="588CA24F"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zgodność ze stawkami jednostkowymi (jeśli dotyczy) oraz standardem i cenami rynkowymi określonymi w regulaminie wyboru, </w:t>
            </w:r>
          </w:p>
          <w:p w14:paraId="721828E1"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w ramach kwot ryczałtowych (jeśli dotyczy) - wykazanie </w:t>
            </w:r>
            <w:r w:rsidRPr="00273FB8">
              <w:rPr>
                <w:rFonts w:ascii="Arial" w:hAnsi="Arial" w:cs="Arial"/>
                <w:bCs/>
                <w:sz w:val="22"/>
                <w:szCs w:val="22"/>
              </w:rPr>
              <w:lastRenderedPageBreak/>
              <w:t xml:space="preserve">uzasadnienia racjonalności i niezbędności każdego wydatku w budżecie projektu, </w:t>
            </w:r>
          </w:p>
          <w:p w14:paraId="0CCFB2BE"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zgodność budżetu z treścią wniosku oraz</w:t>
            </w:r>
            <w:r>
              <w:rPr>
                <w:rFonts w:ascii="Arial" w:hAnsi="Arial" w:cs="Arial"/>
                <w:bCs/>
                <w:sz w:val="22"/>
                <w:szCs w:val="22"/>
              </w:rPr>
              <w:t xml:space="preserve"> </w:t>
            </w:r>
            <w:r w:rsidRPr="00273FB8">
              <w:rPr>
                <w:rFonts w:ascii="Arial" w:hAnsi="Arial" w:cs="Arial"/>
                <w:bCs/>
                <w:sz w:val="22"/>
                <w:szCs w:val="22"/>
              </w:rPr>
              <w:t xml:space="preserve">montażu finansowego z regulaminem wyboru. </w:t>
            </w:r>
          </w:p>
          <w:p w14:paraId="70F24101" w14:textId="77777777" w:rsidR="00273FB8" w:rsidRDefault="00273FB8" w:rsidP="000B546D">
            <w:pPr>
              <w:spacing w:before="120" w:after="120" w:line="271" w:lineRule="auto"/>
              <w:rPr>
                <w:rFonts w:ascii="Arial" w:hAnsi="Arial" w:cs="Arial"/>
                <w:b/>
                <w:sz w:val="22"/>
                <w:szCs w:val="22"/>
              </w:rPr>
            </w:pPr>
          </w:p>
          <w:p w14:paraId="6E9275EF" w14:textId="6EA9536C"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Zasady oceny </w:t>
            </w:r>
          </w:p>
          <w:p w14:paraId="7141335B" w14:textId="194B0884"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będzie weryfikowane na podstawie treści wniosku o dofinansowanie projektu.</w:t>
            </w:r>
          </w:p>
        </w:tc>
        <w:tc>
          <w:tcPr>
            <w:tcW w:w="3969" w:type="dxa"/>
          </w:tcPr>
          <w:p w14:paraId="0BCA3F6B"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lastRenderedPageBreak/>
              <w:t xml:space="preserve">Ocena spełniania kryterium dokonywana jest w ramach skali punktowej. </w:t>
            </w:r>
          </w:p>
          <w:p w14:paraId="7DB62F6E"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Skala punktów: 0-15. </w:t>
            </w:r>
          </w:p>
          <w:p w14:paraId="61DF0168"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Kryterium zostanie spełnione, jeżeli podczas jego oceny zostanie przyznanych minimum 9 punktów. W przypadku uzyskania mniejszej liczby punktów kryterium zostanie uznane za niespełnione. </w:t>
            </w:r>
          </w:p>
          <w:p w14:paraId="314BC91E"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Kryterium rozstrzygające stosowane jest: w sytuacji, gdy więcej niż jeden projekt otrzyma taką samą liczbę punktów. Kryterium to będzie brane pod uwagę w piatej kolejności przy umieszczaniu projektu na liście ocenionych projektów i podejmowaniu decyzji o przyznaniu dofinansowania. </w:t>
            </w:r>
          </w:p>
          <w:p w14:paraId="011D9D90" w14:textId="77777777" w:rsidR="00273FB8" w:rsidRDefault="00273FB8" w:rsidP="000B546D">
            <w:pPr>
              <w:spacing w:before="120" w:after="120" w:line="271" w:lineRule="auto"/>
              <w:rPr>
                <w:rFonts w:ascii="Arial" w:hAnsi="Arial" w:cs="Arial"/>
                <w:bCs/>
                <w:sz w:val="22"/>
                <w:szCs w:val="22"/>
              </w:rPr>
            </w:pPr>
          </w:p>
          <w:p w14:paraId="62D9B02F" w14:textId="77777777"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Dodatkowe informacje: </w:t>
            </w:r>
          </w:p>
          <w:p w14:paraId="6D5C2C48" w14:textId="42E4E95F"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Kryterium zostanie zweryfikowane na podstawie treści wniosku o dofinasowanie w szczególności w oparciu o sekcję V Budżet projektu </w:t>
            </w:r>
            <w:r w:rsidRPr="00273FB8">
              <w:rPr>
                <w:rFonts w:ascii="Arial" w:hAnsi="Arial" w:cs="Arial"/>
                <w:bCs/>
                <w:sz w:val="22"/>
                <w:szCs w:val="22"/>
              </w:rPr>
              <w:lastRenderedPageBreak/>
              <w:t xml:space="preserve">oraz VIII Uzasadnienie wydatków. Zakres wymaganych informacji został określony w </w:t>
            </w:r>
            <w:r w:rsidRPr="00273FB8">
              <w:rPr>
                <w:rFonts w:ascii="Arial" w:hAnsi="Arial" w:cs="Arial"/>
                <w:bCs/>
                <w:i/>
                <w:iCs/>
                <w:sz w:val="22"/>
                <w:szCs w:val="22"/>
              </w:rPr>
              <w:t>Instrukcji wypełniania wniosku o dofinansowanie projektu</w:t>
            </w:r>
            <w:r w:rsidRPr="00273FB8">
              <w:rPr>
                <w:rFonts w:ascii="Arial" w:hAnsi="Arial" w:cs="Arial"/>
                <w:bCs/>
                <w:sz w:val="22"/>
                <w:szCs w:val="22"/>
              </w:rPr>
              <w:t>.</w:t>
            </w:r>
          </w:p>
        </w:tc>
      </w:tr>
    </w:tbl>
    <w:p w14:paraId="485EBB8A" w14:textId="28C9D253" w:rsidR="00B17B7D" w:rsidRPr="008B1CFA" w:rsidRDefault="00B17B7D" w:rsidP="002C04A2">
      <w:pPr>
        <w:autoSpaceDE w:val="0"/>
        <w:autoSpaceDN w:val="0"/>
        <w:adjustRightInd w:val="0"/>
        <w:spacing w:before="120" w:after="120" w:line="271" w:lineRule="auto"/>
      </w:pPr>
    </w:p>
    <w:p w14:paraId="662525F9" w14:textId="77777777" w:rsidR="00B17B7D" w:rsidRPr="008B1CFA" w:rsidRDefault="00B17B7D" w:rsidP="000B546D"/>
    <w:p w14:paraId="3A2EACFB" w14:textId="6196877A" w:rsidR="000B546D" w:rsidRPr="008B1CFA" w:rsidRDefault="005F36FD" w:rsidP="00664B30">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Pr>
          <w:rFonts w:ascii="Arial" w:hAnsi="Arial" w:cs="Arial"/>
          <w:bCs/>
          <w:sz w:val="22"/>
          <w:szCs w:val="22"/>
          <w:lang w:val="pl-PL"/>
        </w:rPr>
        <w:t xml:space="preserve"> </w:t>
      </w:r>
      <w:r w:rsidR="006503CF"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wystąpieniaewentualnych oczywistych omyłek.  Oczywiste omyłki w rozumieniu ION to omyłki pisarskie.</w:t>
      </w:r>
    </w:p>
    <w:p w14:paraId="2BAEE5C3" w14:textId="77777777" w:rsidR="000B546D"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6FB135BD" w14:textId="08BBE516" w:rsidR="006D2AC4"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 </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 może uzyskać maksymalnie </w:t>
      </w:r>
      <w:r w:rsidR="00020B10">
        <w:rPr>
          <w:rFonts w:ascii="Arial" w:hAnsi="Arial" w:cs="Arial"/>
          <w:sz w:val="22"/>
          <w:szCs w:val="22"/>
        </w:rPr>
        <w:t>100</w:t>
      </w:r>
      <w:r w:rsidRPr="008B1CFA">
        <w:rPr>
          <w:rFonts w:ascii="Arial" w:hAnsi="Arial" w:cs="Arial"/>
          <w:sz w:val="22"/>
          <w:szCs w:val="22"/>
        </w:rPr>
        <w:t xml:space="preserve"> punktów.</w:t>
      </w:r>
    </w:p>
    <w:p w14:paraId="2CA336D4" w14:textId="5AEF0DC4" w:rsidR="006D2AC4" w:rsidRPr="008B1CFA" w:rsidRDefault="006D2AC4"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F05562" w:rsidRPr="008B1CFA">
        <w:rPr>
          <w:rFonts w:ascii="Arial" w:hAnsi="Arial" w:cs="Arial"/>
          <w:sz w:val="22"/>
          <w:szCs w:val="22"/>
          <w:lang w:val="pl-PL"/>
        </w:rPr>
        <w:t>do</w:t>
      </w:r>
      <w:r w:rsidRPr="008B1CFA">
        <w:rPr>
          <w:rFonts w:ascii="Arial" w:hAnsi="Arial" w:cs="Arial"/>
          <w:sz w:val="22"/>
          <w:szCs w:val="22"/>
        </w:rPr>
        <w:t xml:space="preserve"> etap</w:t>
      </w:r>
      <w:r w:rsidR="00F05562" w:rsidRPr="008B1CFA">
        <w:rPr>
          <w:rFonts w:ascii="Arial" w:hAnsi="Arial" w:cs="Arial"/>
          <w:sz w:val="22"/>
          <w:szCs w:val="22"/>
          <w:lang w:val="pl-PL"/>
        </w:rPr>
        <w:t>u</w:t>
      </w:r>
      <w:r w:rsidRPr="008B1CFA">
        <w:rPr>
          <w:rFonts w:ascii="Arial" w:hAnsi="Arial" w:cs="Arial"/>
          <w:sz w:val="22"/>
          <w:szCs w:val="22"/>
        </w:rPr>
        <w:t xml:space="preserve"> IV </w:t>
      </w:r>
      <w:r w:rsidR="00F05562" w:rsidRPr="008B1CFA">
        <w:rPr>
          <w:rFonts w:ascii="Arial" w:hAnsi="Arial" w:cs="Arial"/>
          <w:sz w:val="22"/>
          <w:szCs w:val="22"/>
          <w:lang w:val="pl-PL"/>
        </w:rPr>
        <w:t>tj.</w:t>
      </w:r>
      <w:r w:rsidRPr="008B1CFA">
        <w:rPr>
          <w:rFonts w:ascii="Arial" w:hAnsi="Arial" w:cs="Arial"/>
          <w:sz w:val="22"/>
          <w:szCs w:val="22"/>
        </w:rPr>
        <w:t xml:space="preserve"> etapu negocjacji.</w:t>
      </w:r>
      <w:r w:rsidR="00AF524C" w:rsidRPr="008B1CFA">
        <w:rPr>
          <w:rFonts w:ascii="Arial" w:hAnsi="Arial" w:cs="Arial"/>
          <w:sz w:val="22"/>
          <w:szCs w:val="22"/>
        </w:rPr>
        <w:t xml:space="preserve"> </w:t>
      </w:r>
      <w:r w:rsidRPr="008B1CFA">
        <w:rPr>
          <w:rFonts w:ascii="Arial" w:hAnsi="Arial" w:cs="Arial"/>
          <w:sz w:val="22"/>
          <w:szCs w:val="22"/>
        </w:rPr>
        <w:t xml:space="preserve">Projekty, które </w:t>
      </w:r>
      <w:r w:rsidRPr="008B1CFA">
        <w:rPr>
          <w:rFonts w:ascii="Arial" w:hAnsi="Arial" w:cs="Arial"/>
          <w:sz w:val="22"/>
          <w:szCs w:val="22"/>
          <w:u w:val="single"/>
        </w:rPr>
        <w:t>nie wymagają</w:t>
      </w:r>
      <w:r w:rsidRPr="008B1CFA">
        <w:rPr>
          <w:rFonts w:ascii="Arial" w:hAnsi="Arial" w:cs="Arial"/>
          <w:sz w:val="22"/>
          <w:szCs w:val="22"/>
        </w:rPr>
        <w:t xml:space="preserve"> skierowania do etapu negocjacji</w:t>
      </w:r>
      <w:r w:rsidR="00F05562" w:rsidRPr="008B1CFA">
        <w:rPr>
          <w:rFonts w:ascii="Arial" w:hAnsi="Arial" w:cs="Arial"/>
          <w:sz w:val="22"/>
          <w:szCs w:val="22"/>
          <w:lang w:val="pl-PL"/>
        </w:rPr>
        <w:t>, pomimo tego, że w nim nie uczestniczą, oczekują na jego zakończenie</w:t>
      </w:r>
      <w:r w:rsidRPr="008B1CFA">
        <w:rPr>
          <w:rFonts w:ascii="Arial" w:hAnsi="Arial" w:cs="Arial"/>
          <w:sz w:val="22"/>
          <w:szCs w:val="22"/>
        </w:rPr>
        <w:t xml:space="preserve">. </w:t>
      </w:r>
      <w:r w:rsidR="00F05562" w:rsidRPr="008B1CFA">
        <w:rPr>
          <w:rFonts w:ascii="Arial" w:hAnsi="Arial" w:cs="Arial"/>
          <w:sz w:val="22"/>
          <w:szCs w:val="22"/>
          <w:lang w:val="pl-PL"/>
        </w:rPr>
        <w:t>Inform</w:t>
      </w:r>
      <w:r w:rsidR="00AF524C" w:rsidRPr="008B1CFA">
        <w:rPr>
          <w:rFonts w:ascii="Arial" w:hAnsi="Arial" w:cs="Arial"/>
          <w:sz w:val="22"/>
          <w:szCs w:val="22"/>
          <w:lang w:val="pl-PL"/>
        </w:rPr>
        <w:t>acja o tym czy</w:t>
      </w:r>
      <w:r w:rsidR="00101581" w:rsidRPr="008B1CFA">
        <w:rPr>
          <w:rFonts w:ascii="Arial" w:hAnsi="Arial" w:cs="Arial"/>
          <w:sz w:val="22"/>
          <w:szCs w:val="22"/>
          <w:lang w:val="pl-PL"/>
        </w:rPr>
        <w:t> </w:t>
      </w:r>
      <w:r w:rsidR="00AF524C" w:rsidRPr="008B1CFA">
        <w:rPr>
          <w:rFonts w:ascii="Arial" w:hAnsi="Arial" w:cs="Arial"/>
          <w:sz w:val="22"/>
          <w:szCs w:val="22"/>
          <w:lang w:val="pl-PL"/>
        </w:rPr>
        <w:t xml:space="preserve">dany projekt zostanie wybrany do dofinansowania zostanie </w:t>
      </w:r>
      <w:r w:rsidR="00CA78EC" w:rsidRPr="008B1CFA">
        <w:rPr>
          <w:rFonts w:ascii="Arial" w:hAnsi="Arial" w:cs="Arial"/>
          <w:sz w:val="22"/>
          <w:szCs w:val="22"/>
          <w:lang w:val="pl-PL"/>
        </w:rPr>
        <w:t xml:space="preserve">przekazana </w:t>
      </w:r>
      <w:r w:rsidR="00AF524C" w:rsidRPr="008B1CFA">
        <w:rPr>
          <w:rFonts w:ascii="Arial" w:hAnsi="Arial" w:cs="Arial"/>
          <w:sz w:val="22"/>
          <w:szCs w:val="22"/>
          <w:lang w:val="pl-PL"/>
        </w:rPr>
        <w:t>Wni</w:t>
      </w:r>
      <w:r w:rsidR="00225673" w:rsidRPr="008B1CFA">
        <w:rPr>
          <w:rFonts w:ascii="Arial" w:hAnsi="Arial" w:cs="Arial"/>
          <w:sz w:val="22"/>
          <w:szCs w:val="22"/>
          <w:lang w:val="pl-PL"/>
        </w:rPr>
        <w:t>o</w:t>
      </w:r>
      <w:r w:rsidR="00AF524C" w:rsidRPr="008B1CFA">
        <w:rPr>
          <w:rFonts w:ascii="Arial" w:hAnsi="Arial" w:cs="Arial"/>
          <w:sz w:val="22"/>
          <w:szCs w:val="22"/>
          <w:lang w:val="pl-PL"/>
        </w:rPr>
        <w:t>sk</w:t>
      </w:r>
      <w:r w:rsidR="00225673" w:rsidRPr="008B1CFA">
        <w:rPr>
          <w:rFonts w:ascii="Arial" w:hAnsi="Arial" w:cs="Arial"/>
          <w:sz w:val="22"/>
          <w:szCs w:val="22"/>
          <w:lang w:val="pl-PL"/>
        </w:rPr>
        <w:t>o</w:t>
      </w:r>
      <w:r w:rsidR="00AF524C" w:rsidRPr="008B1CFA">
        <w:rPr>
          <w:rFonts w:ascii="Arial" w:hAnsi="Arial" w:cs="Arial"/>
          <w:sz w:val="22"/>
          <w:szCs w:val="22"/>
          <w:lang w:val="pl-PL"/>
        </w:rPr>
        <w:t>dawcy po</w:t>
      </w:r>
      <w:r w:rsidR="00101581" w:rsidRPr="008B1CFA">
        <w:rPr>
          <w:rFonts w:ascii="Arial" w:hAnsi="Arial" w:cs="Arial"/>
          <w:sz w:val="22"/>
          <w:szCs w:val="22"/>
          <w:lang w:val="pl-PL"/>
        </w:rPr>
        <w:t> </w:t>
      </w:r>
      <w:r w:rsidR="00AF524C" w:rsidRPr="008B1CFA">
        <w:rPr>
          <w:rFonts w:ascii="Arial" w:hAnsi="Arial" w:cs="Arial"/>
          <w:sz w:val="22"/>
          <w:szCs w:val="22"/>
          <w:lang w:val="pl-PL"/>
        </w:rPr>
        <w:t>zatwierdzeniu wyników oceny wszy</w:t>
      </w:r>
      <w:r w:rsidR="00CA78EC" w:rsidRPr="008B1CFA">
        <w:rPr>
          <w:rFonts w:ascii="Arial" w:hAnsi="Arial" w:cs="Arial"/>
          <w:sz w:val="22"/>
          <w:szCs w:val="22"/>
          <w:lang w:val="pl-PL"/>
        </w:rPr>
        <w:t>s</w:t>
      </w:r>
      <w:r w:rsidR="00AF524C" w:rsidRPr="008B1CFA">
        <w:rPr>
          <w:rFonts w:ascii="Arial" w:hAnsi="Arial" w:cs="Arial"/>
          <w:sz w:val="22"/>
          <w:szCs w:val="22"/>
          <w:lang w:val="pl-PL"/>
        </w:rPr>
        <w:t>tkich projektów (również tych skierowanych do IV etapu oceny)</w:t>
      </w:r>
      <w:r w:rsidR="00CA78EC" w:rsidRPr="008B1CFA">
        <w:rPr>
          <w:rFonts w:ascii="Arial" w:hAnsi="Arial" w:cs="Arial"/>
          <w:sz w:val="22"/>
          <w:szCs w:val="22"/>
          <w:lang w:val="pl-PL"/>
        </w:rPr>
        <w:t xml:space="preserve"> wraz z upublicznieniem listy rankingowej, o której mowa w pkt 4.7.4 Regulaminu.</w:t>
      </w:r>
      <w:r w:rsidRPr="008B1CFA">
        <w:rPr>
          <w:rFonts w:ascii="Arial" w:hAnsi="Arial" w:cs="Arial"/>
          <w:sz w:val="22"/>
          <w:szCs w:val="22"/>
        </w:rPr>
        <w:t xml:space="preserve"> </w:t>
      </w:r>
    </w:p>
    <w:p w14:paraId="0C7B385D" w14:textId="77777777" w:rsidR="00B17B7D" w:rsidRPr="008B1CFA" w:rsidRDefault="00B17B7D" w:rsidP="00C14C8F">
      <w:pPr>
        <w:pStyle w:val="Styl6"/>
        <w:rPr>
          <w:rFonts w:cs="Arial"/>
          <w:sz w:val="22"/>
        </w:rPr>
      </w:pPr>
      <w:bookmarkStart w:id="306" w:name="_Toc231365329"/>
      <w:r w:rsidRPr="008B1CFA">
        <w:t>I</w:t>
      </w:r>
      <w:r w:rsidR="00F735AD" w:rsidRPr="008B1CFA">
        <w:rPr>
          <w:lang w:val="pl-PL"/>
        </w:rPr>
        <w:t>V</w:t>
      </w:r>
      <w:r w:rsidRPr="008B1CFA">
        <w:t xml:space="preserve"> etap – negocjacje</w:t>
      </w:r>
      <w:bookmarkEnd w:id="306"/>
    </w:p>
    <w:p w14:paraId="6E2DF6FD" w14:textId="77777777" w:rsidR="005E4940" w:rsidRPr="008B1CFA" w:rsidRDefault="00B17B7D"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lastRenderedPageBreak/>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74693261" w14:textId="77777777" w:rsidR="00B17B7D" w:rsidRPr="008B1CFA" w:rsidRDefault="00530D4C"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699D804B" w14:textId="77777777" w:rsidTr="00E87566">
        <w:trPr>
          <w:tblHeader/>
          <w:jc w:val="right"/>
        </w:trPr>
        <w:tc>
          <w:tcPr>
            <w:tcW w:w="9180" w:type="dxa"/>
            <w:gridSpan w:val="4"/>
          </w:tcPr>
          <w:p w14:paraId="02BEB7CA"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47915865" w14:textId="77777777" w:rsidTr="00E87566">
        <w:trPr>
          <w:tblHeader/>
          <w:jc w:val="right"/>
        </w:trPr>
        <w:tc>
          <w:tcPr>
            <w:tcW w:w="675" w:type="dxa"/>
          </w:tcPr>
          <w:p w14:paraId="5A4FBB20"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FCAB176"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5E06D8DA"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47BA0CFE"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B17B7D" w:rsidRPr="008B1CFA" w14:paraId="5484EF06" w14:textId="77777777" w:rsidTr="00E87566">
        <w:trPr>
          <w:jc w:val="right"/>
        </w:trPr>
        <w:tc>
          <w:tcPr>
            <w:tcW w:w="675" w:type="dxa"/>
          </w:tcPr>
          <w:p w14:paraId="2DF8F8A7" w14:textId="77777777" w:rsidR="00B17B7D" w:rsidRPr="008B1CFA" w:rsidRDefault="00B17B7D" w:rsidP="007B39BE">
            <w:pPr>
              <w:pStyle w:val="Akapitzlist"/>
              <w:numPr>
                <w:ilvl w:val="0"/>
                <w:numId w:val="59"/>
              </w:numPr>
              <w:spacing w:before="120" w:after="120" w:line="271" w:lineRule="auto"/>
              <w:ind w:left="0" w:firstLine="0"/>
              <w:contextualSpacing w:val="0"/>
              <w:rPr>
                <w:rFonts w:ascii="Arial" w:hAnsi="Arial"/>
                <w:sz w:val="22"/>
                <w:lang w:val="pl-PL"/>
              </w:rPr>
            </w:pPr>
          </w:p>
        </w:tc>
        <w:tc>
          <w:tcPr>
            <w:tcW w:w="1843" w:type="dxa"/>
          </w:tcPr>
          <w:p w14:paraId="4367EFF7" w14:textId="7287F166" w:rsidR="00B17B7D" w:rsidRPr="003D11DD" w:rsidRDefault="003D11DD" w:rsidP="00E87566">
            <w:pPr>
              <w:spacing w:before="120" w:after="120" w:line="271" w:lineRule="auto"/>
              <w:rPr>
                <w:rFonts w:ascii="Arial" w:hAnsi="Arial" w:cs="Arial"/>
                <w:b/>
                <w:bCs/>
                <w:color w:val="FF0000"/>
                <w:sz w:val="22"/>
                <w:szCs w:val="22"/>
              </w:rPr>
            </w:pPr>
            <w:r w:rsidRPr="003D11DD">
              <w:rPr>
                <w:rFonts w:ascii="Arial" w:hAnsi="Arial" w:cs="Arial"/>
                <w:b/>
                <w:bCs/>
                <w:sz w:val="22"/>
                <w:szCs w:val="22"/>
              </w:rPr>
              <w:t>Negocjacje</w:t>
            </w:r>
          </w:p>
        </w:tc>
        <w:tc>
          <w:tcPr>
            <w:tcW w:w="2693" w:type="dxa"/>
          </w:tcPr>
          <w:p w14:paraId="0B7E323E"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Etap negocjacji zakończył się wynikiem pozytywnym, tj. zostały udzielone żądane informacje i wyjaśnienia lub spełnione zostały warunki/wprowadzone zostały korekty określone w karcie oceny projektu przez oceniającego lub przez przewodniczącego KOP. Do wniosku o dofinansowanie nie wprowadzono innych nieuzgodnionych w ramach negocjacji zmian. </w:t>
            </w:r>
          </w:p>
          <w:p w14:paraId="77800CA5"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Ocena spełnienia kryterium obejmuje weryfikację: </w:t>
            </w:r>
          </w:p>
          <w:p w14:paraId="6AC7214C"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1. Czy negocjacje podjęto w wyznaczonym przez instytucję terminie? </w:t>
            </w:r>
          </w:p>
          <w:p w14:paraId="118ACEC9"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2. Czy do wniosku o dofinansowanie projektu zostały wprowadzone korekty wskazane przez</w:t>
            </w:r>
            <w:r w:rsidRPr="003D11DD">
              <w:t xml:space="preserve"> </w:t>
            </w:r>
            <w:r w:rsidRPr="003D11DD">
              <w:rPr>
                <w:rFonts w:ascii="Arial" w:hAnsi="Arial" w:cs="Arial"/>
                <w:bCs/>
                <w:sz w:val="22"/>
                <w:szCs w:val="22"/>
              </w:rPr>
              <w:t xml:space="preserve">oceniających w kartach oceny projektu lub przez przewodniczącego KOP lub inne zmiany </w:t>
            </w:r>
            <w:r w:rsidRPr="003D11DD">
              <w:rPr>
                <w:rFonts w:ascii="Arial" w:hAnsi="Arial" w:cs="Arial"/>
                <w:bCs/>
                <w:sz w:val="22"/>
                <w:szCs w:val="22"/>
              </w:rPr>
              <w:lastRenderedPageBreak/>
              <w:t xml:space="preserve">wynikające z ustaleń dokonanych podczas negocjacji? </w:t>
            </w:r>
          </w:p>
          <w:p w14:paraId="0D8EB899"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3. Czy KOP uzyskał od wnioskodawcy informacje i wyjaśnienia dotyczące określonych zapisów we wniosku, wskazanych przez oceniających w kartach oceny projektu lub przewodniczącego KOP?</w:t>
            </w:r>
          </w:p>
          <w:p w14:paraId="58206CDE"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4. Czy do wniosku zostały wprowadzone inne zmiany niż wynikające z kart oceny projektu lub uwag przewodniczącego KOP lub ustaleń wynikających z procesu negocjacji? </w:t>
            </w:r>
          </w:p>
          <w:p w14:paraId="1BEAE232"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5. Czy wniosek nadal spełnia wszystkie obligatoryjne kryteria? </w:t>
            </w:r>
          </w:p>
          <w:p w14:paraId="5492A300"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Ocena spełnienia kryterium będzie polegała na weryfikacji kwestii wskazanych w punktach 1-5, zgodnie z pismem informującym wnioskodawcę o skierowaniu projektu do etapu negocjacji. </w:t>
            </w:r>
          </w:p>
          <w:p w14:paraId="41EF876C" w14:textId="6A131E7B"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Kryterium uznaje się za spełnione jeśli na pytania wskazane w punktach 1</w:t>
            </w:r>
            <w:r w:rsidR="008048DA">
              <w:rPr>
                <w:rFonts w:ascii="Arial" w:hAnsi="Arial" w:cs="Arial"/>
                <w:bCs/>
                <w:sz w:val="22"/>
                <w:szCs w:val="22"/>
              </w:rPr>
              <w:t>-</w:t>
            </w:r>
            <w:r w:rsidRPr="003D11DD">
              <w:rPr>
                <w:rFonts w:ascii="Arial" w:hAnsi="Arial" w:cs="Arial"/>
                <w:bCs/>
                <w:sz w:val="22"/>
                <w:szCs w:val="22"/>
              </w:rPr>
              <w:t xml:space="preserve"> oraz 5 odpowiedź będzie</w:t>
            </w:r>
            <w:r w:rsidRPr="003D11DD">
              <w:t xml:space="preserve"> </w:t>
            </w:r>
            <w:r w:rsidRPr="003D11DD">
              <w:rPr>
                <w:rFonts w:ascii="Arial" w:hAnsi="Arial" w:cs="Arial"/>
                <w:bCs/>
                <w:sz w:val="22"/>
                <w:szCs w:val="22"/>
              </w:rPr>
              <w:t xml:space="preserve">„Tak”, w punktach 2 i 3 odpowiedź będzie „Tak” lub „Nie dotyczy”, a na pytanie z punktu 4 </w:t>
            </w:r>
            <w:r w:rsidRPr="003D11DD">
              <w:rPr>
                <w:rFonts w:ascii="Arial" w:hAnsi="Arial" w:cs="Arial"/>
                <w:bCs/>
                <w:sz w:val="22"/>
                <w:szCs w:val="22"/>
              </w:rPr>
              <w:lastRenderedPageBreak/>
              <w:t xml:space="preserve">odpowiedź będzie „Nie” lub „Nie dotyczy” </w:t>
            </w:r>
          </w:p>
          <w:p w14:paraId="2D48203F"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Niespełnienie któregokolwiek z elementów kryterium wskazanych w punktach 1-5 powoduje uznanie kryterium za niespełnione. </w:t>
            </w:r>
          </w:p>
          <w:p w14:paraId="3AF7E111" w14:textId="77777777" w:rsidR="003D11DD" w:rsidRDefault="003D11DD" w:rsidP="00E87566">
            <w:pPr>
              <w:spacing w:before="120" w:after="120" w:line="271" w:lineRule="auto"/>
              <w:rPr>
                <w:rFonts w:ascii="Arial" w:hAnsi="Arial" w:cs="Arial"/>
                <w:b/>
                <w:sz w:val="22"/>
                <w:szCs w:val="22"/>
              </w:rPr>
            </w:pPr>
          </w:p>
          <w:p w14:paraId="5AB7F6B0" w14:textId="6DC1B2DE" w:rsidR="003D11DD" w:rsidRPr="003D11DD" w:rsidRDefault="003D11DD" w:rsidP="00E87566">
            <w:pPr>
              <w:spacing w:before="120" w:after="120" w:line="271" w:lineRule="auto"/>
              <w:rPr>
                <w:rFonts w:ascii="Arial" w:hAnsi="Arial" w:cs="Arial"/>
                <w:b/>
                <w:sz w:val="22"/>
                <w:szCs w:val="22"/>
              </w:rPr>
            </w:pPr>
            <w:r w:rsidRPr="003D11DD">
              <w:rPr>
                <w:rFonts w:ascii="Arial" w:hAnsi="Arial" w:cs="Arial"/>
                <w:b/>
                <w:sz w:val="22"/>
                <w:szCs w:val="22"/>
              </w:rPr>
              <w:t xml:space="preserve">Zasady oceny: </w:t>
            </w:r>
          </w:p>
          <w:p w14:paraId="056DB3A5" w14:textId="7F74C59E" w:rsidR="00B17B7D" w:rsidRPr="008B1CFA"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Kryterium </w:t>
            </w:r>
            <w:r w:rsidR="00B0586E">
              <w:rPr>
                <w:rFonts w:ascii="Arial" w:hAnsi="Arial" w:cs="Arial"/>
                <w:bCs/>
                <w:sz w:val="22"/>
                <w:szCs w:val="22"/>
              </w:rPr>
              <w:t>zostanie z</w:t>
            </w:r>
            <w:r w:rsidRPr="003D11DD">
              <w:rPr>
                <w:rFonts w:ascii="Arial" w:hAnsi="Arial" w:cs="Arial"/>
                <w:bCs/>
                <w:sz w:val="22"/>
                <w:szCs w:val="22"/>
              </w:rPr>
              <w:t>weryfikowane na podstawie treści wniosku o dofinansowanie projektu i/lub udzielonych informacji i wyjaśnień przez Wnioskodawcę, złożonych w wyniku</w:t>
            </w:r>
            <w:r w:rsidR="00B0586E">
              <w:rPr>
                <w:rFonts w:ascii="Arial" w:hAnsi="Arial" w:cs="Arial"/>
                <w:bCs/>
                <w:sz w:val="22"/>
                <w:szCs w:val="22"/>
              </w:rPr>
              <w:t xml:space="preserve"> skierowania projektu do negocjacji.</w:t>
            </w:r>
          </w:p>
        </w:tc>
        <w:tc>
          <w:tcPr>
            <w:tcW w:w="3969" w:type="dxa"/>
          </w:tcPr>
          <w:p w14:paraId="2A2C12A5"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lastRenderedPageBreak/>
              <w:t xml:space="preserve">Spełnienie kryterium jest konieczne do przyznania dofinansowania. </w:t>
            </w:r>
          </w:p>
          <w:p w14:paraId="34AB78B5"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Projekt niespełniające kryterium są odrzucane. </w:t>
            </w:r>
          </w:p>
          <w:p w14:paraId="5C917D68" w14:textId="408475E4" w:rsidR="00B17B7D" w:rsidRPr="008B1CFA"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Ocena spełniania kryterium polega na przypisaniu wartości logicznych „tak”, „nie”, „nie dotyczy”.</w:t>
            </w:r>
          </w:p>
        </w:tc>
      </w:tr>
    </w:tbl>
    <w:p w14:paraId="5CA4CDF4"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397DFB75" w14:textId="48F84BAB" w:rsidR="00B935E4" w:rsidRPr="008B1CFA" w:rsidRDefault="004C7F1F"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uzupełnienia/poprawy wniosku o dofinansowanie. Warunki negocjacyjne mogą dotyczyć wyjaśnień i/lub informacji dotyczących wnioskodawcy lub projektu oraz uzupełnienia/poprawy wniosku w odniesieniu do kryteri</w:t>
      </w:r>
      <w:r w:rsidRPr="003D11DD">
        <w:rPr>
          <w:rFonts w:ascii="Arial" w:hAnsi="Arial" w:cs="Arial"/>
          <w:sz w:val="22"/>
          <w:szCs w:val="22"/>
          <w:lang w:val="pl-PL"/>
        </w:rPr>
        <w:t>ów</w:t>
      </w:r>
      <w:r w:rsidRPr="008B1CFA">
        <w:rPr>
          <w:rFonts w:ascii="Arial" w:hAnsi="Arial" w:cs="Arial"/>
          <w:sz w:val="22"/>
          <w:szCs w:val="22"/>
          <w:lang w:val="pl-PL"/>
        </w:rPr>
        <w:t xml:space="preserve"> przewidując</w:t>
      </w:r>
      <w:r w:rsidRPr="003D11DD">
        <w:rPr>
          <w:rFonts w:ascii="Arial" w:hAnsi="Arial" w:cs="Arial"/>
          <w:sz w:val="22"/>
          <w:szCs w:val="22"/>
          <w:lang w:val="pl-PL"/>
        </w:rPr>
        <w:t>ych</w:t>
      </w:r>
      <w:r w:rsidRPr="008B1CFA">
        <w:rPr>
          <w:rFonts w:ascii="Arial" w:hAnsi="Arial" w:cs="Arial"/>
          <w:sz w:val="22"/>
          <w:szCs w:val="22"/>
          <w:lang w:val="pl-PL"/>
        </w:rPr>
        <w:t xml:space="preserve"> taką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W wezwaniu jako element 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31248DF9" w14:textId="77777777" w:rsidR="00317FDE"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62675475" w14:textId="77777777" w:rsidR="00317FDE" w:rsidRPr="008B1CFA" w:rsidRDefault="009E589D"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312005E4" w14:textId="77777777" w:rsidR="00317FDE" w:rsidRPr="008B1CFA" w:rsidRDefault="00317FDE"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348EB932" w14:textId="77777777" w:rsidR="00B17B7D"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Skutkiem </w:t>
      </w:r>
      <w:r w:rsidRPr="008B1CFA">
        <w:rPr>
          <w:rFonts w:ascii="Arial" w:hAnsi="Arial" w:cs="Arial"/>
          <w:sz w:val="22"/>
          <w:szCs w:val="22"/>
          <w:lang w:val="pl-PL"/>
        </w:rPr>
        <w:t>niedochowania terminu jest</w:t>
      </w:r>
      <w:r w:rsidRPr="008B1CFA">
        <w:rPr>
          <w:rFonts w:ascii="Arial" w:hAnsi="Arial" w:cs="Arial"/>
          <w:sz w:val="22"/>
          <w:szCs w:val="22"/>
        </w:rPr>
        <w:t xml:space="preserve"> negatywn</w:t>
      </w:r>
      <w:r w:rsidRPr="008B1CFA">
        <w:rPr>
          <w:rFonts w:ascii="Arial" w:hAnsi="Arial" w:cs="Arial"/>
          <w:sz w:val="22"/>
          <w:szCs w:val="22"/>
          <w:lang w:val="pl-PL"/>
        </w:rPr>
        <w:t>a ocena kryterium specyficznego negocjacyjnego</w:t>
      </w:r>
      <w:r w:rsidRPr="008B1CFA">
        <w:rPr>
          <w:rFonts w:ascii="Arial" w:hAnsi="Arial" w:cs="Arial"/>
          <w:sz w:val="22"/>
          <w:szCs w:val="22"/>
        </w:rPr>
        <w:t>, a tym samym negatywna ocena projektu</w:t>
      </w:r>
      <w:r w:rsidRPr="008B1CFA">
        <w:rPr>
          <w:rFonts w:ascii="Arial" w:hAnsi="Arial" w:cs="Arial"/>
          <w:bCs/>
          <w:sz w:val="22"/>
          <w:szCs w:val="22"/>
        </w:rPr>
        <w:t xml:space="preserve">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w:t>
      </w:r>
      <w:r w:rsidRPr="008B1CFA">
        <w:rPr>
          <w:rFonts w:ascii="Arial" w:hAnsi="Arial" w:cs="Arial"/>
          <w:bCs/>
          <w:sz w:val="22"/>
          <w:szCs w:val="22"/>
        </w:rPr>
        <w:lastRenderedPageBreak/>
        <w:t>(jest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p>
    <w:p w14:paraId="626383EF" w14:textId="77777777" w:rsidR="00BB22F6" w:rsidRPr="008B1CFA" w:rsidRDefault="00A447B3"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1EC960B0" w14:textId="77777777" w:rsidR="00A447B3" w:rsidRPr="008B1CFA" w:rsidRDefault="000430D9"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w:t>
      </w:r>
      <w:r w:rsidR="00A447B3" w:rsidRPr="008B1CFA">
        <w:rPr>
          <w:rFonts w:ascii="Arial" w:hAnsi="Arial" w:cs="Arial"/>
          <w:sz w:val="22"/>
          <w:szCs w:val="22"/>
        </w:rPr>
        <w:t>odczas uzupełnienia/poprawy wnio</w:t>
      </w:r>
      <w:r w:rsidR="009B268D" w:rsidRPr="008B1CFA">
        <w:rPr>
          <w:rFonts w:ascii="Arial" w:hAnsi="Arial" w:cs="Arial"/>
          <w:sz w:val="22"/>
          <w:szCs w:val="22"/>
          <w:lang w:val="pl-PL"/>
        </w:rPr>
        <w:t>s</w:t>
      </w:r>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2E8EF2E4" w14:textId="3B34A0E8" w:rsidR="00A447B3" w:rsidRPr="008B1CFA" w:rsidRDefault="00BB22F6"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07" w:name="_Hlk135127314"/>
      <w:r w:rsidR="003D11DD">
        <w:rPr>
          <w:rFonts w:ascii="Arial" w:hAnsi="Arial" w:cs="Arial"/>
          <w:sz w:val="22"/>
          <w:szCs w:val="22"/>
        </w:rPr>
        <w:t>7.9</w:t>
      </w:r>
      <w:r w:rsidR="00A447B3" w:rsidRPr="008B1CFA">
        <w:rPr>
          <w:rFonts w:ascii="Arial" w:hAnsi="Arial" w:cs="Arial"/>
          <w:sz w:val="22"/>
          <w:szCs w:val="22"/>
        </w:rPr>
        <w:t xml:space="preserve"> </w:t>
      </w:r>
      <w:bookmarkEnd w:id="307"/>
      <w:r w:rsidR="00A447B3" w:rsidRPr="008B1CFA">
        <w:rPr>
          <w:rFonts w:ascii="Arial" w:hAnsi="Arial" w:cs="Arial"/>
          <w:sz w:val="22"/>
          <w:szCs w:val="22"/>
        </w:rPr>
        <w:t>do niniejszego Regulaminu.</w:t>
      </w:r>
    </w:p>
    <w:p w14:paraId="3D08DC16"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Jeśli uzupełniony/poprawiony na etapie negocjacji wniosek wpłynie w terminie wskazanym w wezwaniu, jednak nie uwzglę</w:t>
      </w:r>
      <w:r w:rsidR="0092251D" w:rsidRPr="008B1CFA">
        <w:rPr>
          <w:rFonts w:ascii="Arial" w:hAnsi="Arial" w:cs="Arial"/>
          <w:sz w:val="22"/>
          <w:szCs w:val="22"/>
          <w:lang w:val="pl-PL"/>
        </w:rPr>
        <w:t>d</w:t>
      </w:r>
      <w:r w:rsidRPr="008B1CFA">
        <w:rPr>
          <w:rFonts w:ascii="Arial" w:hAnsi="Arial" w:cs="Arial"/>
          <w:sz w:val="22"/>
          <w:szCs w:val="22"/>
        </w:rPr>
        <w:t>nia wszystkich zmian wynikających z warunków negocjacyjnych określonych w wezwaniu, ION ponownie (jednokrotnie) wezwie Wnioskodawcę wyznaczając ostateczny termin.</w:t>
      </w:r>
    </w:p>
    <w:p w14:paraId="17F007DE"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6E6A9B40" w14:textId="77777777"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0AD2CAA8" w14:textId="6D0DAA09"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wni</w:t>
      </w:r>
      <w:r w:rsidR="000430D9" w:rsidRPr="008B1CFA">
        <w:rPr>
          <w:rFonts w:ascii="Arial" w:hAnsi="Arial" w:cs="Arial"/>
          <w:sz w:val="22"/>
          <w:szCs w:val="22"/>
          <w:lang w:val="pl-PL"/>
        </w:rPr>
        <w:t>os</w:t>
      </w:r>
      <w:r w:rsidR="00317FDE" w:rsidRPr="008B1CFA">
        <w:rPr>
          <w:rFonts w:ascii="Arial" w:hAnsi="Arial" w:cs="Arial"/>
          <w:sz w:val="22"/>
          <w:szCs w:val="22"/>
        </w:rPr>
        <w:t>ku o 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nr </w:t>
      </w:r>
      <w:r w:rsidR="003D11DD">
        <w:rPr>
          <w:rFonts w:ascii="Arial" w:hAnsi="Arial" w:cs="Arial"/>
          <w:sz w:val="22"/>
          <w:szCs w:val="22"/>
          <w:lang w:val="pl-PL"/>
        </w:rPr>
        <w:t>7.8</w:t>
      </w:r>
      <w:r w:rsidR="004D0158" w:rsidRPr="008B1CFA">
        <w:rPr>
          <w:rFonts w:ascii="Arial" w:hAnsi="Arial" w:cs="Arial"/>
          <w:sz w:val="22"/>
          <w:szCs w:val="22"/>
          <w:lang w:val="pl-PL"/>
        </w:rPr>
        <w:t xml:space="preserve"> do niniejszego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r w:rsidR="004D0158" w:rsidRPr="008B1CFA">
        <w:rPr>
          <w:rFonts w:ascii="Arial" w:hAnsi="Arial" w:cs="Arial"/>
          <w:sz w:val="22"/>
          <w:szCs w:val="22"/>
        </w:rPr>
        <w:t>nioskodawc</w:t>
      </w:r>
      <w:r w:rsidR="004D0158" w:rsidRPr="008B1CFA">
        <w:rPr>
          <w:rFonts w:ascii="Arial" w:hAnsi="Arial" w:cs="Arial"/>
          <w:sz w:val="22"/>
          <w:szCs w:val="22"/>
          <w:lang w:val="pl-PL"/>
        </w:rPr>
        <w:t>ę</w:t>
      </w:r>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53B551CB" w14:textId="77777777" w:rsidR="00BD102F" w:rsidRPr="008B1CFA" w:rsidRDefault="00B17B7D"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dofi</w:t>
      </w:r>
      <w:r w:rsidR="00322DF9" w:rsidRPr="008B1CFA">
        <w:rPr>
          <w:rFonts w:ascii="Arial" w:hAnsi="Arial" w:cs="Arial"/>
          <w:sz w:val="22"/>
          <w:szCs w:val="22"/>
          <w:lang w:val="pl-PL"/>
        </w:rPr>
        <w:t>n</w:t>
      </w:r>
      <w:r w:rsidR="00BB22F6" w:rsidRPr="008B1CFA">
        <w:rPr>
          <w:rFonts w:ascii="Arial" w:hAnsi="Arial" w:cs="Arial"/>
          <w:sz w:val="22"/>
          <w:szCs w:val="22"/>
        </w:rPr>
        <w:t>ansowanie</w:t>
      </w:r>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6E0FAC83" w14:textId="77777777" w:rsidR="00BD102F" w:rsidRPr="008B1CFA" w:rsidRDefault="00624657"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6A5A20A3" w14:textId="3E50512F" w:rsidR="00B17B7D" w:rsidRPr="008B1CFA" w:rsidRDefault="0024494F"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specyficzne negocjacyjne ma charakter obligatoryjny dla projektów skierowanych na ten etap oceny tj. jego spełnianie jest obowiązkowe </w:t>
      </w:r>
      <w:r w:rsidR="00BB22F6" w:rsidRPr="008B1CFA">
        <w:rPr>
          <w:rFonts w:ascii="Arial" w:hAnsi="Arial" w:cs="Arial"/>
          <w:sz w:val="22"/>
          <w:szCs w:val="22"/>
          <w:lang w:val="pl-PL"/>
        </w:rPr>
        <w:t xml:space="preserve"> 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1EA30195" w14:textId="77777777" w:rsidR="0024635E" w:rsidRPr="008B1CFA" w:rsidRDefault="00B17B7D" w:rsidP="00C14C8F">
      <w:pPr>
        <w:pStyle w:val="Styl6"/>
      </w:pPr>
      <w:bookmarkStart w:id="308" w:name="_Toc231365330"/>
      <w:r w:rsidRPr="008B1CFA">
        <w:t>V etap – Ocena strategiczna</w:t>
      </w:r>
      <w:bookmarkEnd w:id="308"/>
      <w:r w:rsidRPr="008B1CFA" w:rsidDel="001C6581">
        <w:t xml:space="preserve"> </w:t>
      </w:r>
      <w:r w:rsidR="00180EA5" w:rsidRPr="008B1CFA">
        <w:rPr>
          <w:lang w:val="pl-PL"/>
        </w:rPr>
        <w:t xml:space="preserve"> </w:t>
      </w:r>
    </w:p>
    <w:p w14:paraId="6E8067F9" w14:textId="38ACD07D" w:rsidR="00CC7BE2" w:rsidRPr="008B1CFA" w:rsidRDefault="008F0D7F"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Pr>
          <w:rFonts w:ascii="Arial" w:hAnsi="Arial" w:cs="Arial"/>
          <w:sz w:val="22"/>
          <w:szCs w:val="22"/>
          <w:lang w:val="pl-PL"/>
        </w:rPr>
        <w:t>Nabór nie przewiduje przeprowadzenia V etapu oceny – oceny strategicznej.</w:t>
      </w:r>
      <w:r w:rsidR="00BA51BD" w:rsidRPr="008B1CFA">
        <w:rPr>
          <w:rFonts w:ascii="Arial" w:hAnsi="Arial" w:cs="Arial"/>
          <w:sz w:val="22"/>
          <w:szCs w:val="22"/>
        </w:rPr>
        <w:t xml:space="preserve"> </w:t>
      </w:r>
    </w:p>
    <w:p w14:paraId="5A853DF3" w14:textId="77777777" w:rsidR="0024635E" w:rsidRPr="008B1CFA" w:rsidRDefault="0024635E" w:rsidP="0024635E">
      <w:pPr>
        <w:pStyle w:val="Akapitzlist"/>
      </w:pPr>
    </w:p>
    <w:p w14:paraId="44A67283" w14:textId="77777777" w:rsidR="00B17B7D" w:rsidRPr="008B1CFA" w:rsidRDefault="00B17B7D" w:rsidP="00C14C8F">
      <w:pPr>
        <w:pStyle w:val="Styl6"/>
      </w:pPr>
      <w:bookmarkStart w:id="309" w:name="_Toc231365331"/>
      <w:r w:rsidRPr="008B1CFA">
        <w:t>Zatwierdzenie wyników oceny</w:t>
      </w:r>
      <w:bookmarkEnd w:id="309"/>
    </w:p>
    <w:p w14:paraId="4083E042" w14:textId="6FB7A0B1"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r w:rsidR="00B0586E">
        <w:rPr>
          <w:rFonts w:ascii="Arial" w:hAnsi="Arial" w:cs="Arial"/>
          <w:sz w:val="22"/>
          <w:szCs w:val="22"/>
        </w:rPr>
        <w:t xml:space="preserve">: </w:t>
      </w:r>
    </w:p>
    <w:p w14:paraId="1E3F278F" w14:textId="729CA740"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 xml:space="preserve">średniej arytmetycznej punktów ogółem z dwóch ocen wniosku za spełnianie 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r w:rsidR="008F0D7F">
        <w:rPr>
          <w:rFonts w:ascii="Arial" w:hAnsi="Arial" w:cs="Arial"/>
          <w:sz w:val="22"/>
          <w:szCs w:val="22"/>
          <w:lang w:val="pl-PL"/>
        </w:rPr>
        <w:t>.</w:t>
      </w:r>
    </w:p>
    <w:p w14:paraId="48B7D31E"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4F2AFB2B"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3EF28639" w14:textId="77777777" w:rsidR="00B17B7D" w:rsidRPr="008B1CFA" w:rsidRDefault="00B17B7D" w:rsidP="00C30D4D">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pozytywnie oceniony oraz został wybrany do dofinansowania,</w:t>
      </w:r>
    </w:p>
    <w:p w14:paraId="79141E3B" w14:textId="77777777" w:rsidR="00B17B7D" w:rsidRPr="008B1CFA" w:rsidRDefault="00B17B7D" w:rsidP="003A3602">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13D8C25C"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96"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97"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7DA4FFE3" w14:textId="3A6440A6" w:rsidR="004E7B96"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jednocześnie na liście rankingowej znajdują się projekty negatywnie ocenione 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 xml:space="preserve">obniżonym dofinansowaniu pierwszemu projektowi na ww. wymienionej liście, którego wnioskowana wartość przekroczyła pozostałą alokację na nabór. W takim przypadku Wnioskodawca jest informowany o takiej możliwości na piśmie. W uzasadnionych przypadkach możliwe jest również proporcjonalne obniżenie wartości wskaźników </w:t>
      </w:r>
      <w:r w:rsidRPr="008B1CFA">
        <w:rPr>
          <w:rFonts w:ascii="Arial" w:hAnsi="Arial"/>
          <w:sz w:val="22"/>
          <w:lang w:val="pl-PL"/>
        </w:rPr>
        <w:lastRenderedPageBreak/>
        <w:t>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3DF997B5" w14:textId="3310FD84"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ma możliwość podjęcia decyzji 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2B3DD87E"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7EA7162A" w14:textId="77777777" w:rsidR="007324AB" w:rsidRPr="008B1CFA" w:rsidRDefault="007324AB" w:rsidP="00C14C8F">
      <w:pPr>
        <w:pStyle w:val="Styl6"/>
      </w:pPr>
      <w:bookmarkStart w:id="310" w:name="_Toc35341127"/>
      <w:bookmarkStart w:id="311" w:name="_Toc135051287"/>
      <w:bookmarkStart w:id="312" w:name="_Toc231365332"/>
      <w:r w:rsidRPr="008B1CFA">
        <w:t>Środki odwoławcze</w:t>
      </w:r>
      <w:bookmarkEnd w:id="310"/>
      <w:bookmarkEnd w:id="311"/>
      <w:bookmarkEnd w:id="312"/>
    </w:p>
    <w:p w14:paraId="6B0A3288" w14:textId="77777777" w:rsidR="007324AB" w:rsidRPr="008B1CFA" w:rsidRDefault="007324AB" w:rsidP="005F471D">
      <w:pPr>
        <w:pStyle w:val="Styl7"/>
      </w:pPr>
      <w:bookmarkStart w:id="313" w:name="_Toc450130189"/>
      <w:bookmarkStart w:id="314" w:name="_Toc450130250"/>
      <w:bookmarkStart w:id="315" w:name="_Toc450223793"/>
      <w:bookmarkStart w:id="316" w:name="_Toc455571525"/>
      <w:bookmarkStart w:id="317" w:name="_Toc463528604"/>
      <w:bookmarkStart w:id="318" w:name="_Toc463608954"/>
      <w:bookmarkStart w:id="319" w:name="_Toc475351805"/>
      <w:bookmarkStart w:id="320" w:name="_Toc490745018"/>
      <w:bookmarkStart w:id="321" w:name="_Toc490745156"/>
      <w:bookmarkStart w:id="322" w:name="_Toc499204361"/>
      <w:bookmarkStart w:id="323" w:name="_Toc501092949"/>
      <w:bookmarkStart w:id="324" w:name="_Toc532293280"/>
      <w:bookmarkStart w:id="325" w:name="_Toc532293811"/>
      <w:bookmarkStart w:id="326" w:name="_Toc532293867"/>
      <w:bookmarkStart w:id="327" w:name="_Toc535929714"/>
      <w:bookmarkStart w:id="328" w:name="_Toc13228505"/>
      <w:bookmarkStart w:id="329" w:name="_Toc13484988"/>
      <w:bookmarkStart w:id="330" w:name="_Toc13562607"/>
      <w:bookmarkStart w:id="331" w:name="_Toc13563408"/>
      <w:bookmarkStart w:id="332" w:name="_Toc13563874"/>
      <w:bookmarkStart w:id="333" w:name="_Toc15293394"/>
      <w:bookmarkStart w:id="334" w:name="_Toc450130190"/>
      <w:bookmarkStart w:id="335" w:name="_Toc450130251"/>
      <w:bookmarkStart w:id="336" w:name="_Toc450223794"/>
      <w:bookmarkStart w:id="337" w:name="_Toc455571526"/>
      <w:bookmarkStart w:id="338" w:name="_Toc463528605"/>
      <w:bookmarkStart w:id="339" w:name="_Toc463608955"/>
      <w:bookmarkStart w:id="340" w:name="_Toc475351806"/>
      <w:bookmarkStart w:id="341" w:name="_Toc490745019"/>
      <w:bookmarkStart w:id="342" w:name="_Toc490745157"/>
      <w:bookmarkStart w:id="343" w:name="_Toc499204362"/>
      <w:bookmarkStart w:id="344" w:name="_Toc501092950"/>
      <w:bookmarkStart w:id="345" w:name="_Toc532293281"/>
      <w:bookmarkStart w:id="346" w:name="_Toc532293812"/>
      <w:bookmarkStart w:id="347" w:name="_Toc532293868"/>
      <w:bookmarkStart w:id="348" w:name="_Toc535929715"/>
      <w:bookmarkStart w:id="349" w:name="_Toc13228506"/>
      <w:bookmarkStart w:id="350" w:name="_Toc13484989"/>
      <w:bookmarkStart w:id="351" w:name="_Toc13562608"/>
      <w:bookmarkStart w:id="352" w:name="_Toc13563409"/>
      <w:bookmarkStart w:id="353" w:name="_Toc13563875"/>
      <w:bookmarkStart w:id="354" w:name="_Toc15293395"/>
      <w:bookmarkStart w:id="355" w:name="_Toc35341128"/>
      <w:bookmarkStart w:id="356" w:name="_Toc135051288"/>
      <w:bookmarkStart w:id="357" w:name="_Toc231365333"/>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8B1CFA">
        <w:t>Zakres podmiotowy i przedmiotowy procedury odwoławczej</w:t>
      </w:r>
      <w:bookmarkEnd w:id="355"/>
      <w:bookmarkEnd w:id="356"/>
      <w:bookmarkEnd w:id="357"/>
    </w:p>
    <w:p w14:paraId="01416D31" w14:textId="77777777" w:rsidR="007324AB"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4606A5ED"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r w:rsidRPr="008B1CFA">
        <w:rPr>
          <w:rFonts w:ascii="Arial" w:hAnsi="Arial" w:cs="Arial"/>
          <w:sz w:val="22"/>
          <w:szCs w:val="22"/>
        </w:rPr>
        <w:t>nioskodawc</w:t>
      </w:r>
      <w:r w:rsidRPr="008B1CFA">
        <w:rPr>
          <w:rFonts w:ascii="Arial" w:hAnsi="Arial" w:cs="Arial"/>
          <w:sz w:val="22"/>
          <w:szCs w:val="22"/>
          <w:lang w:val="pl-PL"/>
        </w:rPr>
        <w:t>y,</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081846A0"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t xml:space="preserve"> </w:t>
      </w:r>
      <w:r w:rsidR="00F843B1" w:rsidRPr="008B1CFA">
        <w:rPr>
          <w:rFonts w:ascii="Arial" w:hAnsi="Arial" w:cs="Arial"/>
          <w:sz w:val="22"/>
          <w:szCs w:val="22"/>
          <w:lang w:val="pl-PL"/>
        </w:rPr>
        <w:t>Negatywna ocena, o której mowa w art. 56 ust. 5 i 6 ustawy oznacza, że projekt nie może być wybrany do dofinansowania ponieważ:</w:t>
      </w:r>
    </w:p>
    <w:p w14:paraId="265A18AE"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697199A9"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4620C90D"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72CDDDB3"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5EBEFE08" w14:textId="466DF6BE" w:rsidR="007324AB" w:rsidRPr="008B1CFA" w:rsidRDefault="002709CE" w:rsidP="005F471D">
      <w:pPr>
        <w:pStyle w:val="Styl7"/>
      </w:pPr>
      <w:bookmarkStart w:id="358" w:name="_Toc35341129"/>
      <w:bookmarkStart w:id="359" w:name="_Toc135051289"/>
      <w:bookmarkStart w:id="360" w:name="_Toc231365334"/>
      <w:r>
        <w:t xml:space="preserve"> </w:t>
      </w:r>
      <w:r w:rsidR="007324AB" w:rsidRPr="008B1CFA">
        <w:t>Sposób złożenia protestu</w:t>
      </w:r>
      <w:bookmarkEnd w:id="358"/>
      <w:bookmarkEnd w:id="359"/>
      <w:bookmarkEnd w:id="360"/>
    </w:p>
    <w:p w14:paraId="60246939" w14:textId="77777777" w:rsidR="003C46D6" w:rsidRPr="008B1CFA" w:rsidRDefault="004659F5" w:rsidP="007B39BE">
      <w:pPr>
        <w:pStyle w:val="Akapitzlist"/>
        <w:numPr>
          <w:ilvl w:val="3"/>
          <w:numId w:val="93"/>
        </w:numPr>
        <w:spacing w:before="120" w:after="120" w:line="271" w:lineRule="auto"/>
        <w:ind w:left="0" w:firstLine="0"/>
        <w:contextualSpacing w:val="0"/>
        <w:rPr>
          <w:rFonts w:ascii="Arial" w:hAnsi="Arial" w:cs="Arial"/>
          <w:sz w:val="22"/>
          <w:szCs w:val="22"/>
        </w:rPr>
      </w:pPr>
      <w:bookmarkStart w:id="361" w:name="_Toc135074408"/>
      <w:bookmarkStart w:id="362" w:name="_Toc135074464"/>
      <w:bookmarkStart w:id="363" w:name="_Toc135074533"/>
      <w:bookmarkStart w:id="364" w:name="_Toc175747726"/>
      <w:bookmarkStart w:id="365" w:name="_Toc187751997"/>
      <w:bookmarkStart w:id="366" w:name="_Toc200089340"/>
      <w:bookmarkStart w:id="367" w:name="_Toc200089398"/>
      <w:bookmarkStart w:id="368" w:name="_Toc135074409"/>
      <w:bookmarkStart w:id="369" w:name="_Toc135074465"/>
      <w:bookmarkStart w:id="370" w:name="_Toc135074534"/>
      <w:bookmarkStart w:id="371" w:name="_Toc175747727"/>
      <w:bookmarkStart w:id="372" w:name="_Toc187751998"/>
      <w:bookmarkStart w:id="373" w:name="_Toc200089341"/>
      <w:bookmarkStart w:id="374" w:name="_Toc200089399"/>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8B1CFA">
        <w:rPr>
          <w:rFonts w:ascii="Arial" w:hAnsi="Arial" w:cs="Arial"/>
          <w:sz w:val="22"/>
          <w:szCs w:val="22"/>
        </w:rPr>
        <w:t>I</w:t>
      </w:r>
      <w:r w:rsidR="007324AB" w:rsidRPr="008B1CFA">
        <w:rPr>
          <w:rFonts w:ascii="Arial" w:hAnsi="Arial" w:cs="Arial"/>
          <w:sz w:val="22"/>
          <w:szCs w:val="22"/>
        </w:rPr>
        <w:t>ON pisemnie informuje wnioskodawcę o negatywnym wyniku oceny projektu. Pismo informujące zawiera pouczenie o możliwości wniesienia protestu (art. 56 ust. 7 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6FE59442"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55759F09"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1C630E3D"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1F25F834"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0EAFA5A8"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0372CB71"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ul. Mickiewicza 41</w:t>
      </w:r>
    </w:p>
    <w:p w14:paraId="65F3645F"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455E84CD"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561982B7"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2BB882F2"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608436EF"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4B3C516E"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640CC44C"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lub za pomocą Elektronicznej Skrzynki Podawczej (ESP), dostępnej na Elektronicznej Platformie Usług Administracji Publicznej (ePUAP) pod adresem :</w:t>
      </w:r>
    </w:p>
    <w:p w14:paraId="58D3818F"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/wup-szczecin/SkrytkaESP</w:t>
      </w:r>
    </w:p>
    <w:p w14:paraId="451E1EA5" w14:textId="039FA747" w:rsidR="007324AB" w:rsidRPr="008B1CFA" w:rsidRDefault="002709CE" w:rsidP="005F471D">
      <w:pPr>
        <w:pStyle w:val="Styl7"/>
      </w:pPr>
      <w:bookmarkStart w:id="375" w:name="_Toc430646312"/>
      <w:bookmarkStart w:id="376" w:name="_Toc35341130"/>
      <w:bookmarkStart w:id="377" w:name="_Toc135051290"/>
      <w:bookmarkStart w:id="378" w:name="_Toc231365335"/>
      <w:bookmarkEnd w:id="375"/>
      <w:r>
        <w:t xml:space="preserve"> </w:t>
      </w:r>
      <w:r w:rsidR="007324AB" w:rsidRPr="008B1CFA">
        <w:t>Zakres protestu</w:t>
      </w:r>
      <w:bookmarkEnd w:id="376"/>
      <w:bookmarkEnd w:id="377"/>
      <w:bookmarkEnd w:id="378"/>
    </w:p>
    <w:p w14:paraId="2F8A75A9" w14:textId="77777777" w:rsidR="001070E5" w:rsidRPr="008B1CFA" w:rsidRDefault="001070E5"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bookmarkStart w:id="379" w:name="_Toc430646314"/>
      <w:bookmarkEnd w:id="379"/>
      <w:r w:rsidRPr="008B1CFA">
        <w:rPr>
          <w:rFonts w:ascii="Arial" w:hAnsi="Arial" w:cs="Arial"/>
          <w:sz w:val="22"/>
          <w:szCs w:val="22"/>
        </w:rPr>
        <w:t>Zgodnie z art. 64 ust. 2 ustawy protest zawiera:</w:t>
      </w:r>
    </w:p>
    <w:p w14:paraId="6DD0A670" w14:textId="77777777" w:rsidR="001070E5"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788E12EA"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oznaczenie Wnioskodawcy,</w:t>
      </w:r>
    </w:p>
    <w:p w14:paraId="7D78A180"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17D8AD81"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6E84E708"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7BA00E72"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podpis Wnioskodawcy lub osoby upoważnionej do jego reprezentowania, z załączeniem oryginału lub kopii dokumentu poświadczającego umocowanie takiej osoby do reprezentowania Wnioskodawcy.</w:t>
      </w:r>
    </w:p>
    <w:p w14:paraId="46572506" w14:textId="77777777" w:rsidR="002542BB"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18342987" w14:textId="77777777" w:rsidR="004E49C1"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r w:rsidRPr="008B1CFA">
        <w:rPr>
          <w:rFonts w:ascii="Arial" w:hAnsi="Arial" w:cs="Arial"/>
          <w:sz w:val="22"/>
          <w:szCs w:val="22"/>
        </w:rPr>
        <w:t>ezwanie</w:t>
      </w:r>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2429EB6C" w14:textId="77777777" w:rsidR="0058282B"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77395DBB" w14:textId="77777777" w:rsidR="004C7602"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6ECDC46B" w14:textId="77777777" w:rsidR="004C7602" w:rsidRPr="008B1CFA" w:rsidRDefault="004C7602" w:rsidP="007B39BE">
      <w:pPr>
        <w:pStyle w:val="Akapitzlist"/>
        <w:numPr>
          <w:ilvl w:val="0"/>
          <w:numId w:val="6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66F535E1"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przez podmiot wykluczony z możliwości otrzymania dofinansowania na podstawie przepisów odrębnych;</w:t>
      </w:r>
    </w:p>
    <w:p w14:paraId="6820E010"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5040B228"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5CFF9B65"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54F95CFD"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7D7133F1" w14:textId="77777777" w:rsidR="007324AB" w:rsidRPr="008B1CFA" w:rsidRDefault="007324AB" w:rsidP="005F471D">
      <w:pPr>
        <w:pStyle w:val="Styl7"/>
      </w:pPr>
      <w:r w:rsidRPr="008B1CFA">
        <w:t xml:space="preserve"> </w:t>
      </w:r>
      <w:bookmarkStart w:id="380" w:name="_Toc35341131"/>
      <w:bookmarkStart w:id="381" w:name="_Toc135051291"/>
      <w:bookmarkStart w:id="382" w:name="_Toc231365336"/>
      <w:r w:rsidRPr="008B1CFA">
        <w:t xml:space="preserve">Rozpatrzenie protestu przez IP </w:t>
      </w:r>
      <w:bookmarkEnd w:id="380"/>
      <w:r w:rsidRPr="008B1CFA">
        <w:t>FEPZ</w:t>
      </w:r>
      <w:bookmarkEnd w:id="381"/>
      <w:bookmarkEnd w:id="382"/>
    </w:p>
    <w:p w14:paraId="7AE2A32D"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wnoszony jest do ION i rozpatrywany przez nią w terminie nie dłuższym niż 21 dni kalendarzowych licząc od dnia jego otrzymania. W uzasadnionych przypadkach termin rozpatrzenia protestu może być przedłużony, jednak nie może on przekroczyć łącznie 45 dni kalendarzowych od dnia otrzymania protestu.</w:t>
      </w:r>
    </w:p>
    <w:p w14:paraId="639AF4A6"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4AA87585"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treść rozstrzygnięcia polegającego na uwzględnieniu albo nieuwzględnieniu protestu, wraz z uzasadnieniem,</w:t>
      </w:r>
    </w:p>
    <w:p w14:paraId="3BB15AC4"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1DF3D6D0"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2E84B996" w14:textId="1EE0F083" w:rsidR="007324AB" w:rsidRPr="008B1CFA" w:rsidRDefault="002709CE" w:rsidP="005F471D">
      <w:pPr>
        <w:pStyle w:val="Styl7"/>
      </w:pPr>
      <w:bookmarkStart w:id="383" w:name="_Toc430646316"/>
      <w:bookmarkStart w:id="384" w:name="_Toc134447448"/>
      <w:bookmarkStart w:id="385" w:name="_Toc134800504"/>
      <w:bookmarkStart w:id="386" w:name="_Toc135042296"/>
      <w:bookmarkStart w:id="387" w:name="_Toc135048131"/>
      <w:bookmarkStart w:id="388" w:name="_Toc135051292"/>
      <w:bookmarkStart w:id="389" w:name="_Toc135074412"/>
      <w:bookmarkStart w:id="390" w:name="_Toc135074468"/>
      <w:bookmarkStart w:id="391" w:name="_Toc135074537"/>
      <w:bookmarkStart w:id="392" w:name="_Toc175747730"/>
      <w:bookmarkStart w:id="393" w:name="_Toc187752001"/>
      <w:bookmarkStart w:id="394" w:name="_Toc200089344"/>
      <w:bookmarkStart w:id="395" w:name="_Toc200089402"/>
      <w:bookmarkStart w:id="396" w:name="_Toc134447449"/>
      <w:bookmarkStart w:id="397" w:name="_Toc134800505"/>
      <w:bookmarkStart w:id="398" w:name="_Toc135042297"/>
      <w:bookmarkStart w:id="399" w:name="_Toc135048132"/>
      <w:bookmarkStart w:id="400" w:name="_Toc135051293"/>
      <w:bookmarkStart w:id="401" w:name="_Toc135074413"/>
      <w:bookmarkStart w:id="402" w:name="_Toc135074469"/>
      <w:bookmarkStart w:id="403" w:name="_Toc135074538"/>
      <w:bookmarkStart w:id="404" w:name="_Toc175747731"/>
      <w:bookmarkStart w:id="405" w:name="_Toc187752002"/>
      <w:bookmarkStart w:id="406" w:name="_Toc200089345"/>
      <w:bookmarkStart w:id="407" w:name="_Toc200089403"/>
      <w:bookmarkStart w:id="408" w:name="_Toc134447450"/>
      <w:bookmarkStart w:id="409" w:name="_Toc134800506"/>
      <w:bookmarkStart w:id="410" w:name="_Toc135042298"/>
      <w:bookmarkStart w:id="411" w:name="_Toc135048133"/>
      <w:bookmarkStart w:id="412" w:name="_Toc135051294"/>
      <w:bookmarkStart w:id="413" w:name="_Toc135074414"/>
      <w:bookmarkStart w:id="414" w:name="_Toc135074470"/>
      <w:bookmarkStart w:id="415" w:name="_Toc135074539"/>
      <w:bookmarkStart w:id="416" w:name="_Toc175747732"/>
      <w:bookmarkStart w:id="417" w:name="_Toc187752003"/>
      <w:bookmarkStart w:id="418" w:name="_Toc200089346"/>
      <w:bookmarkStart w:id="419" w:name="_Toc200089404"/>
      <w:bookmarkStart w:id="420" w:name="_Toc134447451"/>
      <w:bookmarkStart w:id="421" w:name="_Toc134800507"/>
      <w:bookmarkStart w:id="422" w:name="_Toc135042299"/>
      <w:bookmarkStart w:id="423" w:name="_Toc135048134"/>
      <w:bookmarkStart w:id="424" w:name="_Toc135051295"/>
      <w:bookmarkStart w:id="425" w:name="_Toc135074415"/>
      <w:bookmarkStart w:id="426" w:name="_Toc135074471"/>
      <w:bookmarkStart w:id="427" w:name="_Toc135074540"/>
      <w:bookmarkStart w:id="428" w:name="_Toc175747733"/>
      <w:bookmarkStart w:id="429" w:name="_Toc187752004"/>
      <w:bookmarkStart w:id="430" w:name="_Toc200089347"/>
      <w:bookmarkStart w:id="431" w:name="_Toc200089405"/>
      <w:bookmarkStart w:id="432" w:name="_Toc135051296"/>
      <w:bookmarkStart w:id="433" w:name="_Toc231365337"/>
      <w:bookmarkStart w:id="434" w:name="_Toc3534113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t xml:space="preserve"> </w:t>
      </w:r>
      <w:r w:rsidR="007324AB" w:rsidRPr="008B1CFA">
        <w:t>Skarga do sądu administracyjnego</w:t>
      </w:r>
      <w:bookmarkEnd w:id="432"/>
      <w:bookmarkEnd w:id="433"/>
    </w:p>
    <w:p w14:paraId="34D0890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bookmarkStart w:id="435" w:name="_Toc430646318"/>
      <w:bookmarkEnd w:id="434"/>
      <w:bookmarkEnd w:id="435"/>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rPr>
        <w:lastRenderedPageBreak/>
        <w:t>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p>
    <w:p w14:paraId="3F25D412"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29457A0D"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6968117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5872429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3272791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6C9B80E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24ADF8B0"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412A43B1" w14:textId="77777777" w:rsidR="00B6789A"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0D73A94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2931E9AD" w14:textId="3677A164" w:rsidR="007324AB" w:rsidRPr="008B1CFA" w:rsidRDefault="002709CE" w:rsidP="005F471D">
      <w:pPr>
        <w:pStyle w:val="Styl7"/>
      </w:pPr>
      <w:bookmarkStart w:id="436" w:name="_Toc430646320"/>
      <w:bookmarkStart w:id="437" w:name="_Toc35341134"/>
      <w:bookmarkStart w:id="438" w:name="_Toc135051297"/>
      <w:bookmarkStart w:id="439" w:name="_Toc231365338"/>
      <w:bookmarkEnd w:id="436"/>
      <w:r>
        <w:t xml:space="preserve"> </w:t>
      </w:r>
      <w:r w:rsidR="007324AB" w:rsidRPr="008B1CFA">
        <w:t>Skarga kasacyjna do Naczelnego Sądu Administracyjnego</w:t>
      </w:r>
      <w:bookmarkEnd w:id="437"/>
      <w:bookmarkEnd w:id="438"/>
      <w:bookmarkEnd w:id="439"/>
    </w:p>
    <w:p w14:paraId="7ADE665D"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4109F9CB"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wnioskodawcę,</w:t>
      </w:r>
    </w:p>
    <w:p w14:paraId="36C0ABE6"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188F7784" w14:textId="77777777" w:rsidR="007324AB" w:rsidRPr="008B1CFA" w:rsidRDefault="007324AB" w:rsidP="007324AB">
      <w:pPr>
        <w:pStyle w:val="Akapitzlist"/>
        <w:ind w:left="0"/>
        <w:rPr>
          <w:rFonts w:ascii="Arial" w:hAnsi="Arial" w:cs="Arial"/>
          <w:sz w:val="22"/>
          <w:szCs w:val="22"/>
          <w:lang w:val="pl-PL"/>
        </w:rPr>
      </w:pPr>
    </w:p>
    <w:p w14:paraId="52E8B814"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 terminie 14 dni od dnia doręczenia rozstrzygnięcia wojewódzkiego sądu administracyjnego, przy czym przepisy art. 73 ust. 3, 4, 6 i 7 ustawy stosuje się odpowiednio.</w:t>
      </w:r>
    </w:p>
    <w:p w14:paraId="44EAA8CA"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795A18D5" w14:textId="45C72864" w:rsidR="007324AB" w:rsidRPr="008B1CFA" w:rsidRDefault="002709CE" w:rsidP="005F471D">
      <w:pPr>
        <w:pStyle w:val="Styl7"/>
      </w:pPr>
      <w:bookmarkStart w:id="440" w:name="_Toc430646322"/>
      <w:bookmarkStart w:id="441" w:name="_Toc35341135"/>
      <w:bookmarkStart w:id="442" w:name="_Toc135051298"/>
      <w:bookmarkStart w:id="443" w:name="_Toc231365339"/>
      <w:bookmarkEnd w:id="440"/>
      <w:r>
        <w:t xml:space="preserve"> </w:t>
      </w:r>
      <w:r w:rsidR="007324AB" w:rsidRPr="008B1CFA">
        <w:t>Pozostałe informacje w zakresie procedury odwoławczej</w:t>
      </w:r>
      <w:bookmarkEnd w:id="441"/>
      <w:bookmarkEnd w:id="442"/>
      <w:bookmarkEnd w:id="443"/>
    </w:p>
    <w:p w14:paraId="1077A03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584A02C5"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2A592086"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3841902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4644932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4FCDBDE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22FAD0A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0B23AE67"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72E6521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08E786A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3524C5B3"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5EC13D7D"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3660DFF8"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3D7CF4BA"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7DC54FE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przez wnioskodawcę, WUP w Szczecinie pozostawia protest bez rozpatrzenia, informując o tym wnioskodawcę w formie pisemnej.</w:t>
      </w:r>
    </w:p>
    <w:p w14:paraId="1597EE1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0095F52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 przypadku wycofania protestu wnioskodawca nie może wnieść skargi do sądu administracyjnego.</w:t>
      </w:r>
    </w:p>
    <w:p w14:paraId="13EA71E6" w14:textId="77777777" w:rsidR="007324AB" w:rsidRPr="008B1CFA" w:rsidRDefault="007324AB" w:rsidP="009E18D9">
      <w:pPr>
        <w:tabs>
          <w:tab w:val="left" w:pos="0"/>
        </w:tabs>
        <w:spacing w:before="120" w:after="120" w:line="271" w:lineRule="auto"/>
        <w:ind w:firstLine="567"/>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innego/-ych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242035C9"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4" w:name="_Toc13562617"/>
      <w:bookmarkStart w:id="445" w:name="_Toc425140348"/>
      <w:bookmarkEnd w:id="444"/>
    </w:p>
    <w:p w14:paraId="02BC2BF7" w14:textId="77777777" w:rsidR="00B249C2" w:rsidRPr="008B1CFA" w:rsidRDefault="005C5B20" w:rsidP="003A4438">
      <w:pPr>
        <w:pStyle w:val="RozdziaRK"/>
      </w:pPr>
      <w:bookmarkStart w:id="446" w:name="_Toc231365340"/>
      <w:r w:rsidRPr="008B1CFA">
        <w:t>Podstawowe informacje o zasadach realizacji projektów</w:t>
      </w:r>
      <w:bookmarkEnd w:id="445"/>
      <w:bookmarkEnd w:id="446"/>
    </w:p>
    <w:p w14:paraId="07EF4696" w14:textId="2DDA894C" w:rsidR="004E75AD" w:rsidRPr="008B1CFA" w:rsidRDefault="00123B69" w:rsidP="00C14C8F">
      <w:pPr>
        <w:pStyle w:val="Styl8"/>
      </w:pPr>
      <w:bookmarkStart w:id="447" w:name="_Toc425140349"/>
      <w:r w:rsidRPr="008B1CFA" w:rsidDel="00123B69">
        <w:t xml:space="preserve"> </w:t>
      </w:r>
      <w:bookmarkStart w:id="448" w:name="_Toc425140351"/>
      <w:bookmarkStart w:id="449" w:name="_Toc231365341"/>
      <w:bookmarkEnd w:id="447"/>
      <w:r w:rsidR="0008188C" w:rsidRPr="008B1CFA">
        <w:t>Podstawowe zasady udzielania</w:t>
      </w:r>
      <w:r w:rsidR="00C14C8F">
        <w:t xml:space="preserve"> </w:t>
      </w:r>
      <w:r w:rsidR="0008188C" w:rsidRPr="008B1CFA">
        <w:t>dofinansowania</w:t>
      </w:r>
      <w:bookmarkEnd w:id="448"/>
      <w:bookmarkEnd w:id="449"/>
      <w:r w:rsidR="0008188C" w:rsidRPr="008B1CFA">
        <w:t xml:space="preserve"> </w:t>
      </w:r>
    </w:p>
    <w:p w14:paraId="0173ABE6" w14:textId="77777777" w:rsidR="004E75AD" w:rsidRPr="008B1CFA" w:rsidRDefault="00B249C2" w:rsidP="007B39BE">
      <w:pPr>
        <w:pStyle w:val="Akapitzlist"/>
        <w:numPr>
          <w:ilvl w:val="2"/>
          <w:numId w:val="32"/>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50"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50"/>
      <w:r w:rsidRPr="008B1CFA">
        <w:rPr>
          <w:rFonts w:ascii="Arial" w:hAnsi="Arial" w:cs="Arial"/>
          <w:iCs/>
          <w:sz w:val="22"/>
          <w:szCs w:val="22"/>
        </w:rPr>
        <w:t>.</w:t>
      </w:r>
    </w:p>
    <w:p w14:paraId="4D963647" w14:textId="77777777" w:rsidR="004E75AD" w:rsidRPr="008B1CFA" w:rsidRDefault="0008188C" w:rsidP="00207B98">
      <w:pPr>
        <w:pStyle w:val="Styl9"/>
      </w:pPr>
      <w:bookmarkStart w:id="451" w:name="_Toc425140352"/>
      <w:bookmarkStart w:id="452" w:name="_Toc231365342"/>
      <w:r w:rsidRPr="008B1CFA">
        <w:t>Umowa o dofinansowanie projektu</w:t>
      </w:r>
      <w:bookmarkEnd w:id="451"/>
      <w:bookmarkEnd w:id="452"/>
    </w:p>
    <w:p w14:paraId="16AD1CAD" w14:textId="77777777" w:rsidR="004E75AD" w:rsidRPr="008B1CFA" w:rsidRDefault="0008188C"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0A31D53E" w14:textId="77777777" w:rsidR="00AD1878" w:rsidRPr="008B1CFA" w:rsidRDefault="00B81A74" w:rsidP="007B39BE">
      <w:pPr>
        <w:pStyle w:val="Akapitzlist"/>
        <w:numPr>
          <w:ilvl w:val="3"/>
          <w:numId w:val="28"/>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r w:rsidR="00C55C69" w:rsidRPr="008B1CFA">
        <w:rPr>
          <w:rFonts w:ascii="Arial" w:hAnsi="Arial" w:cs="Arial"/>
          <w:sz w:val="22"/>
          <w:szCs w:val="22"/>
        </w:rPr>
        <w:t>za</w:t>
      </w:r>
      <w:r w:rsidR="008B1CFA">
        <w:rPr>
          <w:rFonts w:ascii="Arial" w:hAnsi="Arial" w:cs="Arial"/>
          <w:sz w:val="22"/>
          <w:szCs w:val="22"/>
          <w:lang w:val="pl-PL"/>
        </w:rPr>
        <w:t>wi</w:t>
      </w:r>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34CE6E6F" w14:textId="77777777" w:rsidR="0055650D" w:rsidRPr="008B1CFA" w:rsidRDefault="0055650D" w:rsidP="0055650D">
      <w:pPr>
        <w:rPr>
          <w:rFonts w:ascii="Arial" w:hAnsi="Arial" w:cs="Arial"/>
          <w:sz w:val="22"/>
          <w:szCs w:val="22"/>
        </w:rPr>
      </w:pPr>
      <w:r w:rsidRPr="008B1CFA">
        <w:rPr>
          <w:rFonts w:ascii="Arial" w:hAnsi="Arial" w:cs="Arial"/>
          <w:sz w:val="22"/>
          <w:szCs w:val="22"/>
        </w:rPr>
        <w:t>AE:PL-73877-35555-VRRSW-13</w:t>
      </w:r>
    </w:p>
    <w:p w14:paraId="6E6F7A07"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(ePUAP) pod adresem :</w:t>
      </w:r>
    </w:p>
    <w:p w14:paraId="45A9595A"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0CD5A073"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r w:rsidRPr="008B1CFA">
        <w:rPr>
          <w:rFonts w:ascii="Arial" w:hAnsi="Arial" w:cs="Arial"/>
          <w:sz w:val="22"/>
          <w:szCs w:val="22"/>
        </w:rPr>
        <w:t>/wup-szczecin/SkrytkaESP</w:t>
      </w:r>
    </w:p>
    <w:p w14:paraId="7A790B94"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(ePUAP</w:t>
      </w:r>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10BE28A0"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6A293F57"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4B6FD5CE"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1C6A1A94"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2D8A51F8"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2E776565" w14:textId="3FE6780C"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 xml:space="preserve">dofinansowanie projektu współfinansowanego ze środków EFS+ w ramach programu Fundusze Europejskie dla Pomorza Zachodniego 2021 </w:t>
      </w:r>
      <w:r w:rsidR="008F0D7F">
        <w:rPr>
          <w:rFonts w:ascii="Arial" w:hAnsi="Arial" w:cs="Arial"/>
          <w:sz w:val="22"/>
          <w:szCs w:val="22"/>
        </w:rPr>
        <w:t>–</w:t>
      </w:r>
      <w:r w:rsidRPr="008B1CFA">
        <w:rPr>
          <w:rFonts w:ascii="Arial" w:hAnsi="Arial" w:cs="Arial"/>
          <w:sz w:val="22"/>
          <w:szCs w:val="22"/>
        </w:rPr>
        <w:t xml:space="preserve"> 2027</w:t>
      </w:r>
      <w:r w:rsidR="008F0D7F">
        <w:rPr>
          <w:rFonts w:ascii="Arial" w:hAnsi="Arial" w:cs="Arial"/>
          <w:sz w:val="22"/>
          <w:szCs w:val="22"/>
        </w:rPr>
        <w:t>.</w:t>
      </w:r>
      <w:r w:rsidRPr="008B1CFA">
        <w:rPr>
          <w:rFonts w:ascii="Arial" w:hAnsi="Arial" w:cs="Arial"/>
          <w:sz w:val="22"/>
          <w:szCs w:val="22"/>
          <w:lang w:val="pl-PL"/>
        </w:rPr>
        <w:t xml:space="preserve"> </w:t>
      </w:r>
    </w:p>
    <w:p w14:paraId="3579A66A"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16F1F85E"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5BD1E90A"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7"/>
      </w:r>
      <w:r w:rsidRPr="008B1CFA">
        <w:rPr>
          <w:rStyle w:val="markedcontent"/>
          <w:rFonts w:ascii="Arial" w:hAnsi="Arial" w:cs="Arial"/>
          <w:sz w:val="22"/>
          <w:szCs w:val="22"/>
          <w:lang w:val="pl-PL"/>
        </w:rPr>
        <w:t>:</w:t>
      </w:r>
    </w:p>
    <w:p w14:paraId="0AF50583" w14:textId="11EFAF3E" w:rsidR="009068A7" w:rsidRPr="00600A96" w:rsidRDefault="004D0158" w:rsidP="00177799">
      <w:pPr>
        <w:pStyle w:val="Tekstpodstawowy"/>
        <w:numPr>
          <w:ilvl w:val="0"/>
          <w:numId w:val="5"/>
        </w:numPr>
        <w:spacing w:before="120" w:line="271" w:lineRule="auto"/>
        <w:ind w:left="357" w:firstLine="69"/>
        <w:rPr>
          <w:rFonts w:ascii="Arial" w:hAnsi="Arial" w:cs="Arial"/>
          <w:sz w:val="22"/>
          <w:szCs w:val="22"/>
        </w:rPr>
      </w:pPr>
      <w:r w:rsidRPr="00150474">
        <w:rPr>
          <w:rFonts w:ascii="Arial" w:hAnsi="Arial" w:cs="Arial"/>
          <w:sz w:val="22"/>
          <w:szCs w:val="22"/>
        </w:rPr>
        <w:t xml:space="preserve">Oświadczenia </w:t>
      </w:r>
      <w:r w:rsidR="0083419B" w:rsidRPr="00150474">
        <w:rPr>
          <w:rFonts w:ascii="Arial" w:hAnsi="Arial" w:cs="Arial"/>
          <w:sz w:val="22"/>
          <w:szCs w:val="22"/>
          <w:lang w:val="pl-PL"/>
        </w:rPr>
        <w:t>dotyczące</w:t>
      </w:r>
      <w:r w:rsidR="009B33AF" w:rsidRPr="00150474">
        <w:rPr>
          <w:rFonts w:ascii="Arial" w:hAnsi="Arial" w:cs="Arial"/>
          <w:sz w:val="22"/>
          <w:szCs w:val="22"/>
          <w:lang w:val="pl-PL"/>
        </w:rPr>
        <w:t>go</w:t>
      </w:r>
      <w:r w:rsidR="0083419B" w:rsidRPr="00150474">
        <w:rPr>
          <w:rFonts w:ascii="Arial" w:hAnsi="Arial" w:cs="Arial"/>
          <w:sz w:val="22"/>
          <w:szCs w:val="22"/>
          <w:lang w:val="pl-PL"/>
        </w:rPr>
        <w:t xml:space="preserve"> </w:t>
      </w:r>
      <w:r w:rsidRPr="00150474">
        <w:rPr>
          <w:rFonts w:ascii="Arial" w:hAnsi="Arial" w:cs="Arial"/>
          <w:sz w:val="22"/>
          <w:szCs w:val="22"/>
        </w:rPr>
        <w:t>kwalifikowalności wnioskodawcy</w:t>
      </w:r>
      <w:r w:rsidRPr="00150474">
        <w:rPr>
          <w:rFonts w:ascii="Arial" w:hAnsi="Arial" w:cs="Arial"/>
          <w:sz w:val="22"/>
          <w:szCs w:val="22"/>
          <w:lang w:val="pl-PL"/>
        </w:rPr>
        <w:t xml:space="preserve"> </w:t>
      </w:r>
      <w:r w:rsidRPr="00150474">
        <w:rPr>
          <w:rFonts w:ascii="Arial" w:hAnsi="Arial" w:cs="Arial"/>
          <w:sz w:val="22"/>
          <w:szCs w:val="22"/>
        </w:rPr>
        <w:t>- stanowiące załącznik do umowy o dofinansowanie projektu</w:t>
      </w:r>
      <w:r w:rsidR="00D01EA3" w:rsidRPr="00150474">
        <w:rPr>
          <w:rFonts w:ascii="Arial" w:hAnsi="Arial" w:cs="Arial"/>
          <w:sz w:val="22"/>
          <w:szCs w:val="22"/>
          <w:lang w:val="pl-PL"/>
        </w:rPr>
        <w:t>,</w:t>
      </w:r>
      <w:r w:rsidR="009068A7" w:rsidRPr="00600A96">
        <w:rPr>
          <w:rFonts w:ascii="Arial" w:hAnsi="Arial" w:cs="Arial"/>
          <w:sz w:val="22"/>
          <w:szCs w:val="22"/>
        </w:rPr>
        <w:t>pełnomocnictwa Dyrektorowi jednostki organizacyjnej lub innej upoważnionej osobie do wykonywania czynności związanych z przystąpieniem do realizacji projektu</w:t>
      </w:r>
      <w:r w:rsidR="00B5502F" w:rsidRPr="00600A96">
        <w:rPr>
          <w:rFonts w:ascii="Arial" w:hAnsi="Arial" w:cs="Arial"/>
          <w:sz w:val="22"/>
          <w:szCs w:val="22"/>
          <w:lang w:val="pl-PL"/>
        </w:rPr>
        <w:t xml:space="preserve"> (jeżeli dotyczy),</w:t>
      </w:r>
    </w:p>
    <w:p w14:paraId="2BFC5927" w14:textId="142FA961" w:rsidR="009068A7" w:rsidRPr="00600A96" w:rsidRDefault="009068A7" w:rsidP="009068A7">
      <w:pPr>
        <w:pStyle w:val="Tekstpodstawowy"/>
        <w:numPr>
          <w:ilvl w:val="0"/>
          <w:numId w:val="5"/>
        </w:numPr>
        <w:spacing w:before="120" w:line="271" w:lineRule="auto"/>
        <w:ind w:left="357" w:firstLine="69"/>
        <w:rPr>
          <w:rFonts w:ascii="Arial" w:hAnsi="Arial" w:cs="Arial"/>
          <w:sz w:val="22"/>
          <w:szCs w:val="22"/>
        </w:rPr>
      </w:pPr>
      <w:r w:rsidRPr="00600A96">
        <w:rPr>
          <w:rFonts w:ascii="Arial" w:hAnsi="Arial" w:cs="Arial"/>
          <w:sz w:val="22"/>
          <w:szCs w:val="22"/>
        </w:rPr>
        <w:t>pełnomocnictwa do reprezentowania wnioskodawcy – możliwe jest udzielenie przez dyrektora jednostki lub inną upoważnioną osobę, pełnomocnictwa wyznaczonemu pracownikowi jednostki do czynności związanych z realizacją projektu. Pełnomocnictwo musi wskazywać szczegółowo do jakich czynności osoba jest upoważniona</w:t>
      </w:r>
      <w:r w:rsidR="00B5502F" w:rsidRPr="00600A96">
        <w:rPr>
          <w:rFonts w:ascii="Arial" w:hAnsi="Arial" w:cs="Arial"/>
          <w:sz w:val="22"/>
          <w:szCs w:val="22"/>
          <w:lang w:val="pl-PL"/>
        </w:rPr>
        <w:t>,</w:t>
      </w:r>
    </w:p>
    <w:p w14:paraId="7CCCC6AC" w14:textId="27774EB7" w:rsidR="00BB12D5" w:rsidRPr="00600A96" w:rsidRDefault="0037382D" w:rsidP="00D01EA3">
      <w:pPr>
        <w:pStyle w:val="Tekstpodstawowy"/>
        <w:numPr>
          <w:ilvl w:val="0"/>
          <w:numId w:val="5"/>
        </w:numPr>
        <w:spacing w:before="120" w:line="271" w:lineRule="auto"/>
        <w:ind w:left="357" w:firstLine="69"/>
        <w:rPr>
          <w:rFonts w:ascii="Arial" w:hAnsi="Arial" w:cs="Arial"/>
          <w:sz w:val="22"/>
          <w:szCs w:val="22"/>
        </w:rPr>
      </w:pPr>
      <w:r w:rsidRPr="00600A96">
        <w:rPr>
          <w:rFonts w:ascii="Arial" w:hAnsi="Arial" w:cs="Arial"/>
          <w:sz w:val="22"/>
          <w:szCs w:val="22"/>
        </w:rPr>
        <w:t xml:space="preserve">uchwały </w:t>
      </w:r>
      <w:r w:rsidRPr="00600A96">
        <w:rPr>
          <w:rFonts w:ascii="Arial" w:hAnsi="Arial" w:cs="Arial"/>
          <w:sz w:val="22"/>
          <w:szCs w:val="22"/>
          <w:lang w:val="pl-PL"/>
        </w:rPr>
        <w:t xml:space="preserve">właściwego organu </w:t>
      </w:r>
      <w:r w:rsidRPr="00600A96">
        <w:rPr>
          <w:rFonts w:ascii="Arial" w:hAnsi="Arial" w:cs="Arial"/>
          <w:sz w:val="22"/>
          <w:szCs w:val="22"/>
        </w:rPr>
        <w:t>jednostki samorządu terytorialnego lub innego właściwego dokumentu organu</w:t>
      </w:r>
      <w:r w:rsidRPr="00600A96">
        <w:rPr>
          <w:rFonts w:ascii="Arial" w:hAnsi="Arial" w:cs="Arial"/>
          <w:sz w:val="22"/>
          <w:szCs w:val="22"/>
          <w:lang w:val="pl-PL"/>
        </w:rPr>
        <w:t xml:space="preserve"> </w:t>
      </w:r>
      <w:r w:rsidRPr="00600A96">
        <w:rPr>
          <w:rFonts w:ascii="Arial" w:hAnsi="Arial" w:cs="Arial"/>
          <w:sz w:val="22"/>
          <w:szCs w:val="22"/>
        </w:rPr>
        <w:t xml:space="preserve">w sprawie udzielenia </w:t>
      </w:r>
      <w:r w:rsidR="004D0158" w:rsidRPr="00600A96">
        <w:rPr>
          <w:rFonts w:ascii="Arial" w:hAnsi="Arial" w:cs="Arial"/>
          <w:sz w:val="22"/>
          <w:szCs w:val="22"/>
        </w:rPr>
        <w:t>pełnomocnictwa lub upoważnienia do reprezentowania wnioskodawcy</w:t>
      </w:r>
      <w:r w:rsidR="00600A96" w:rsidRPr="00600A96">
        <w:rPr>
          <w:rFonts w:ascii="Arial" w:hAnsi="Arial" w:cs="Arial"/>
          <w:sz w:val="22"/>
          <w:szCs w:val="22"/>
          <w:lang w:val="pl-PL"/>
        </w:rPr>
        <w:t>,</w:t>
      </w:r>
    </w:p>
    <w:p w14:paraId="56EEA7CC" w14:textId="0F7FC0DF"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lastRenderedPageBreak/>
        <w:t>zaświadczenie o</w:t>
      </w:r>
      <w:r w:rsidR="0025608A" w:rsidRPr="008B1CFA">
        <w:rPr>
          <w:rFonts w:ascii="Arial" w:hAnsi="Arial" w:cs="Arial"/>
          <w:sz w:val="22"/>
          <w:szCs w:val="22"/>
          <w:lang w:val="pl-PL"/>
        </w:rPr>
        <w:t> </w:t>
      </w:r>
      <w:r w:rsidRPr="008B1CFA">
        <w:rPr>
          <w:rFonts w:ascii="Arial" w:hAnsi="Arial" w:cs="Arial"/>
          <w:sz w:val="22"/>
          <w:szCs w:val="22"/>
          <w:lang w:val="pl-PL"/>
        </w:rPr>
        <w:t>wyborze</w:t>
      </w:r>
      <w:r w:rsidR="00D01EA3">
        <w:rPr>
          <w:rFonts w:ascii="Arial" w:hAnsi="Arial" w:cs="Arial"/>
          <w:sz w:val="22"/>
          <w:szCs w:val="22"/>
          <w:lang w:val="pl-PL"/>
        </w:rPr>
        <w:t xml:space="preserve"> prezydenta,</w:t>
      </w:r>
      <w:r w:rsidRPr="008B1CFA">
        <w:rPr>
          <w:rFonts w:ascii="Arial" w:hAnsi="Arial" w:cs="Arial"/>
          <w:sz w:val="22"/>
          <w:szCs w:val="22"/>
        </w:rPr>
        <w:t xml:space="preserve"> burmistrza, starosty itp. wraz z ewentualnymi dalszymi pełnomocnictwami</w:t>
      </w:r>
      <w:r w:rsidRPr="008B1CFA">
        <w:rPr>
          <w:rStyle w:val="Odwoanieprzypisudolnego"/>
          <w:rFonts w:ascii="Arial" w:hAnsi="Arial" w:cs="Arial"/>
          <w:sz w:val="22"/>
          <w:szCs w:val="22"/>
        </w:rPr>
        <w:footnoteReference w:id="8"/>
      </w:r>
      <w:r w:rsidRPr="008B1CFA">
        <w:rPr>
          <w:rFonts w:ascii="Arial" w:hAnsi="Arial" w:cs="Arial"/>
          <w:sz w:val="22"/>
          <w:szCs w:val="22"/>
        </w:rPr>
        <w:t>,</w:t>
      </w:r>
    </w:p>
    <w:p w14:paraId="1C9AD58D" w14:textId="745C06B9"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harmonogram płatności</w:t>
      </w:r>
      <w:r w:rsidRPr="008B1CFA" w:rsidDel="007D31B8">
        <w:rPr>
          <w:rFonts w:ascii="Arial" w:hAnsi="Arial" w:cs="Arial"/>
          <w:sz w:val="22"/>
          <w:szCs w:val="22"/>
        </w:rPr>
        <w:t xml:space="preserve"> </w:t>
      </w:r>
      <w:r w:rsidRPr="008B1CFA">
        <w:rPr>
          <w:rFonts w:ascii="Arial" w:hAnsi="Arial" w:cs="Arial"/>
          <w:sz w:val="22"/>
          <w:szCs w:val="22"/>
        </w:rPr>
        <w:t>- stanowiący 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p>
    <w:p w14:paraId="7AFF3698" w14:textId="4C5FA9A1" w:rsidR="004C04EE" w:rsidRPr="008B1CFA" w:rsidRDefault="0058630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deklaracja wydatków majątkowych – stanowiąca </w:t>
      </w:r>
      <w:r w:rsidRPr="008B1CFA">
        <w:rPr>
          <w:rFonts w:ascii="Arial" w:hAnsi="Arial" w:cs="Arial"/>
          <w:sz w:val="22"/>
          <w:szCs w:val="22"/>
        </w:rPr>
        <w:t>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r w:rsidR="00FA0358" w:rsidRPr="008B1CFA">
        <w:rPr>
          <w:rFonts w:ascii="Arial" w:hAnsi="Arial" w:cs="Arial"/>
          <w:sz w:val="22"/>
          <w:szCs w:val="22"/>
          <w:lang w:val="pl-PL"/>
        </w:rPr>
        <w:t xml:space="preserve"> </w:t>
      </w:r>
      <w:r w:rsidR="00FA0358" w:rsidRPr="008B1CFA">
        <w:rPr>
          <w:rFonts w:ascii="Arial" w:hAnsi="Arial" w:cs="Arial"/>
          <w:sz w:val="22"/>
          <w:szCs w:val="22"/>
        </w:rPr>
        <w:t>(załącznik wymagany</w:t>
      </w:r>
      <w:r w:rsidR="00FA0358" w:rsidRPr="008B1CFA">
        <w:rPr>
          <w:rFonts w:ascii="Arial" w:hAnsi="Arial" w:cs="Arial"/>
          <w:sz w:val="22"/>
          <w:szCs w:val="22"/>
          <w:lang w:val="pl-PL"/>
        </w:rPr>
        <w:t>,</w:t>
      </w:r>
      <w:r w:rsidR="00FA0358" w:rsidRPr="008B1CFA">
        <w:rPr>
          <w:rFonts w:ascii="Arial" w:hAnsi="Arial" w:cs="Arial"/>
          <w:sz w:val="22"/>
          <w:szCs w:val="22"/>
        </w:rPr>
        <w:t xml:space="preserve"> </w:t>
      </w:r>
      <w:r w:rsidR="00FA0358" w:rsidRPr="008B1CFA">
        <w:rPr>
          <w:rFonts w:ascii="Arial" w:hAnsi="Arial" w:cs="Arial"/>
          <w:sz w:val="22"/>
          <w:szCs w:val="22"/>
          <w:lang w:val="pl-PL"/>
        </w:rPr>
        <w:t>o ile w rekomendowanym do</w:t>
      </w:r>
      <w:r w:rsidR="00C43C8F" w:rsidRPr="008B1CFA">
        <w:rPr>
          <w:rFonts w:ascii="Arial" w:hAnsi="Arial" w:cs="Arial"/>
          <w:sz w:val="22"/>
          <w:szCs w:val="22"/>
          <w:lang w:val="pl-PL"/>
        </w:rPr>
        <w:t> </w:t>
      </w:r>
      <w:r w:rsidR="00FA0358" w:rsidRPr="008B1CFA">
        <w:rPr>
          <w:rFonts w:ascii="Arial" w:hAnsi="Arial" w:cs="Arial"/>
          <w:sz w:val="22"/>
          <w:szCs w:val="22"/>
          <w:lang w:val="pl-PL"/>
        </w:rPr>
        <w:t>dofinansowania projekcie występują wydatki majątkowe</w:t>
      </w:r>
      <w:r w:rsidRPr="008B1CFA">
        <w:rPr>
          <w:rFonts w:ascii="Arial" w:hAnsi="Arial" w:cs="Arial"/>
          <w:sz w:val="22"/>
          <w:szCs w:val="22"/>
        </w:rPr>
        <w:t>,</w:t>
      </w:r>
    </w:p>
    <w:p w14:paraId="3DFEE82E" w14:textId="2ED916D8" w:rsidR="00336E3D" w:rsidRPr="00336E3D" w:rsidRDefault="00104AAD" w:rsidP="00336E3D">
      <w:pPr>
        <w:pStyle w:val="Akapitzlist"/>
        <w:numPr>
          <w:ilvl w:val="0"/>
          <w:numId w:val="5"/>
        </w:numPr>
        <w:spacing w:before="120" w:line="276" w:lineRule="auto"/>
        <w:ind w:left="426" w:firstLine="69"/>
        <w:rPr>
          <w:rFonts w:ascii="Arial" w:hAnsi="Arial" w:cs="Arial"/>
          <w:sz w:val="22"/>
          <w:szCs w:val="22"/>
        </w:rPr>
      </w:pPr>
      <w:r w:rsidRPr="008B1CFA">
        <w:rPr>
          <w:rFonts w:ascii="Arial" w:hAnsi="Arial" w:cs="Arial"/>
          <w:sz w:val="22"/>
          <w:szCs w:val="22"/>
          <w:lang w:val="pl-PL"/>
        </w:rPr>
        <w:t>wniosek o dodanie osoby uprawnionej zarządzającej projektem</w:t>
      </w:r>
      <w:r w:rsidRPr="008B1CFA" w:rsidDel="00104AAD">
        <w:rPr>
          <w:rFonts w:ascii="Arial" w:hAnsi="Arial" w:cs="Arial"/>
          <w:sz w:val="22"/>
          <w:szCs w:val="22"/>
        </w:rPr>
        <w:t xml:space="preserve"> </w:t>
      </w:r>
      <w:r w:rsidR="0083419B" w:rsidRPr="008B1CFA">
        <w:rPr>
          <w:rFonts w:ascii="Arial" w:hAnsi="Arial" w:cs="Arial"/>
          <w:sz w:val="22"/>
          <w:szCs w:val="22"/>
          <w:lang w:val="pl-PL"/>
        </w:rPr>
        <w:t>- stanowiący załącznik do umowy o dofinansowanie projektu</w:t>
      </w:r>
      <w:r w:rsidR="00336E3D">
        <w:rPr>
          <w:rFonts w:ascii="Arial" w:hAnsi="Arial" w:cs="Arial"/>
          <w:sz w:val="22"/>
          <w:szCs w:val="22"/>
        </w:rPr>
        <w:t>,</w:t>
      </w:r>
    </w:p>
    <w:p w14:paraId="3D41170B" w14:textId="28E0B33D" w:rsidR="004D0158" w:rsidRPr="008B1CFA" w:rsidRDefault="004D0158" w:rsidP="00336E3D">
      <w:pPr>
        <w:pStyle w:val="Default"/>
        <w:numPr>
          <w:ilvl w:val="0"/>
          <w:numId w:val="38"/>
        </w:numPr>
        <w:spacing w:before="120" w:line="360" w:lineRule="auto"/>
        <w:ind w:left="426" w:firstLine="69"/>
        <w:rPr>
          <w:rFonts w:ascii="Arial" w:hAnsi="Arial" w:cs="Arial"/>
        </w:rPr>
      </w:pPr>
      <w:r w:rsidRPr="008B1CFA">
        <w:rPr>
          <w:rFonts w:ascii="Arial" w:hAnsi="Arial" w:cs="Arial"/>
        </w:rPr>
        <w:t xml:space="preserve">deklaracji poświadczającej udział własny Wnioskodawcy </w:t>
      </w:r>
      <w:r w:rsidR="008F0D7F">
        <w:rPr>
          <w:rFonts w:ascii="Arial" w:hAnsi="Arial" w:cs="Arial"/>
        </w:rPr>
        <w:t>–</w:t>
      </w:r>
      <w:r w:rsidRPr="008B1CFA">
        <w:rPr>
          <w:rFonts w:ascii="Arial" w:hAnsi="Arial" w:cs="Arial"/>
        </w:rPr>
        <w:t xml:space="preserve"> </w:t>
      </w:r>
      <w:r w:rsidR="008F0D7F">
        <w:rPr>
          <w:rFonts w:ascii="Arial" w:hAnsi="Arial" w:cs="Arial"/>
        </w:rPr>
        <w:t>7.3.1</w:t>
      </w:r>
      <w:r w:rsidRPr="008B1CFA">
        <w:rPr>
          <w:rFonts w:ascii="Arial" w:hAnsi="Arial" w:cs="Arial"/>
        </w:rPr>
        <w:t>,</w:t>
      </w:r>
    </w:p>
    <w:p w14:paraId="051DE315" w14:textId="3ED0487E"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informacji o jednostce realizującej projekt</w:t>
      </w:r>
      <w:r w:rsidR="00E865EA" w:rsidRPr="008B1CFA">
        <w:rPr>
          <w:rFonts w:ascii="Arial" w:hAnsi="Arial" w:cs="Arial"/>
        </w:rPr>
        <w:t xml:space="preserve"> (jeśli dotyczy)</w:t>
      </w:r>
      <w:r w:rsidRPr="008B1CFA">
        <w:rPr>
          <w:rFonts w:ascii="Arial" w:hAnsi="Arial" w:cs="Arial"/>
        </w:rPr>
        <w:t xml:space="preserve"> </w:t>
      </w:r>
      <w:r w:rsidR="008F0D7F">
        <w:rPr>
          <w:rFonts w:ascii="Arial" w:hAnsi="Arial" w:cs="Arial"/>
        </w:rPr>
        <w:t>–</w:t>
      </w:r>
      <w:r w:rsidRPr="008B1CFA">
        <w:rPr>
          <w:rFonts w:ascii="Arial" w:hAnsi="Arial" w:cs="Arial"/>
        </w:rPr>
        <w:t xml:space="preserve"> </w:t>
      </w:r>
      <w:r w:rsidR="008F0D7F">
        <w:rPr>
          <w:rFonts w:ascii="Arial" w:hAnsi="Arial" w:cs="Arial"/>
        </w:rPr>
        <w:t>7.3.2</w:t>
      </w:r>
      <w:r w:rsidRPr="008B1CFA">
        <w:rPr>
          <w:rFonts w:ascii="Arial" w:hAnsi="Arial" w:cs="Arial"/>
        </w:rPr>
        <w:t>,</w:t>
      </w:r>
    </w:p>
    <w:p w14:paraId="669D4730" w14:textId="79183B79" w:rsidR="004D0158" w:rsidRPr="008B1CFA" w:rsidRDefault="004D0158"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informacji o numerze rachunku płatniczego wyodrębnionego przez </w:t>
      </w:r>
      <w:r w:rsidR="00B81A74" w:rsidRPr="008B1CFA">
        <w:rPr>
          <w:rFonts w:ascii="Arial" w:hAnsi="Arial" w:cs="Arial"/>
        </w:rPr>
        <w:t xml:space="preserve">Wnioskodawcę </w:t>
      </w:r>
      <w:r w:rsidRPr="008B1CFA">
        <w:rPr>
          <w:rFonts w:ascii="Arial" w:hAnsi="Arial" w:cs="Arial"/>
        </w:rPr>
        <w:t>na</w:t>
      </w:r>
      <w:r w:rsidR="00C43C8F" w:rsidRPr="008B1CFA">
        <w:rPr>
          <w:rFonts w:ascii="Arial" w:hAnsi="Arial" w:cs="Arial"/>
        </w:rPr>
        <w:t> </w:t>
      </w:r>
      <w:r w:rsidRPr="008B1CFA">
        <w:rPr>
          <w:rFonts w:ascii="Arial" w:hAnsi="Arial" w:cs="Arial"/>
        </w:rPr>
        <w:t xml:space="preserve">potrzeby projektu </w:t>
      </w:r>
      <w:r w:rsidR="008F0D7F">
        <w:rPr>
          <w:rFonts w:ascii="Arial" w:hAnsi="Arial" w:cs="Arial"/>
        </w:rPr>
        <w:t>–</w:t>
      </w:r>
      <w:r w:rsidRPr="008B1CFA">
        <w:rPr>
          <w:rFonts w:ascii="Arial" w:hAnsi="Arial" w:cs="Arial"/>
        </w:rPr>
        <w:t xml:space="preserve"> </w:t>
      </w:r>
      <w:r w:rsidR="008F0D7F">
        <w:rPr>
          <w:rFonts w:ascii="Arial" w:hAnsi="Arial" w:cs="Arial"/>
        </w:rPr>
        <w:t>7.3.3</w:t>
      </w:r>
      <w:r w:rsidR="00D94CD5" w:rsidRPr="008B1CFA">
        <w:rPr>
          <w:rFonts w:ascii="Arial" w:hAnsi="Arial" w:cs="Arial"/>
        </w:rPr>
        <w:t>,</w:t>
      </w:r>
    </w:p>
    <w:p w14:paraId="3AC0DCDF" w14:textId="6D7187B2" w:rsidR="004D0158" w:rsidRPr="008B1CFA" w:rsidRDefault="004D0158" w:rsidP="00F05A41">
      <w:pPr>
        <w:pStyle w:val="Default"/>
        <w:spacing w:before="120" w:after="120" w:line="271" w:lineRule="auto"/>
        <w:ind w:left="494"/>
        <w:rPr>
          <w:rFonts w:ascii="Arial" w:hAnsi="Arial" w:cs="Arial"/>
        </w:rPr>
      </w:pPr>
      <w:bookmarkStart w:id="454" w:name="_Hlk150946703"/>
    </w:p>
    <w:bookmarkEnd w:id="454"/>
    <w:p w14:paraId="22161F15"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45B31C41"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034FC93A"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W przypadku stwierdzenia nieprawidłowości w weryfikowanych załącznikach, które nie wpływają na negatywna ocenę projektu pod kątem kryteriów wyboru projektu 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3DFEE37B" w14:textId="3C27A156" w:rsidR="004D0158" w:rsidRPr="008B1CFA" w:rsidRDefault="004D0158" w:rsidP="004D0158">
      <w:pPr>
        <w:spacing w:before="120" w:after="120" w:line="271" w:lineRule="auto"/>
        <w:rPr>
          <w:rFonts w:ascii="Arial" w:hAnsi="Arial" w:cs="Arial"/>
          <w:b/>
          <w:iCs/>
          <w:sz w:val="22"/>
          <w:szCs w:val="22"/>
        </w:rPr>
      </w:pPr>
    </w:p>
    <w:p w14:paraId="7669CC1C"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53C833A0"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427158DE" w14:textId="77777777" w:rsidR="008F1CFB"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116B0B07"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5292BEDE"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62B134BF"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unieważnienia postępowania w zakresie wyboru projektów;</w:t>
      </w:r>
    </w:p>
    <w:p w14:paraId="43416505" w14:textId="77777777" w:rsidR="004D0158"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3ECD3E4B"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lastRenderedPageBreak/>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62DB960A" w14:textId="77777777"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t>Ponadto, IP FEPZ może odstąpić od podpisania umowy o dofinansowanie projektu z</w:t>
      </w:r>
      <w:r w:rsidR="0047693C" w:rsidRPr="008B1CFA">
        <w:rPr>
          <w:rFonts w:ascii="Arial" w:hAnsi="Arial" w:cs="Arial"/>
          <w:b/>
        </w:rPr>
        <w:t> </w:t>
      </w:r>
      <w:r w:rsidRPr="008B1CFA">
        <w:rPr>
          <w:rFonts w:ascii="Arial" w:hAnsi="Arial" w:cs="Arial"/>
          <w:b/>
        </w:rPr>
        <w:t>podmiotami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1D17F2D3" w14:textId="77777777" w:rsidR="00C8168B" w:rsidRPr="008B1CFA" w:rsidRDefault="00C8168B" w:rsidP="00C8168B">
      <w:pPr>
        <w:pStyle w:val="Default"/>
        <w:spacing w:before="120" w:after="120" w:line="271" w:lineRule="auto"/>
        <w:rPr>
          <w:rFonts w:ascii="Arial" w:hAnsi="Arial" w:cs="Arial"/>
          <w:b/>
        </w:rPr>
      </w:pPr>
    </w:p>
    <w:p w14:paraId="3ACB3F6D" w14:textId="77777777" w:rsidR="004E75AD" w:rsidRPr="008B1CFA" w:rsidRDefault="0008188C" w:rsidP="00207B98">
      <w:pPr>
        <w:pStyle w:val="Styl9"/>
      </w:pPr>
      <w:bookmarkStart w:id="455" w:name="_Toc13562621"/>
      <w:bookmarkStart w:id="456" w:name="_Toc425140353"/>
      <w:bookmarkStart w:id="457" w:name="_Toc231365343"/>
      <w:bookmarkEnd w:id="455"/>
      <w:r w:rsidRPr="008B1CFA">
        <w:t>Wkład własny</w:t>
      </w:r>
      <w:bookmarkEnd w:id="456"/>
      <w:bookmarkEnd w:id="457"/>
    </w:p>
    <w:p w14:paraId="224D09F9"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008452FA"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6F6FF92A" w14:textId="242787CD"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wnioskodawcy/strony trzeciej lub uczestnika. Wkład własny może więc pochodzić ze środków m.in.: </w:t>
      </w:r>
    </w:p>
    <w:p w14:paraId="35B6B0E1"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3CAC670E"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JST (szczebla gminnego, powiatowego i wojewódzkiego),</w:t>
      </w:r>
    </w:p>
    <w:p w14:paraId="3CFA4A38"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68FE20C8"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783C7BB5" w14:textId="2B4CB9CB"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rozliczania wkładu własnego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dofinansowanie projektu współfinansowanego ze środków EFS+ w ramach  programu Fundusze Europejskie dla Pomorza Zachodniego 2021 – 2027</w:t>
      </w:r>
      <w:r w:rsidRPr="008B1CFA">
        <w:rPr>
          <w:rFonts w:ascii="Arial" w:hAnsi="Arial" w:cs="Arial"/>
          <w:i/>
          <w:sz w:val="22"/>
          <w:szCs w:val="22"/>
          <w:lang w:val="pl-PL"/>
        </w:rPr>
        <w:t>, stanowiącym z</w:t>
      </w:r>
      <w:r w:rsidR="00BF3914" w:rsidRPr="008B1CFA">
        <w:rPr>
          <w:rFonts w:ascii="Arial" w:hAnsi="Arial" w:cs="Arial"/>
          <w:i/>
          <w:sz w:val="22"/>
          <w:szCs w:val="22"/>
          <w:lang w:val="pl-PL"/>
        </w:rPr>
        <w:t>a</w:t>
      </w:r>
      <w:r w:rsidRPr="008B1CFA">
        <w:rPr>
          <w:rFonts w:ascii="Arial" w:hAnsi="Arial" w:cs="Arial"/>
          <w:i/>
          <w:sz w:val="22"/>
          <w:szCs w:val="22"/>
          <w:lang w:val="pl-PL"/>
        </w:rPr>
        <w:t>ł</w:t>
      </w:r>
      <w:r w:rsidR="00BF3914" w:rsidRPr="008B1CFA">
        <w:rPr>
          <w:rFonts w:ascii="Arial" w:hAnsi="Arial" w:cs="Arial"/>
          <w:i/>
          <w:sz w:val="22"/>
          <w:szCs w:val="22"/>
          <w:lang w:val="pl-PL"/>
        </w:rPr>
        <w:t>ą</w:t>
      </w:r>
      <w:r w:rsidRPr="008B1CFA">
        <w:rPr>
          <w:rFonts w:ascii="Arial" w:hAnsi="Arial" w:cs="Arial"/>
          <w:i/>
          <w:sz w:val="22"/>
          <w:szCs w:val="22"/>
          <w:lang w:val="pl-PL"/>
        </w:rPr>
        <w:t xml:space="preserve">cznik nr </w:t>
      </w:r>
      <w:r w:rsidR="00F05A41">
        <w:rPr>
          <w:rFonts w:ascii="Arial" w:hAnsi="Arial" w:cs="Arial"/>
          <w:sz w:val="22"/>
          <w:szCs w:val="22"/>
          <w:lang w:val="pl-PL"/>
        </w:rPr>
        <w:t>7.2</w:t>
      </w:r>
      <w:r w:rsidRPr="008B1CFA">
        <w:rPr>
          <w:rFonts w:ascii="Arial" w:hAnsi="Arial" w:cs="Arial"/>
          <w:sz w:val="22"/>
          <w:szCs w:val="22"/>
          <w:lang w:val="pl-PL"/>
        </w:rPr>
        <w:t xml:space="preserve"> do niniejszego Regulaminu.</w:t>
      </w:r>
    </w:p>
    <w:p w14:paraId="4362D3E7" w14:textId="77777777" w:rsidR="004E75AD" w:rsidRPr="008B1CFA" w:rsidRDefault="0008188C" w:rsidP="00207B98">
      <w:pPr>
        <w:pStyle w:val="Styl9"/>
      </w:pPr>
      <w:bookmarkStart w:id="458" w:name="_Toc425140354"/>
      <w:bookmarkStart w:id="459" w:name="_Toc231365344"/>
      <w:r w:rsidRPr="008B1CFA">
        <w:t>Szczegółowy budżet projektu</w:t>
      </w:r>
      <w:bookmarkEnd w:id="458"/>
      <w:bookmarkEnd w:id="459"/>
    </w:p>
    <w:p w14:paraId="41681637" w14:textId="619283DD" w:rsidR="00CD2D99"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lang w:val="pl-PL"/>
        </w:rPr>
      </w:pPr>
      <w:bookmarkStart w:id="460"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 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512918E4" w14:textId="5459CD82" w:rsidR="00007BBC" w:rsidRPr="008B1CFA" w:rsidRDefault="00CD2D99"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stanowiącym z</w:t>
      </w:r>
      <w:r w:rsidR="00887241" w:rsidRPr="008B1CFA">
        <w:rPr>
          <w:rFonts w:ascii="Arial" w:hAnsi="Arial" w:cs="Arial"/>
          <w:i/>
          <w:sz w:val="22"/>
          <w:szCs w:val="22"/>
          <w:lang w:val="pl-PL"/>
        </w:rPr>
        <w:t>a</w:t>
      </w:r>
      <w:r w:rsidR="001136AC" w:rsidRPr="008B1CFA">
        <w:rPr>
          <w:rFonts w:ascii="Arial" w:hAnsi="Arial" w:cs="Arial"/>
          <w:i/>
          <w:sz w:val="22"/>
          <w:szCs w:val="22"/>
        </w:rPr>
        <w:t>ł</w:t>
      </w:r>
      <w:r w:rsidR="00887241" w:rsidRPr="008B1CFA">
        <w:rPr>
          <w:rFonts w:ascii="Arial" w:hAnsi="Arial" w:cs="Arial"/>
          <w:i/>
          <w:sz w:val="22"/>
          <w:szCs w:val="22"/>
          <w:lang w:val="pl-PL"/>
        </w:rPr>
        <w:t>ą</w:t>
      </w:r>
      <w:r w:rsidR="001136AC" w:rsidRPr="008B1CFA">
        <w:rPr>
          <w:rFonts w:ascii="Arial" w:hAnsi="Arial" w:cs="Arial"/>
          <w:i/>
          <w:sz w:val="22"/>
          <w:szCs w:val="22"/>
        </w:rPr>
        <w:t xml:space="preserve">cznik nr </w:t>
      </w:r>
      <w:r w:rsidR="00F05A41">
        <w:rPr>
          <w:rFonts w:ascii="Arial" w:hAnsi="Arial" w:cs="Arial"/>
          <w:sz w:val="22"/>
          <w:szCs w:val="22"/>
        </w:rPr>
        <w:t>7.12</w:t>
      </w:r>
      <w:r w:rsidR="001136AC" w:rsidRPr="008B1CFA">
        <w:rPr>
          <w:rFonts w:ascii="Arial" w:hAnsi="Arial" w:cs="Arial"/>
          <w:sz w:val="22"/>
          <w:szCs w:val="22"/>
        </w:rPr>
        <w:t xml:space="preserve"> do niniejszego Regulaminu.</w:t>
      </w:r>
      <w:r w:rsidR="006E6161" w:rsidRPr="008B1CFA">
        <w:rPr>
          <w:rFonts w:ascii="Arial" w:hAnsi="Arial" w:cs="Arial"/>
          <w:sz w:val="22"/>
          <w:szCs w:val="22"/>
          <w:lang w:val="pl-PL"/>
        </w:rPr>
        <w:t xml:space="preserve"> </w:t>
      </w:r>
      <w:r w:rsidR="00007BBC" w:rsidRPr="008B1CFA">
        <w:rPr>
          <w:rFonts w:ascii="Arial" w:hAnsi="Arial" w:cs="Arial"/>
          <w:sz w:val="22"/>
          <w:szCs w:val="22"/>
          <w:lang w:val="pl-PL"/>
        </w:rPr>
        <w:t xml:space="preserve">Wnioskodawca przedstawia w budżecie planowane koszty projektu z podziałem na koszty bezpośrednie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dotyczące realizacji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30ACC5A9" w14:textId="64C8567A"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lastRenderedPageBreak/>
        <w:t>Koszty bezpośrednie w projekcie rozliczane są na podstawie rzeczywiście poniesionych wydatków</w:t>
      </w:r>
      <w:r w:rsidR="00D35B84">
        <w:rPr>
          <w:rFonts w:ascii="Arial" w:hAnsi="Arial" w:cs="Arial"/>
          <w:sz w:val="22"/>
          <w:szCs w:val="22"/>
        </w:rPr>
        <w:t>.</w:t>
      </w:r>
    </w:p>
    <w:p w14:paraId="6F27AE45"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charakterze administracyjnym i organizacyjnym, niezwiązane bezpośrednio z realizacją zadań 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60559103"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4DA91B59" w14:textId="5A55DA7B"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057738" w:rsidRPr="008B1CFA">
        <w:rPr>
          <w:rFonts w:ascii="Arial" w:hAnsi="Arial" w:cs="Arial"/>
          <w:i/>
          <w:sz w:val="22"/>
          <w:szCs w:val="22"/>
          <w:lang w:val="pl-PL"/>
        </w:rPr>
        <w:t>a</w:t>
      </w:r>
      <w:r w:rsidRPr="008B1CFA">
        <w:rPr>
          <w:rFonts w:ascii="Arial" w:hAnsi="Arial" w:cs="Arial"/>
          <w:i/>
          <w:sz w:val="22"/>
          <w:szCs w:val="22"/>
          <w:lang w:val="pl-PL"/>
        </w:rPr>
        <w:t>ł</w:t>
      </w:r>
      <w:r w:rsidR="00057738" w:rsidRPr="008B1CFA">
        <w:rPr>
          <w:rFonts w:ascii="Arial" w:hAnsi="Arial" w:cs="Arial"/>
          <w:i/>
          <w:sz w:val="22"/>
          <w:szCs w:val="22"/>
          <w:lang w:val="pl-PL"/>
        </w:rPr>
        <w:t>ą</w:t>
      </w:r>
      <w:r w:rsidRPr="008B1CFA">
        <w:rPr>
          <w:rFonts w:ascii="Arial" w:hAnsi="Arial" w:cs="Arial"/>
          <w:i/>
          <w:sz w:val="22"/>
          <w:szCs w:val="22"/>
          <w:lang w:val="pl-PL"/>
        </w:rPr>
        <w:t xml:space="preserve">cznik nr </w:t>
      </w:r>
      <w:r w:rsidR="00D35B84">
        <w:rPr>
          <w:rFonts w:ascii="Arial" w:hAnsi="Arial" w:cs="Arial"/>
          <w:i/>
          <w:sz w:val="22"/>
          <w:szCs w:val="22"/>
          <w:lang w:val="pl-PL"/>
        </w:rPr>
        <w:t>7.2</w:t>
      </w:r>
      <w:r w:rsidRPr="008B1CFA">
        <w:rPr>
          <w:rFonts w:ascii="Arial" w:hAnsi="Arial" w:cs="Arial"/>
          <w:sz w:val="22"/>
          <w:szCs w:val="22"/>
          <w:lang w:val="pl-PL"/>
        </w:rPr>
        <w:t xml:space="preserve"> do</w:t>
      </w:r>
      <w:r w:rsidR="00EE367D" w:rsidRPr="008B1CFA">
        <w:rPr>
          <w:rFonts w:ascii="Arial" w:hAnsi="Arial" w:cs="Arial"/>
          <w:sz w:val="22"/>
          <w:szCs w:val="22"/>
          <w:lang w:val="pl-PL"/>
        </w:rPr>
        <w:t> </w:t>
      </w:r>
      <w:r w:rsidRPr="008B1CFA">
        <w:rPr>
          <w:rFonts w:ascii="Arial" w:hAnsi="Arial" w:cs="Arial"/>
          <w:sz w:val="22"/>
          <w:szCs w:val="22"/>
          <w:lang w:val="pl-PL"/>
        </w:rPr>
        <w:t>niniejszego Regulaminu.</w:t>
      </w:r>
    </w:p>
    <w:p w14:paraId="6B8AF773" w14:textId="77777777" w:rsidR="003F3807" w:rsidRPr="008B1CFA" w:rsidRDefault="0008188C" w:rsidP="00207B98">
      <w:pPr>
        <w:pStyle w:val="Styl9"/>
      </w:pPr>
      <w:bookmarkStart w:id="461" w:name="_Toc425140357"/>
      <w:bookmarkStart w:id="462" w:name="_Toc231365345"/>
      <w:bookmarkEnd w:id="460"/>
      <w:r w:rsidRPr="008B1CFA">
        <w:t>Podatek od towarów i usług (VAT)</w:t>
      </w:r>
      <w:bookmarkEnd w:id="461"/>
      <w:bookmarkEnd w:id="462"/>
    </w:p>
    <w:p w14:paraId="43D9C7C2" w14:textId="6E07164C" w:rsidR="00D73F0A" w:rsidRPr="00131223" w:rsidRDefault="009217C7" w:rsidP="009217C7">
      <w:pPr>
        <w:pStyle w:val="Akapitzlist"/>
        <w:autoSpaceDE w:val="0"/>
        <w:autoSpaceDN w:val="0"/>
        <w:adjustRightInd w:val="0"/>
        <w:spacing w:before="120" w:after="120" w:line="271" w:lineRule="auto"/>
        <w:ind w:left="0"/>
        <w:contextualSpacing w:val="0"/>
        <w:rPr>
          <w:rFonts w:ascii="Arial" w:hAnsi="Arial" w:cs="Arial"/>
          <w:sz w:val="22"/>
          <w:szCs w:val="22"/>
        </w:rPr>
      </w:pPr>
      <w:r>
        <w:rPr>
          <w:rFonts w:ascii="Arial" w:hAnsi="Arial" w:cs="Arial"/>
          <w:sz w:val="22"/>
          <w:szCs w:val="22"/>
        </w:rPr>
        <w:t xml:space="preserve">5.1.5.1 </w:t>
      </w:r>
      <w:r w:rsidR="00DA3EB6" w:rsidRPr="00131223">
        <w:rPr>
          <w:rFonts w:ascii="Arial" w:hAnsi="Arial" w:cs="Arial"/>
          <w:sz w:val="22"/>
          <w:szCs w:val="22"/>
        </w:rPr>
        <w:t>Zasady kwalifikow</w:t>
      </w:r>
      <w:r w:rsidR="0030045B" w:rsidRPr="00131223">
        <w:rPr>
          <w:rFonts w:ascii="Arial" w:hAnsi="Arial" w:cs="Arial"/>
          <w:sz w:val="22"/>
          <w:szCs w:val="22"/>
          <w:lang w:val="pl-PL"/>
        </w:rPr>
        <w:t>a</w:t>
      </w:r>
      <w:r w:rsidR="00DA3EB6" w:rsidRPr="00131223">
        <w:rPr>
          <w:rFonts w:ascii="Arial" w:hAnsi="Arial" w:cs="Arial"/>
          <w:sz w:val="22"/>
          <w:szCs w:val="22"/>
        </w:rPr>
        <w:t>lności p</w:t>
      </w:r>
      <w:r w:rsidR="009C7F62" w:rsidRPr="00131223">
        <w:rPr>
          <w:rFonts w:ascii="Arial" w:hAnsi="Arial" w:cs="Arial"/>
          <w:sz w:val="22"/>
          <w:szCs w:val="22"/>
        </w:rPr>
        <w:t>odat</w:t>
      </w:r>
      <w:r w:rsidR="00DA3EB6" w:rsidRPr="00131223">
        <w:rPr>
          <w:rFonts w:ascii="Arial" w:hAnsi="Arial" w:cs="Arial"/>
          <w:sz w:val="22"/>
          <w:szCs w:val="22"/>
        </w:rPr>
        <w:t>ku</w:t>
      </w:r>
      <w:r w:rsidR="009C7F62" w:rsidRPr="00131223">
        <w:rPr>
          <w:rFonts w:ascii="Arial" w:hAnsi="Arial" w:cs="Arial"/>
          <w:sz w:val="22"/>
          <w:szCs w:val="22"/>
        </w:rPr>
        <w:t xml:space="preserve"> VAT w projekcie, </w:t>
      </w:r>
      <w:r w:rsidR="00DA3EB6" w:rsidRPr="00131223">
        <w:rPr>
          <w:rFonts w:ascii="Arial" w:hAnsi="Arial" w:cs="Arial"/>
          <w:sz w:val="22"/>
          <w:szCs w:val="22"/>
        </w:rPr>
        <w:t xml:space="preserve">zostały uregulowane </w:t>
      </w:r>
      <w:r w:rsidR="009C7F62" w:rsidRPr="00131223">
        <w:rPr>
          <w:rFonts w:ascii="Arial" w:hAnsi="Arial" w:cs="Arial"/>
          <w:sz w:val="22"/>
          <w:szCs w:val="22"/>
        </w:rPr>
        <w:t>w</w:t>
      </w:r>
      <w:r w:rsidR="00702C01" w:rsidRPr="00131223">
        <w:rPr>
          <w:rFonts w:ascii="Arial" w:hAnsi="Arial" w:cs="Arial"/>
          <w:sz w:val="22"/>
          <w:szCs w:val="22"/>
          <w:lang w:val="pl-PL"/>
        </w:rPr>
        <w:t> </w:t>
      </w:r>
      <w:r w:rsidR="009C7F62" w:rsidRPr="00131223">
        <w:rPr>
          <w:rFonts w:ascii="Arial" w:hAnsi="Arial" w:cs="Arial"/>
          <w:i/>
          <w:sz w:val="22"/>
          <w:szCs w:val="22"/>
        </w:rPr>
        <w:t>Wytycznych w zakresie kwalifikowalności</w:t>
      </w:r>
      <w:r w:rsidR="00A517EE" w:rsidRPr="00131223">
        <w:rPr>
          <w:rFonts w:ascii="Arial" w:hAnsi="Arial" w:cs="Arial"/>
          <w:sz w:val="22"/>
          <w:szCs w:val="22"/>
        </w:rPr>
        <w:t xml:space="preserve"> </w:t>
      </w:r>
      <w:r w:rsidR="009C7F62" w:rsidRPr="00131223">
        <w:rPr>
          <w:rFonts w:ascii="Arial" w:hAnsi="Arial" w:cs="Arial"/>
          <w:sz w:val="22"/>
          <w:szCs w:val="22"/>
        </w:rPr>
        <w:t>Podrozdział 3.5.</w:t>
      </w:r>
      <w:r w:rsidR="00D73F0A" w:rsidRPr="00131223">
        <w:rPr>
          <w:rFonts w:ascii="Arial" w:hAnsi="Arial" w:cs="Arial"/>
          <w:sz w:val="22"/>
          <w:szCs w:val="22"/>
          <w:lang w:val="pl-PL"/>
        </w:rPr>
        <w:t xml:space="preserve"> </w:t>
      </w:r>
    </w:p>
    <w:p w14:paraId="38891881" w14:textId="77777777" w:rsidR="00007BBC" w:rsidRPr="008B1CFA" w:rsidRDefault="0008188C" w:rsidP="003269F1">
      <w:pPr>
        <w:pStyle w:val="Styl9"/>
      </w:pPr>
      <w:bookmarkStart w:id="463" w:name="_Toc13562626"/>
      <w:bookmarkStart w:id="464" w:name="_Toc425140358"/>
      <w:bookmarkStart w:id="465" w:name="_Toc231365346"/>
      <w:bookmarkEnd w:id="463"/>
      <w:r w:rsidRPr="008B1CFA">
        <w:t>Cross-financing</w:t>
      </w:r>
      <w:bookmarkStart w:id="466" w:name="_Toc425140359"/>
      <w:bookmarkEnd w:id="464"/>
      <w:bookmarkEnd w:id="465"/>
      <w:r w:rsidR="00007BBC" w:rsidRPr="008B1CFA">
        <w:rPr>
          <w:rFonts w:cs="Arial"/>
          <w:sz w:val="22"/>
        </w:rPr>
        <w:t xml:space="preserve"> </w:t>
      </w:r>
    </w:p>
    <w:p w14:paraId="7E7DE593" w14:textId="51D7B8C6" w:rsidR="00670A82" w:rsidRPr="008B1CFA" w:rsidRDefault="00670A82"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projekcie istnieje możliwość rozliczenia niektórych wydatków w</w:t>
      </w:r>
      <w:r w:rsidR="00DC64AF" w:rsidRPr="008B1CFA">
        <w:rPr>
          <w:rFonts w:ascii="Arial" w:hAnsi="Arial" w:cs="Arial"/>
          <w:sz w:val="22"/>
          <w:szCs w:val="22"/>
          <w:lang w:val="pl-PL"/>
        </w:rPr>
        <w:t> </w:t>
      </w:r>
      <w:r w:rsidRPr="008B1CFA">
        <w:rPr>
          <w:rFonts w:ascii="Arial" w:hAnsi="Arial" w:cs="Arial"/>
          <w:sz w:val="22"/>
          <w:szCs w:val="22"/>
        </w:rPr>
        <w:t>ramach cross-financing.</w:t>
      </w:r>
    </w:p>
    <w:p w14:paraId="3EDD3B01" w14:textId="4B34D36A"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Dla przedmiotowego </w:t>
      </w:r>
      <w:r w:rsidR="00DE2E7A" w:rsidRPr="008B1CFA">
        <w:rPr>
          <w:rFonts w:ascii="Arial" w:hAnsi="Arial" w:cs="Arial"/>
          <w:sz w:val="22"/>
          <w:szCs w:val="22"/>
          <w:lang w:val="pl-PL"/>
        </w:rPr>
        <w:t>naboru</w:t>
      </w:r>
      <w:r w:rsidR="00DE2E7A" w:rsidRPr="008B1CFA">
        <w:rPr>
          <w:rFonts w:ascii="Arial" w:hAnsi="Arial" w:cs="Arial"/>
          <w:sz w:val="22"/>
          <w:szCs w:val="22"/>
        </w:rPr>
        <w:t xml:space="preserve"> </w:t>
      </w:r>
      <w:r w:rsidRPr="008B1CFA">
        <w:rPr>
          <w:rFonts w:ascii="Arial" w:hAnsi="Arial" w:cs="Arial"/>
          <w:sz w:val="22"/>
          <w:szCs w:val="22"/>
        </w:rPr>
        <w:t>maksymalny poziom wydatków w ramach cross-financingu wynosi</w:t>
      </w:r>
      <w:r w:rsidR="008E51B6">
        <w:rPr>
          <w:rFonts w:ascii="Arial" w:hAnsi="Arial" w:cs="Arial"/>
          <w:sz w:val="22"/>
          <w:szCs w:val="22"/>
        </w:rPr>
        <w:t xml:space="preserve"> 15</w:t>
      </w:r>
      <w:r w:rsidRPr="008B1CFA">
        <w:rPr>
          <w:rFonts w:ascii="Arial" w:hAnsi="Arial" w:cs="Arial"/>
          <w:sz w:val="22"/>
          <w:szCs w:val="22"/>
        </w:rPr>
        <w:t>% całkowitych wydatków kwalifikowanych projektu.</w:t>
      </w:r>
    </w:p>
    <w:p w14:paraId="482D5FEB" w14:textId="77777777" w:rsidR="008A15C4" w:rsidRPr="008B1CFA" w:rsidRDefault="008A15C4"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Wydatki poniesione w ramach cross-financingu na infrastrukturę i nieruchomości podlegają obowiązkowi zachowania trwałości (dotyczy pkt.</w:t>
      </w:r>
      <w:r w:rsidR="00F51E74" w:rsidRPr="008B1CFA">
        <w:rPr>
          <w:rFonts w:ascii="Arial" w:hAnsi="Arial" w:cs="Arial"/>
          <w:sz w:val="22"/>
          <w:szCs w:val="22"/>
          <w:lang w:val="pl-PL"/>
        </w:rPr>
        <w:t xml:space="preserve"> 6 ppkt.</w:t>
      </w:r>
      <w:r w:rsidRPr="008B1CFA">
        <w:rPr>
          <w:rFonts w:ascii="Arial" w:hAnsi="Arial" w:cs="Arial"/>
          <w:sz w:val="22"/>
          <w:szCs w:val="22"/>
          <w:lang w:val="pl-PL"/>
        </w:rPr>
        <w:t xml:space="preserve"> a oraz b podrozdziału 2.4 </w:t>
      </w:r>
      <w:r w:rsidRPr="008B1CFA">
        <w:rPr>
          <w:rFonts w:ascii="Arial" w:hAnsi="Arial" w:cs="Arial"/>
          <w:sz w:val="22"/>
          <w:szCs w:val="22"/>
        </w:rPr>
        <w:t>Wytycznych dotyczących kwalifikowalności wydatków na lata 2021-2027</w:t>
      </w:r>
      <w:r w:rsidRPr="008B1CFA">
        <w:rPr>
          <w:rFonts w:ascii="Arial" w:hAnsi="Arial" w:cs="Arial"/>
          <w:sz w:val="22"/>
          <w:szCs w:val="22"/>
          <w:lang w:val="pl-PL"/>
        </w:rPr>
        <w:t>.</w:t>
      </w:r>
    </w:p>
    <w:p w14:paraId="0FC589F3" w14:textId="62129DB3"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Szczegółowe z</w:t>
      </w:r>
      <w:r w:rsidRPr="008B1CFA">
        <w:rPr>
          <w:rFonts w:ascii="Arial" w:hAnsi="Arial" w:cs="Arial"/>
          <w:sz w:val="22"/>
          <w:szCs w:val="22"/>
        </w:rPr>
        <w:t xml:space="preserve">asady </w:t>
      </w:r>
      <w:r w:rsidRPr="008B1CFA">
        <w:rPr>
          <w:rFonts w:ascii="Arial" w:hAnsi="Arial" w:cs="Arial"/>
          <w:sz w:val="22"/>
          <w:szCs w:val="22"/>
          <w:lang w:val="pl-PL"/>
        </w:rPr>
        <w:t>dotyczące cross-financingu</w:t>
      </w:r>
      <w:r w:rsidRPr="008B1CFA">
        <w:rPr>
          <w:rFonts w:ascii="Arial" w:hAnsi="Arial" w:cs="Arial"/>
          <w:sz w:val="22"/>
          <w:szCs w:val="22"/>
        </w:rPr>
        <w:t xml:space="preserve"> są uregulowane w Wytycznych dotyczących kwalifikowalności wydatków na lata 2021-2027</w:t>
      </w:r>
      <w:r w:rsidRPr="008B1CFA">
        <w:rPr>
          <w:rFonts w:ascii="Arial" w:hAnsi="Arial" w:cs="Arial"/>
          <w:sz w:val="22"/>
          <w:szCs w:val="22"/>
          <w:lang w:val="pl-PL"/>
        </w:rPr>
        <w:t xml:space="preserve">. Ponadto, zasady rozliczania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D0C39"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EA2DAA" w:rsidRPr="008B1CFA">
        <w:rPr>
          <w:rFonts w:ascii="Arial" w:hAnsi="Arial" w:cs="Arial"/>
          <w:i/>
          <w:sz w:val="22"/>
          <w:szCs w:val="22"/>
          <w:lang w:val="pl-PL"/>
        </w:rPr>
        <w:t>a</w:t>
      </w:r>
      <w:r w:rsidRPr="008B1CFA">
        <w:rPr>
          <w:rFonts w:ascii="Arial" w:hAnsi="Arial" w:cs="Arial"/>
          <w:i/>
          <w:sz w:val="22"/>
          <w:szCs w:val="22"/>
          <w:lang w:val="pl-PL"/>
        </w:rPr>
        <w:t>ł</w:t>
      </w:r>
      <w:r w:rsidR="00EA2DAA" w:rsidRPr="008B1CFA">
        <w:rPr>
          <w:rFonts w:ascii="Arial" w:hAnsi="Arial" w:cs="Arial"/>
          <w:i/>
          <w:sz w:val="22"/>
          <w:szCs w:val="22"/>
          <w:lang w:val="pl-PL"/>
        </w:rPr>
        <w:t>ą</w:t>
      </w:r>
      <w:r w:rsidRPr="008B1CFA">
        <w:rPr>
          <w:rFonts w:ascii="Arial" w:hAnsi="Arial" w:cs="Arial"/>
          <w:i/>
          <w:sz w:val="22"/>
          <w:szCs w:val="22"/>
          <w:lang w:val="pl-PL"/>
        </w:rPr>
        <w:t xml:space="preserve">cznik nr </w:t>
      </w:r>
      <w:r w:rsidR="0027507A">
        <w:rPr>
          <w:rFonts w:ascii="Arial" w:hAnsi="Arial" w:cs="Arial"/>
          <w:i/>
          <w:sz w:val="22"/>
          <w:szCs w:val="22"/>
          <w:lang w:val="pl-PL"/>
        </w:rPr>
        <w:t>7.2</w:t>
      </w:r>
      <w:r w:rsidRPr="008B1CFA">
        <w:rPr>
          <w:rFonts w:ascii="Arial" w:hAnsi="Arial" w:cs="Arial"/>
          <w:sz w:val="22"/>
          <w:szCs w:val="22"/>
          <w:lang w:val="pl-PL"/>
        </w:rPr>
        <w:t xml:space="preserve"> do</w:t>
      </w:r>
      <w:r w:rsidR="00ED0C39" w:rsidRPr="008B1CFA">
        <w:rPr>
          <w:rFonts w:ascii="Arial" w:hAnsi="Arial" w:cs="Arial"/>
          <w:sz w:val="22"/>
          <w:szCs w:val="22"/>
          <w:lang w:val="pl-PL"/>
        </w:rPr>
        <w:t> </w:t>
      </w:r>
      <w:r w:rsidRPr="008B1CFA">
        <w:rPr>
          <w:rFonts w:ascii="Arial" w:hAnsi="Arial" w:cs="Arial"/>
          <w:sz w:val="22"/>
          <w:szCs w:val="22"/>
          <w:lang w:val="pl-PL"/>
        </w:rPr>
        <w:t>niniejszego Regulaminu.</w:t>
      </w:r>
    </w:p>
    <w:p w14:paraId="2849DF02" w14:textId="77777777" w:rsidR="00214036" w:rsidRPr="00EF20BA" w:rsidRDefault="0095423E"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F20BA">
        <w:rPr>
          <w:rFonts w:ascii="Arial" w:hAnsi="Arial" w:cs="Arial"/>
          <w:sz w:val="22"/>
          <w:szCs w:val="22"/>
          <w:lang w:val="pl-PL"/>
        </w:rPr>
        <w:t xml:space="preserve">Na podstawie wyłączeń wskazanych w art. 7 </w:t>
      </w:r>
      <w:r w:rsidRPr="00EF20BA">
        <w:rPr>
          <w:rFonts w:ascii="Arial" w:hAnsi="Arial" w:cs="Arial"/>
          <w:sz w:val="22"/>
          <w:szCs w:val="22"/>
        </w:rPr>
        <w:t>rozporządzenia PE i Rady</w:t>
      </w:r>
      <w:r w:rsidRPr="00EF20BA">
        <w:rPr>
          <w:rFonts w:ascii="Arial" w:hAnsi="Arial" w:cs="Arial"/>
          <w:sz w:val="22"/>
          <w:szCs w:val="22"/>
          <w:lang w:val="pl-PL"/>
        </w:rPr>
        <w:t xml:space="preserve"> (UE)</w:t>
      </w:r>
      <w:r w:rsidRPr="00EF20BA">
        <w:rPr>
          <w:rFonts w:ascii="Arial" w:hAnsi="Arial" w:cs="Arial"/>
          <w:sz w:val="22"/>
          <w:szCs w:val="22"/>
        </w:rPr>
        <w:t xml:space="preserve"> 2021/1058 z 24 czerwca 2021 r</w:t>
      </w:r>
      <w:r w:rsidR="006F2687">
        <w:rPr>
          <w:rFonts w:ascii="Arial" w:hAnsi="Arial" w:cs="Arial"/>
          <w:sz w:val="22"/>
          <w:szCs w:val="22"/>
          <w:lang w:val="pl-PL"/>
        </w:rPr>
        <w:t>.</w:t>
      </w:r>
      <w:r w:rsidRPr="00EF20BA">
        <w:rPr>
          <w:rFonts w:ascii="Arial" w:hAnsi="Arial" w:cs="Arial"/>
          <w:sz w:val="22"/>
          <w:szCs w:val="22"/>
          <w:lang w:val="pl-PL"/>
        </w:rPr>
        <w:t xml:space="preserve"> </w:t>
      </w:r>
      <w:r w:rsidR="00540820" w:rsidRPr="00EF20BA">
        <w:rPr>
          <w:rFonts w:ascii="Arial" w:hAnsi="Arial" w:cs="Arial"/>
          <w:sz w:val="22"/>
          <w:szCs w:val="22"/>
          <w:lang w:val="pl-PL"/>
        </w:rPr>
        <w:t>właściw</w:t>
      </w:r>
      <w:r w:rsidRPr="00EF20BA">
        <w:rPr>
          <w:rFonts w:ascii="Arial" w:hAnsi="Arial" w:cs="Arial"/>
          <w:sz w:val="22"/>
          <w:szCs w:val="22"/>
          <w:lang w:val="pl-PL"/>
        </w:rPr>
        <w:t>ego</w:t>
      </w:r>
      <w:r w:rsidR="00540820" w:rsidRPr="00EF20BA">
        <w:rPr>
          <w:rFonts w:ascii="Arial" w:hAnsi="Arial" w:cs="Arial"/>
          <w:sz w:val="22"/>
          <w:szCs w:val="22"/>
          <w:lang w:val="pl-PL"/>
        </w:rPr>
        <w:t xml:space="preserve"> dla EFRR i FS, wykluczono </w:t>
      </w:r>
      <w:r w:rsidR="00540820" w:rsidRPr="00EF20BA">
        <w:rPr>
          <w:rFonts w:ascii="Arial" w:hAnsi="Arial" w:cs="Arial"/>
          <w:sz w:val="22"/>
          <w:szCs w:val="22"/>
        </w:rPr>
        <w:t>możliwoś</w:t>
      </w:r>
      <w:r w:rsidR="00540820" w:rsidRPr="00EF20BA">
        <w:rPr>
          <w:rFonts w:ascii="Arial" w:hAnsi="Arial" w:cs="Arial"/>
          <w:sz w:val="22"/>
          <w:szCs w:val="22"/>
          <w:lang w:val="pl-PL"/>
        </w:rPr>
        <w:t>ć</w:t>
      </w:r>
      <w:r w:rsidR="00540820" w:rsidRPr="00EF20BA">
        <w:rPr>
          <w:rFonts w:ascii="Arial" w:hAnsi="Arial" w:cs="Arial"/>
          <w:sz w:val="22"/>
          <w:szCs w:val="22"/>
        </w:rPr>
        <w:t xml:space="preserve"> finansowania jakichkolwiek działań/inwestycji realizowanych w ramach projektu</w:t>
      </w:r>
      <w:r w:rsidR="00540820" w:rsidRPr="00EF20BA">
        <w:rPr>
          <w:rFonts w:ascii="Arial" w:hAnsi="Arial" w:cs="Arial"/>
          <w:sz w:val="22"/>
          <w:szCs w:val="22"/>
          <w:lang w:val="pl-PL"/>
        </w:rPr>
        <w:t xml:space="preserve">, </w:t>
      </w:r>
      <w:r w:rsidR="00540820" w:rsidRPr="00EF20BA">
        <w:rPr>
          <w:rFonts w:ascii="Arial" w:hAnsi="Arial" w:cs="Arial"/>
          <w:sz w:val="22"/>
          <w:szCs w:val="22"/>
        </w:rPr>
        <w:t>powiązan</w:t>
      </w:r>
      <w:r w:rsidR="00540820" w:rsidRPr="00EF20BA">
        <w:rPr>
          <w:rFonts w:ascii="Arial" w:hAnsi="Arial" w:cs="Arial"/>
          <w:sz w:val="22"/>
          <w:szCs w:val="22"/>
          <w:lang w:val="pl-PL"/>
        </w:rPr>
        <w:t>ych</w:t>
      </w:r>
      <w:r w:rsidR="00540820" w:rsidRPr="00EF20BA">
        <w:rPr>
          <w:rFonts w:ascii="Arial" w:hAnsi="Arial" w:cs="Arial"/>
          <w:sz w:val="22"/>
          <w:szCs w:val="22"/>
        </w:rPr>
        <w:t xml:space="preserve"> z paliwami kopalnymi</w:t>
      </w:r>
      <w:r w:rsidR="00540820" w:rsidRPr="00EF20BA">
        <w:rPr>
          <w:rFonts w:ascii="Arial" w:hAnsi="Arial" w:cs="Arial"/>
          <w:sz w:val="22"/>
          <w:szCs w:val="22"/>
          <w:lang w:val="pl-PL"/>
        </w:rPr>
        <w:t xml:space="preserve">. </w:t>
      </w:r>
    </w:p>
    <w:p w14:paraId="34FD1E41" w14:textId="77777777" w:rsidR="00540820" w:rsidRPr="00EF20BA" w:rsidRDefault="00540820" w:rsidP="00214036">
      <w:pPr>
        <w:pStyle w:val="Akapitzlist"/>
        <w:autoSpaceDE w:val="0"/>
        <w:autoSpaceDN w:val="0"/>
        <w:adjustRightInd w:val="0"/>
        <w:spacing w:before="120" w:after="120" w:line="271" w:lineRule="auto"/>
        <w:ind w:left="0"/>
        <w:contextualSpacing w:val="0"/>
        <w:rPr>
          <w:rFonts w:ascii="Arial" w:hAnsi="Arial" w:cs="Arial"/>
          <w:sz w:val="22"/>
          <w:szCs w:val="22"/>
        </w:rPr>
      </w:pPr>
      <w:r w:rsidRPr="00EF20BA">
        <w:rPr>
          <w:rFonts w:ascii="Arial" w:hAnsi="Arial" w:cs="Arial"/>
          <w:sz w:val="22"/>
          <w:szCs w:val="22"/>
          <w:lang w:val="pl-PL"/>
        </w:rPr>
        <w:t xml:space="preserve">Należy mieć na uwadze, że jeśli Wnioskodawca oznaczy </w:t>
      </w:r>
      <w:r w:rsidRPr="00EF20BA">
        <w:rPr>
          <w:rFonts w:ascii="Arial" w:hAnsi="Arial" w:cs="Arial"/>
          <w:sz w:val="22"/>
          <w:szCs w:val="22"/>
        </w:rPr>
        <w:t xml:space="preserve">wydatki </w:t>
      </w:r>
      <w:r w:rsidRPr="00EF20BA">
        <w:rPr>
          <w:rFonts w:ascii="Arial" w:hAnsi="Arial" w:cs="Arial"/>
          <w:sz w:val="22"/>
          <w:szCs w:val="22"/>
          <w:lang w:val="pl-PL"/>
        </w:rPr>
        <w:t xml:space="preserve">w projekcie </w:t>
      </w:r>
      <w:r w:rsidRPr="00EF20BA">
        <w:rPr>
          <w:rFonts w:ascii="Arial" w:hAnsi="Arial" w:cs="Arial"/>
          <w:sz w:val="22"/>
          <w:szCs w:val="22"/>
        </w:rPr>
        <w:t>cross</w:t>
      </w:r>
      <w:r w:rsidR="00152F58" w:rsidRPr="00EF20BA">
        <w:rPr>
          <w:rFonts w:ascii="Arial" w:hAnsi="Arial" w:cs="Arial"/>
          <w:sz w:val="22"/>
          <w:szCs w:val="22"/>
          <w:lang w:val="pl-PL"/>
        </w:rPr>
        <w:t>- </w:t>
      </w:r>
      <w:r w:rsidRPr="00EF20BA">
        <w:rPr>
          <w:rFonts w:ascii="Arial" w:hAnsi="Arial" w:cs="Arial"/>
          <w:sz w:val="22"/>
          <w:szCs w:val="22"/>
        </w:rPr>
        <w:t>financing</w:t>
      </w:r>
      <w:r w:rsidRPr="00EF20BA">
        <w:rPr>
          <w:rFonts w:ascii="Arial" w:hAnsi="Arial" w:cs="Arial"/>
          <w:sz w:val="22"/>
          <w:szCs w:val="22"/>
          <w:lang w:val="pl-PL"/>
        </w:rPr>
        <w:t xml:space="preserve">iem, to są one </w:t>
      </w:r>
      <w:r w:rsidRPr="00EF20BA">
        <w:rPr>
          <w:rFonts w:ascii="Arial" w:hAnsi="Arial" w:cs="Arial"/>
          <w:sz w:val="22"/>
          <w:szCs w:val="22"/>
        </w:rPr>
        <w:t>ponoszone w oparciu o zasady kwalifikowalności właściwe dla</w:t>
      </w:r>
      <w:r w:rsidR="00214036" w:rsidRPr="00EF20BA">
        <w:rPr>
          <w:rFonts w:ascii="Arial" w:hAnsi="Arial" w:cs="Arial"/>
          <w:sz w:val="22"/>
          <w:szCs w:val="22"/>
          <w:lang w:val="pl-PL"/>
        </w:rPr>
        <w:t> </w:t>
      </w:r>
      <w:r w:rsidRPr="00EF20BA">
        <w:rPr>
          <w:rFonts w:ascii="Arial" w:hAnsi="Arial" w:cs="Arial"/>
          <w:sz w:val="22"/>
          <w:szCs w:val="22"/>
          <w:lang w:val="pl-PL"/>
        </w:rPr>
        <w:t>drugiego funduszu.</w:t>
      </w:r>
      <w:r w:rsidRPr="00EF20BA">
        <w:rPr>
          <w:rFonts w:ascii="Arial" w:hAnsi="Arial" w:cs="Arial"/>
          <w:sz w:val="22"/>
          <w:szCs w:val="22"/>
        </w:rPr>
        <w:t xml:space="preserve"> </w:t>
      </w:r>
      <w:r w:rsidRPr="00EF20BA">
        <w:rPr>
          <w:rFonts w:ascii="Arial" w:hAnsi="Arial" w:cs="Arial"/>
          <w:sz w:val="22"/>
          <w:szCs w:val="22"/>
          <w:lang w:val="pl-PL"/>
        </w:rPr>
        <w:t>W </w:t>
      </w:r>
      <w:r w:rsidRPr="00EF20BA">
        <w:rPr>
          <w:rFonts w:ascii="Arial" w:hAnsi="Arial" w:cs="Arial"/>
          <w:sz w:val="22"/>
          <w:szCs w:val="22"/>
        </w:rPr>
        <w:t>praktyce oznacz</w:t>
      </w:r>
      <w:r w:rsidR="00152F58" w:rsidRPr="00EF20BA">
        <w:rPr>
          <w:rFonts w:ascii="Arial" w:hAnsi="Arial" w:cs="Arial"/>
          <w:sz w:val="22"/>
          <w:szCs w:val="22"/>
          <w:lang w:val="pl-PL"/>
        </w:rPr>
        <w:t>a</w:t>
      </w:r>
      <w:r w:rsidRPr="00EF20BA">
        <w:rPr>
          <w:rFonts w:ascii="Arial" w:hAnsi="Arial" w:cs="Arial"/>
          <w:sz w:val="22"/>
          <w:szCs w:val="22"/>
        </w:rPr>
        <w:t xml:space="preserve"> </w:t>
      </w:r>
      <w:r w:rsidRPr="00EF20BA">
        <w:rPr>
          <w:rFonts w:ascii="Arial" w:hAnsi="Arial" w:cs="Arial"/>
          <w:sz w:val="22"/>
          <w:szCs w:val="22"/>
          <w:lang w:val="pl-PL"/>
        </w:rPr>
        <w:t>to</w:t>
      </w:r>
      <w:r w:rsidR="00152F58" w:rsidRPr="00EF20BA">
        <w:rPr>
          <w:rFonts w:ascii="Arial" w:hAnsi="Arial" w:cs="Arial"/>
          <w:sz w:val="22"/>
          <w:szCs w:val="22"/>
          <w:lang w:val="pl-PL"/>
        </w:rPr>
        <w:t>,</w:t>
      </w:r>
      <w:r w:rsidRPr="00EF20BA">
        <w:rPr>
          <w:rFonts w:ascii="Arial" w:hAnsi="Arial" w:cs="Arial"/>
          <w:sz w:val="22"/>
          <w:szCs w:val="22"/>
          <w:lang w:val="pl-PL"/>
        </w:rPr>
        <w:t xml:space="preserve"> </w:t>
      </w:r>
      <w:r w:rsidRPr="00EF20BA">
        <w:rPr>
          <w:rFonts w:ascii="Arial" w:hAnsi="Arial" w:cs="Arial"/>
          <w:sz w:val="22"/>
          <w:szCs w:val="22"/>
        </w:rPr>
        <w:t>że projekt z EFS+</w:t>
      </w:r>
      <w:r w:rsidR="00214036" w:rsidRPr="00EF20BA">
        <w:rPr>
          <w:rFonts w:ascii="Arial" w:hAnsi="Arial" w:cs="Arial"/>
          <w:sz w:val="22"/>
          <w:szCs w:val="22"/>
          <w:lang w:val="pl-PL"/>
        </w:rPr>
        <w:t xml:space="preserve">, w przypadku zaplanowania </w:t>
      </w:r>
      <w:r w:rsidRPr="00EF20BA">
        <w:rPr>
          <w:rFonts w:ascii="Arial" w:hAnsi="Arial" w:cs="Arial"/>
          <w:sz w:val="22"/>
          <w:szCs w:val="22"/>
        </w:rPr>
        <w:t xml:space="preserve"> </w:t>
      </w:r>
      <w:r w:rsidR="00214036" w:rsidRPr="00EF20BA">
        <w:rPr>
          <w:rFonts w:ascii="Arial" w:hAnsi="Arial" w:cs="Arial"/>
          <w:sz w:val="22"/>
          <w:szCs w:val="22"/>
          <w:lang w:val="pl-PL"/>
        </w:rPr>
        <w:t>wydatków w ramach cross-financingu,</w:t>
      </w:r>
      <w:r w:rsidRPr="00EF20BA">
        <w:rPr>
          <w:rFonts w:ascii="Arial" w:hAnsi="Arial" w:cs="Arial"/>
          <w:sz w:val="22"/>
          <w:szCs w:val="22"/>
        </w:rPr>
        <w:t xml:space="preserve"> musi uwzględniać przesądzenia właściwe dla </w:t>
      </w:r>
      <w:r w:rsidRPr="00EF20BA">
        <w:rPr>
          <w:rFonts w:ascii="Arial" w:hAnsi="Arial" w:cs="Arial"/>
          <w:sz w:val="22"/>
          <w:szCs w:val="22"/>
          <w:lang w:val="pl-PL"/>
        </w:rPr>
        <w:t>EFRR</w:t>
      </w:r>
      <w:r w:rsidRPr="00EF20BA">
        <w:rPr>
          <w:rFonts w:ascii="Arial" w:hAnsi="Arial" w:cs="Arial"/>
          <w:sz w:val="22"/>
          <w:szCs w:val="22"/>
        </w:rPr>
        <w:t>, w tym zakaz odnoszący się do paliw kopalnych</w:t>
      </w:r>
      <w:r w:rsidR="00214036" w:rsidRPr="00EF20BA">
        <w:rPr>
          <w:rFonts w:ascii="Arial" w:hAnsi="Arial" w:cs="Arial"/>
          <w:sz w:val="22"/>
          <w:szCs w:val="22"/>
          <w:lang w:val="pl-PL"/>
        </w:rPr>
        <w:t xml:space="preserve"> </w:t>
      </w:r>
      <w:r w:rsidR="00214036" w:rsidRPr="00EF20BA">
        <w:rPr>
          <w:rFonts w:ascii="Arial" w:hAnsi="Arial" w:cs="Arial"/>
          <w:b/>
          <w:color w:val="000000"/>
          <w:sz w:val="22"/>
          <w:szCs w:val="22"/>
        </w:rPr>
        <w:t xml:space="preserve">co oznacza, że </w:t>
      </w:r>
      <w:r w:rsidR="00FD06C5">
        <w:rPr>
          <w:rFonts w:ascii="Arial" w:hAnsi="Arial" w:cs="Arial"/>
          <w:b/>
          <w:color w:val="000000"/>
          <w:sz w:val="22"/>
          <w:szCs w:val="22"/>
          <w:lang w:val="pl-PL"/>
        </w:rPr>
        <w:t> </w:t>
      </w:r>
      <w:r w:rsidR="00214036" w:rsidRPr="00EF20BA">
        <w:rPr>
          <w:rFonts w:ascii="Arial" w:hAnsi="Arial" w:cs="Arial"/>
          <w:b/>
          <w:color w:val="000000"/>
          <w:sz w:val="22"/>
          <w:szCs w:val="22"/>
        </w:rPr>
        <w:t>sprzęty i pojazdy zakupione w projekcie nie mogą być zasilane paliwami kopalnymi takimi jak ropa/benzyna/gaz</w:t>
      </w:r>
      <w:r w:rsidR="003E464B" w:rsidRPr="00EF20BA">
        <w:rPr>
          <w:rFonts w:ascii="Arial" w:hAnsi="Arial" w:cs="Arial"/>
          <w:sz w:val="22"/>
          <w:szCs w:val="22"/>
          <w:lang w:val="pl-PL"/>
        </w:rPr>
        <w:t>.</w:t>
      </w:r>
    </w:p>
    <w:p w14:paraId="32DBD43B" w14:textId="170E4620" w:rsidR="004E75AD" w:rsidRPr="008B1CFA" w:rsidRDefault="0008188C" w:rsidP="00207B98">
      <w:pPr>
        <w:pStyle w:val="Styl9"/>
      </w:pPr>
      <w:bookmarkStart w:id="467" w:name="_Toc425140361"/>
      <w:bookmarkStart w:id="468" w:name="_Toc231365348"/>
      <w:bookmarkEnd w:id="466"/>
      <w:r w:rsidRPr="008B1CFA">
        <w:lastRenderedPageBreak/>
        <w:t>Uproszczone metody rozliczania wydatków</w:t>
      </w:r>
      <w:bookmarkEnd w:id="467"/>
      <w:r w:rsidR="00623982" w:rsidRPr="008B1CFA">
        <w:rPr>
          <w:lang w:val="pl-PL"/>
        </w:rPr>
        <w:t xml:space="preserve"> kosztów bezpośrednich</w:t>
      </w:r>
      <w:bookmarkEnd w:id="468"/>
    </w:p>
    <w:p w14:paraId="36699CFF" w14:textId="19A509E0" w:rsidR="001E0C49" w:rsidRPr="008B1CFA" w:rsidRDefault="001E0C49" w:rsidP="007B39BE">
      <w:pPr>
        <w:pStyle w:val="Akapitzlist"/>
        <w:widowControl w:val="0"/>
        <w:numPr>
          <w:ilvl w:val="3"/>
          <w:numId w:val="27"/>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7C517530" w14:textId="451FF100" w:rsidR="00DC15B6" w:rsidRPr="008B1CFA" w:rsidRDefault="00BE6CF7" w:rsidP="00D35B84">
      <w:pPr>
        <w:pStyle w:val="Akapitzlist"/>
        <w:widowControl w:val="0"/>
        <w:shd w:val="clear" w:color="auto" w:fill="FFFFFF"/>
        <w:autoSpaceDE w:val="0"/>
        <w:autoSpaceDN w:val="0"/>
        <w:adjustRightInd w:val="0"/>
        <w:spacing w:before="120" w:after="120" w:line="271" w:lineRule="auto"/>
        <w:ind w:left="0"/>
        <w:contextualSpacing w:val="0"/>
        <w:rPr>
          <w:rFonts w:ascii="Arial" w:hAnsi="Arial" w:cs="Arial"/>
          <w:b/>
          <w:bCs/>
          <w:sz w:val="22"/>
          <w:szCs w:val="22"/>
        </w:rPr>
      </w:pPr>
      <w:r w:rsidRPr="008B1CFA">
        <w:rPr>
          <w:rFonts w:ascii="Arial" w:hAnsi="Arial"/>
          <w:sz w:val="22"/>
          <w:lang w:val="pl-PL"/>
        </w:rPr>
        <w:t xml:space="preserve"> </w:t>
      </w:r>
      <w:r w:rsidR="00CA2C7F" w:rsidRPr="008B1CFA">
        <w:rPr>
          <w:rFonts w:ascii="Arial" w:hAnsi="Arial"/>
          <w:sz w:val="22"/>
          <w:lang w:val="pl-PL"/>
        </w:rPr>
        <w:t xml:space="preserve"> </w:t>
      </w:r>
    </w:p>
    <w:p w14:paraId="35D7B1AF" w14:textId="77777777" w:rsidR="004E75AD" w:rsidRPr="008B1CFA" w:rsidRDefault="0008188C" w:rsidP="00C14C8F">
      <w:pPr>
        <w:pStyle w:val="Styl8"/>
      </w:pPr>
      <w:bookmarkStart w:id="469" w:name="_Toc430850049"/>
      <w:bookmarkStart w:id="470" w:name="_Toc13562631"/>
      <w:bookmarkStart w:id="471" w:name="_Toc13562632"/>
      <w:bookmarkStart w:id="472" w:name="_Toc425140364"/>
      <w:bookmarkStart w:id="473" w:name="_Toc231365349"/>
      <w:bookmarkEnd w:id="469"/>
      <w:bookmarkEnd w:id="470"/>
      <w:bookmarkEnd w:id="471"/>
      <w:r w:rsidRPr="008B1CFA">
        <w:t>Pomoc Publiczna</w:t>
      </w:r>
      <w:bookmarkEnd w:id="472"/>
      <w:bookmarkEnd w:id="473"/>
    </w:p>
    <w:p w14:paraId="2EC846DD" w14:textId="1BA580FD" w:rsidR="00E1637E" w:rsidRPr="008B1CFA" w:rsidRDefault="00990C26" w:rsidP="007B39BE">
      <w:pPr>
        <w:pStyle w:val="NormalnyWeb"/>
        <w:numPr>
          <w:ilvl w:val="2"/>
          <w:numId w:val="44"/>
        </w:numPr>
        <w:spacing w:before="120" w:after="120" w:line="271" w:lineRule="auto"/>
        <w:ind w:left="0" w:firstLine="0"/>
        <w:rPr>
          <w:rFonts w:ascii="Arial" w:hAnsi="Arial" w:cs="Arial"/>
          <w:sz w:val="22"/>
          <w:szCs w:val="22"/>
        </w:rPr>
      </w:pPr>
      <w:r>
        <w:rPr>
          <w:rFonts w:ascii="Arial" w:hAnsi="Arial" w:cs="Arial"/>
          <w:sz w:val="22"/>
          <w:szCs w:val="22"/>
        </w:rPr>
        <w:t xml:space="preserve">W przedmiotowym naborze nie przewiduje się udzielania pomocy publicznej/de minimis. </w:t>
      </w:r>
    </w:p>
    <w:p w14:paraId="2E236F7C" w14:textId="69626DD0" w:rsidR="00B249C2" w:rsidRPr="008B1CFA" w:rsidRDefault="00F737E9" w:rsidP="00C14C8F">
      <w:pPr>
        <w:pStyle w:val="Styl8"/>
      </w:pPr>
      <w:bookmarkStart w:id="474" w:name="_Toc447021772"/>
      <w:bookmarkStart w:id="475" w:name="_Toc447021773"/>
      <w:bookmarkStart w:id="476" w:name="_Toc447021774"/>
      <w:bookmarkStart w:id="477" w:name="_Toc447021775"/>
      <w:bookmarkStart w:id="478" w:name="_Toc447021776"/>
      <w:bookmarkStart w:id="479" w:name="_Toc447021777"/>
      <w:bookmarkStart w:id="480" w:name="_Toc447021778"/>
      <w:bookmarkStart w:id="481" w:name="_Toc430850052"/>
      <w:bookmarkStart w:id="482" w:name="_Toc231365350"/>
      <w:bookmarkStart w:id="483" w:name="_Toc425140365"/>
      <w:bookmarkEnd w:id="474"/>
      <w:bookmarkEnd w:id="475"/>
      <w:bookmarkEnd w:id="476"/>
      <w:bookmarkEnd w:id="477"/>
      <w:bookmarkEnd w:id="478"/>
      <w:bookmarkEnd w:id="479"/>
      <w:bookmarkEnd w:id="480"/>
      <w:bookmarkEnd w:id="481"/>
      <w:r w:rsidRPr="008B1CFA">
        <w:t>Warunki realizacji wsparcia</w:t>
      </w:r>
      <w:bookmarkEnd w:id="482"/>
      <w:r w:rsidR="00B249C2" w:rsidRPr="008B1CFA">
        <w:t xml:space="preserve"> </w:t>
      </w:r>
    </w:p>
    <w:p w14:paraId="2078AF3B" w14:textId="77777777" w:rsidR="00293D98" w:rsidRPr="008B1CFA" w:rsidRDefault="00CD737C" w:rsidP="00C14C8F">
      <w:pPr>
        <w:pStyle w:val="Styl10"/>
      </w:pPr>
      <w:bookmarkStart w:id="484" w:name="_Toc231365351"/>
      <w:r w:rsidRPr="008B1CFA">
        <w:t>Kwalifikowalność uczestnika projektu</w:t>
      </w:r>
      <w:bookmarkEnd w:id="484"/>
    </w:p>
    <w:p w14:paraId="50E73357" w14:textId="77777777" w:rsidR="00DF7770" w:rsidRPr="008B1CFA"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 </w:t>
      </w:r>
      <w:r w:rsidRPr="008B1CFA">
        <w:rPr>
          <w:rFonts w:ascii="Arial" w:hAnsi="Arial" w:cs="Arial"/>
          <w:b/>
          <w:iCs/>
          <w:sz w:val="22"/>
          <w:szCs w:val="22"/>
        </w:rPr>
        <w:t>Beneficjent 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50A96054" w14:textId="77777777"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0CE15A8C"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6E8BDF70" w14:textId="03498CC3" w:rsidR="00F828CE" w:rsidRPr="00F828CE"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t>
      </w:r>
      <w:r w:rsidR="00D35B84">
        <w:rPr>
          <w:rFonts w:ascii="Arial" w:hAnsi="Arial"/>
          <w:sz w:val="22"/>
        </w:rPr>
        <w:t>na podstawie</w:t>
      </w:r>
      <w:r w:rsidR="00F828CE">
        <w:rPr>
          <w:rFonts w:ascii="Arial" w:hAnsi="Arial"/>
          <w:sz w:val="22"/>
        </w:rPr>
        <w:t>:</w:t>
      </w:r>
    </w:p>
    <w:p w14:paraId="3C5B7325" w14:textId="2FE4EEF5" w:rsidR="00DF7770" w:rsidRDefault="00F828CE" w:rsidP="00F828CE">
      <w:pPr>
        <w:autoSpaceDE w:val="0"/>
        <w:autoSpaceDN w:val="0"/>
        <w:adjustRightInd w:val="0"/>
        <w:spacing w:before="120" w:after="120" w:line="271" w:lineRule="auto"/>
        <w:rPr>
          <w:rFonts w:ascii="Arial" w:hAnsi="Arial"/>
          <w:sz w:val="22"/>
        </w:rPr>
      </w:pPr>
      <w:r>
        <w:rPr>
          <w:rFonts w:ascii="Arial" w:hAnsi="Arial"/>
          <w:sz w:val="22"/>
        </w:rPr>
        <w:t>- formularza rekrutacyjnego</w:t>
      </w:r>
      <w:r w:rsidRPr="00F828CE">
        <w:rPr>
          <w:rFonts w:ascii="Arial" w:hAnsi="Arial"/>
          <w:sz w:val="22"/>
        </w:rPr>
        <w:t xml:space="preserve"> (obejmując</w:t>
      </w:r>
      <w:r>
        <w:rPr>
          <w:rFonts w:ascii="Arial" w:hAnsi="Arial"/>
          <w:sz w:val="22"/>
        </w:rPr>
        <w:t>ego</w:t>
      </w:r>
      <w:r w:rsidRPr="00F828CE">
        <w:rPr>
          <w:rFonts w:ascii="Arial" w:hAnsi="Arial"/>
          <w:sz w:val="22"/>
        </w:rPr>
        <w:t xml:space="preserve"> dane zgodne z zapisami ustawy z dnia 28 kwietnia 2022 r. o zasadach realizacji zadań finansowanych ze środków europejskich w perspektywie finansowej 2021–2027 oraz zawartej umowy)</w:t>
      </w:r>
      <w:r>
        <w:rPr>
          <w:rFonts w:ascii="Arial" w:hAnsi="Arial"/>
          <w:sz w:val="22"/>
        </w:rPr>
        <w:t>,</w:t>
      </w:r>
    </w:p>
    <w:p w14:paraId="218EADCE" w14:textId="467A41A2" w:rsidR="00F828CE" w:rsidRPr="008A46D0" w:rsidRDefault="00F828CE" w:rsidP="00F828CE">
      <w:pPr>
        <w:autoSpaceDE w:val="0"/>
        <w:autoSpaceDN w:val="0"/>
        <w:adjustRightInd w:val="0"/>
        <w:spacing w:before="120" w:after="120" w:line="271" w:lineRule="auto"/>
        <w:rPr>
          <w:rFonts w:ascii="Arial" w:hAnsi="Arial" w:cs="Arial"/>
          <w:sz w:val="22"/>
          <w:szCs w:val="22"/>
        </w:rPr>
      </w:pPr>
      <w:r w:rsidRPr="00F828CE">
        <w:rPr>
          <w:rFonts w:ascii="Arial" w:hAnsi="Arial" w:cs="Arial"/>
          <w:sz w:val="22"/>
          <w:szCs w:val="22"/>
        </w:rPr>
        <w:t>- oświadczeni</w:t>
      </w:r>
      <w:r>
        <w:rPr>
          <w:rFonts w:ascii="Arial" w:hAnsi="Arial" w:cs="Arial"/>
          <w:sz w:val="22"/>
          <w:szCs w:val="22"/>
        </w:rPr>
        <w:t>a</w:t>
      </w:r>
      <w:r w:rsidRPr="00F828CE">
        <w:rPr>
          <w:rFonts w:ascii="Arial" w:hAnsi="Arial" w:cs="Arial"/>
          <w:sz w:val="22"/>
          <w:szCs w:val="22"/>
        </w:rPr>
        <w:t xml:space="preserve"> uczestnika projektu potwierdzające</w:t>
      </w:r>
      <w:r w:rsidR="00920D98">
        <w:rPr>
          <w:rFonts w:ascii="Arial" w:hAnsi="Arial" w:cs="Arial"/>
          <w:sz w:val="22"/>
          <w:szCs w:val="22"/>
        </w:rPr>
        <w:t>go</w:t>
      </w:r>
      <w:r w:rsidRPr="00F828CE">
        <w:rPr>
          <w:rFonts w:ascii="Arial" w:hAnsi="Arial" w:cs="Arial"/>
          <w:sz w:val="22"/>
          <w:szCs w:val="22"/>
        </w:rPr>
        <w:t xml:space="preserve"> zamieszkanie </w:t>
      </w:r>
      <w:r w:rsidR="00A277D9">
        <w:rPr>
          <w:rFonts w:ascii="Arial" w:hAnsi="Arial" w:cs="Arial"/>
          <w:sz w:val="22"/>
          <w:szCs w:val="22"/>
        </w:rPr>
        <w:t>na terenie miasta</w:t>
      </w:r>
      <w:r w:rsidRPr="00F828CE">
        <w:rPr>
          <w:rFonts w:ascii="Arial" w:hAnsi="Arial" w:cs="Arial"/>
          <w:sz w:val="22"/>
          <w:szCs w:val="22"/>
        </w:rPr>
        <w:t xml:space="preserve"> województwa zachodniopomorskiego</w:t>
      </w:r>
      <w:r w:rsidR="00A277D9">
        <w:rPr>
          <w:rFonts w:ascii="Arial" w:hAnsi="Arial" w:cs="Arial"/>
          <w:sz w:val="22"/>
          <w:szCs w:val="22"/>
        </w:rPr>
        <w:t>, które realizuje projekt.</w:t>
      </w:r>
    </w:p>
    <w:p w14:paraId="61D562E4" w14:textId="00318C05" w:rsidR="008A46D0" w:rsidRPr="008A46D0" w:rsidRDefault="008A46D0" w:rsidP="008A46D0">
      <w:pPr>
        <w:autoSpaceDE w:val="0"/>
        <w:autoSpaceDN w:val="0"/>
        <w:adjustRightInd w:val="0"/>
        <w:spacing w:before="120" w:after="120" w:line="271" w:lineRule="auto"/>
        <w:rPr>
          <w:rFonts w:ascii="Arial" w:hAnsi="Arial" w:cs="Arial"/>
          <w:sz w:val="22"/>
          <w:szCs w:val="22"/>
        </w:rPr>
      </w:pPr>
      <w:r w:rsidRPr="008A46D0">
        <w:rPr>
          <w:rFonts w:ascii="Arial" w:hAnsi="Arial" w:cs="Arial"/>
          <w:sz w:val="22"/>
          <w:szCs w:val="22"/>
        </w:rPr>
        <w:t xml:space="preserve">Należy dochować szczególnej staranności w anonimizacji dokumentów przekazywanych do WUP w Szczecinie w ramach procesu rozliczania wydatków i/lub potwierdzania </w:t>
      </w:r>
      <w:r w:rsidRPr="008A46D0">
        <w:rPr>
          <w:rFonts w:ascii="Arial" w:hAnsi="Arial" w:cs="Arial"/>
          <w:sz w:val="22"/>
          <w:szCs w:val="22"/>
        </w:rPr>
        <w:lastRenderedPageBreak/>
        <w:t>kwalifikowalności uczestników projektów. Anonimizacja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Pr>
          <w:rFonts w:ascii="Arial" w:hAnsi="Arial" w:cs="Arial"/>
          <w:sz w:val="22"/>
          <w:szCs w:val="22"/>
        </w:rPr>
        <w:t>.</w:t>
      </w:r>
      <w:r w:rsidR="00DA5EF8">
        <w:rPr>
          <w:rFonts w:ascii="Arial" w:hAnsi="Arial" w:cs="Arial"/>
          <w:sz w:val="22"/>
          <w:szCs w:val="22"/>
        </w:rPr>
        <w:t xml:space="preserve"> Sposób i cele </w:t>
      </w:r>
      <w:r w:rsidR="00E07038">
        <w:rPr>
          <w:rFonts w:ascii="Arial" w:hAnsi="Arial" w:cs="Arial"/>
          <w:sz w:val="22"/>
          <w:szCs w:val="22"/>
        </w:rPr>
        <w:t>przetwarzania danych określa ustawa wdrożeniowa.</w:t>
      </w:r>
    </w:p>
    <w:p w14:paraId="256AE624" w14:textId="2C315801" w:rsidR="00E93CFF" w:rsidRPr="008B1CFA" w:rsidRDefault="00E93CFF" w:rsidP="0027507A">
      <w:pPr>
        <w:pStyle w:val="Akapitzlist"/>
        <w:autoSpaceDE w:val="0"/>
        <w:autoSpaceDN w:val="0"/>
        <w:adjustRightInd w:val="0"/>
        <w:spacing w:before="120" w:after="120" w:line="271" w:lineRule="auto"/>
        <w:ind w:left="0"/>
        <w:contextualSpacing w:val="0"/>
        <w:rPr>
          <w:rFonts w:ascii="Arial" w:hAnsi="Arial" w:cs="Arial"/>
          <w:sz w:val="22"/>
          <w:szCs w:val="22"/>
        </w:rPr>
      </w:pPr>
    </w:p>
    <w:p w14:paraId="360CA3A8" w14:textId="40F088BD" w:rsidR="009C108E" w:rsidRPr="002709CE" w:rsidRDefault="00E93CFF" w:rsidP="002709CE">
      <w:pPr>
        <w:pStyle w:val="Styl10"/>
      </w:pPr>
      <w:bookmarkStart w:id="485" w:name="_Toc231365353"/>
      <w:r w:rsidRPr="008B1CFA">
        <w:t>Wsparcie w zakresie nabywania i/lub podnoszenia kompetencji lub kwalifikacji</w:t>
      </w:r>
      <w:bookmarkEnd w:id="485"/>
      <w:r w:rsidRPr="008B1CFA" w:rsidDel="000E1CE0">
        <w:t xml:space="preserve"> </w:t>
      </w:r>
    </w:p>
    <w:p w14:paraId="765AAC00" w14:textId="7CE4B00B" w:rsidR="00AD4A35" w:rsidRPr="00AD4A35" w:rsidRDefault="00AD4A35" w:rsidP="002709CE">
      <w:pPr>
        <w:pStyle w:val="Akapitzlist"/>
        <w:numPr>
          <w:ilvl w:val="3"/>
          <w:numId w:val="26"/>
        </w:numPr>
        <w:autoSpaceDE w:val="0"/>
        <w:autoSpaceDN w:val="0"/>
        <w:adjustRightInd w:val="0"/>
        <w:spacing w:before="120" w:after="120" w:line="271" w:lineRule="auto"/>
        <w:ind w:left="0" w:firstLine="0"/>
        <w:rPr>
          <w:rFonts w:ascii="Arial" w:hAnsi="Arial" w:cs="Arial"/>
          <w:sz w:val="22"/>
          <w:szCs w:val="22"/>
          <w:lang w:val="pl-PL"/>
        </w:rPr>
      </w:pPr>
      <w:r w:rsidRPr="008B1CFA">
        <w:rPr>
          <w:rFonts w:ascii="Arial" w:hAnsi="Arial" w:cs="Arial"/>
          <w:sz w:val="22"/>
          <w:szCs w:val="22"/>
          <w:lang w:val="pl-PL"/>
        </w:rPr>
        <w:t>W przypadku realizowanego w ramach projektu wsparcia w zakresie nabywania i/lub podnoszenia kompetencji lub kwalifikacji  poprzez szkolenia</w:t>
      </w:r>
      <w:r>
        <w:rPr>
          <w:rFonts w:ascii="Arial" w:hAnsi="Arial" w:cs="Arial"/>
          <w:sz w:val="22"/>
          <w:szCs w:val="22"/>
          <w:lang w:val="pl-PL"/>
        </w:rPr>
        <w:t>, o których mowa w punkcie d) typu projektu</w:t>
      </w:r>
      <w:r w:rsidRPr="008B1CFA">
        <w:rPr>
          <w:rFonts w:ascii="Arial" w:hAnsi="Arial" w:cs="Arial"/>
          <w:sz w:val="22"/>
          <w:szCs w:val="22"/>
          <w:lang w:val="pl-PL"/>
        </w:rPr>
        <w:t>, Beneficjent zobowiązany jest uwzględnić w realizowanym wsparciu mechanizmy gwarantujące efektywność tego wsparcia poprzez zapewnienie, iż ich efektem będzie nabycie kwalifikacji lub kompetencji</w:t>
      </w:r>
      <w:r w:rsidRPr="00AD4A35">
        <w:t xml:space="preserve"> </w:t>
      </w:r>
      <w:r w:rsidRPr="00AD4A35">
        <w:rPr>
          <w:rFonts w:ascii="Arial" w:hAnsi="Arial" w:cs="Arial"/>
          <w:sz w:val="22"/>
          <w:szCs w:val="22"/>
          <w:lang w:val="pl-PL"/>
        </w:rPr>
        <w:t xml:space="preserve">zgodnie z definicją wskaźnika określoną we wspólnej Liście Wskaźników Kluczowych EFS+ oraz wskaźnikami określonymi we wniosku o dofinasowanie. </w:t>
      </w:r>
    </w:p>
    <w:p w14:paraId="62C0D9F5" w14:textId="070C1FEB" w:rsidR="00AD4A35" w:rsidRPr="00AD4A35" w:rsidRDefault="00AD4A35" w:rsidP="00AD4A35">
      <w:pPr>
        <w:autoSpaceDE w:val="0"/>
        <w:autoSpaceDN w:val="0"/>
        <w:adjustRightInd w:val="0"/>
        <w:spacing w:before="120" w:after="120" w:line="271" w:lineRule="auto"/>
        <w:rPr>
          <w:rFonts w:ascii="Arial" w:hAnsi="Arial" w:cs="Arial"/>
          <w:sz w:val="22"/>
          <w:szCs w:val="22"/>
        </w:rPr>
      </w:pPr>
      <w:r w:rsidRPr="00AD4A35">
        <w:rPr>
          <w:rFonts w:ascii="Arial" w:hAnsi="Arial" w:cs="Arial"/>
          <w:sz w:val="22"/>
          <w:szCs w:val="22"/>
        </w:rPr>
        <w:t xml:space="preserve">WAŻNE! Część informacji Wnioskodawca - w miarę możliwości w zależności od założeń projektu - zobowiązany jest zawrzeć już we wniosku o dofinansowanie jak np. sam fakt uwzględnienia czterech etapów nabywania kompetencji przez uczestników. </w:t>
      </w:r>
    </w:p>
    <w:p w14:paraId="1DEF3A34" w14:textId="459942E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7D988C04" w14:textId="59F6A22B" w:rsidR="00134A32"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60407F52" w14:textId="37EC8AA8" w:rsidR="00134A32" w:rsidRPr="008B1CFA" w:rsidRDefault="00134A32"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25614F06" w14:textId="2F39EFAE" w:rsidR="009C108E" w:rsidRPr="008B1CFA" w:rsidRDefault="009C108E"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212151AE" w14:textId="604CE4E3" w:rsidR="009C108E" w:rsidRPr="008B1CFA" w:rsidRDefault="00E52A34"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1647320B" w14:textId="69C414F5"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44577B74" w14:textId="5E56C7E3"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 – Wzorzec – w przypadku jeśli nie zostanie szczegółowo określony we wniosku o dofinansowanie będzie musiał zostać określony najpóźniej przed 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w:t>
      </w:r>
      <w:r w:rsidRPr="008B1CFA">
        <w:rPr>
          <w:rFonts w:ascii="Arial" w:hAnsi="Arial" w:cs="Arial"/>
          <w:sz w:val="22"/>
          <w:szCs w:val="22"/>
          <w:lang w:val="pl-PL"/>
        </w:rPr>
        <w:lastRenderedPageBreak/>
        <w:t xml:space="preserve">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w programie wsparcia/ 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6B27F877" w14:textId="226419E8" w:rsidR="009C108E" w:rsidRPr="008B1CFA" w:rsidRDefault="009C108E" w:rsidP="007B39BE">
      <w:pPr>
        <w:pStyle w:val="Akapitzlist"/>
        <w:numPr>
          <w:ilvl w:val="0"/>
          <w:numId w:val="82"/>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przez inną osobę aniżeli proces kształcenia</w:t>
      </w:r>
      <w:r w:rsidRPr="008B1CFA">
        <w:rPr>
          <w:rStyle w:val="Odwoanieprzypisudolnego"/>
          <w:rFonts w:ascii="Arial" w:hAnsi="Arial" w:cs="Arial"/>
          <w:sz w:val="18"/>
          <w:szCs w:val="18"/>
        </w:rPr>
        <w:footnoteReference w:id="9"/>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7773D993" w14:textId="17F03FB1"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326ECF6B" w14:textId="762D0E27"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test teoretyczny (pre test i post test);</w:t>
      </w:r>
    </w:p>
    <w:p w14:paraId="60180ED1" w14:textId="38C2A667"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15FD44B1" w14:textId="43E0CFD1"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3040E8D5" w14:textId="2F00E384"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45310580" w14:textId="38748998"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04ACDC57" w14:textId="48694C20"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768DAB1A" w14:textId="11D2A0A2"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33E9F8CF" w14:textId="703810B2"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31FAFA7C" w14:textId="49002455"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0468465C" w14:textId="08C9B69D"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dane uczestnika szkolenia/wsparcia,</w:t>
      </w:r>
    </w:p>
    <w:p w14:paraId="2F5FECB2" w14:textId="7258DA22"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0E084820" w14:textId="233146FE"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6EC3B6D5" w14:textId="4517DFD3"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temat i zakres wsparcia,</w:t>
      </w:r>
    </w:p>
    <w:p w14:paraId="654A06F5" w14:textId="5219DDBB"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datę rozpoczęcia szkolenia/wsparcia,</w:t>
      </w:r>
    </w:p>
    <w:p w14:paraId="63F9CF53" w14:textId="7F57FA46"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019399B1" w14:textId="64E3AB64"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lastRenderedPageBreak/>
        <w:t>datę wystawienia dokumentu.</w:t>
      </w:r>
    </w:p>
    <w:p w14:paraId="167BDC6B" w14:textId="5E71E675"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28C3A26E" w14:textId="7299EC2C" w:rsidR="00A41B7C" w:rsidRPr="008B1CFA" w:rsidRDefault="00275EBC" w:rsidP="00C14C8F">
      <w:pPr>
        <w:pStyle w:val="Styl10"/>
      </w:pPr>
      <w:bookmarkStart w:id="487" w:name="_Toc231365354"/>
      <w:r w:rsidRPr="00275EBC">
        <w:t>Wytyczne do</w:t>
      </w:r>
      <w:r w:rsidR="009C108E" w:rsidRPr="00275EBC">
        <w:t xml:space="preserve"> realizacji wsparcia</w:t>
      </w:r>
      <w:bookmarkEnd w:id="487"/>
    </w:p>
    <w:p w14:paraId="21FEAE41" w14:textId="4569C77E" w:rsidR="0093269F" w:rsidRDefault="00DD1889" w:rsidP="00391EC2">
      <w:pPr>
        <w:rPr>
          <w:rFonts w:ascii="Arial" w:hAnsi="Arial"/>
          <w:sz w:val="22"/>
        </w:rPr>
      </w:pPr>
      <w:r w:rsidRPr="00DD1889">
        <w:rPr>
          <w:rFonts w:ascii="Arial" w:hAnsi="Arial" w:cs="Arial"/>
          <w:iCs/>
          <w:sz w:val="22"/>
          <w:szCs w:val="22"/>
        </w:rPr>
        <w:t>Dla przedmiotowego  naboru ION określa rodzaj zamówień, w których Beneficjent obowiązkowo stosuje preferencje dla PES poprzez wykorzystanie klauzul społecznych przy zlecaniu zadań na podstawie ustawy z dnia 11 września 2019 r. – Prawo zamówień publicznych (Dz. U. z 2024 r. poz. 1320, ze zm.). W ramach Działania</w:t>
      </w:r>
      <w:r w:rsidR="006F2C2F">
        <w:rPr>
          <w:rFonts w:ascii="Arial" w:hAnsi="Arial" w:cs="Arial"/>
          <w:iCs/>
          <w:sz w:val="22"/>
          <w:szCs w:val="22"/>
        </w:rPr>
        <w:t xml:space="preserve"> 14.03, typ 1</w:t>
      </w:r>
      <w:r w:rsidRPr="00DD1889">
        <w:rPr>
          <w:rFonts w:ascii="Arial" w:hAnsi="Arial" w:cs="Arial"/>
          <w:iCs/>
          <w:sz w:val="22"/>
          <w:szCs w:val="22"/>
        </w:rPr>
        <w:t xml:space="preserve"> są to</w:t>
      </w:r>
      <w:r w:rsidR="006F2C2F">
        <w:rPr>
          <w:rFonts w:ascii="Arial" w:hAnsi="Arial" w:cs="Arial"/>
          <w:iCs/>
          <w:sz w:val="22"/>
          <w:szCs w:val="22"/>
        </w:rPr>
        <w:t xml:space="preserve"> usługi szkoleniowe.</w:t>
      </w:r>
    </w:p>
    <w:p w14:paraId="2355A842" w14:textId="0616F682" w:rsidR="0093269F" w:rsidRDefault="0093269F" w:rsidP="00F450AF">
      <w:pPr>
        <w:spacing w:before="120" w:after="120" w:line="271" w:lineRule="auto"/>
        <w:rPr>
          <w:rFonts w:ascii="Arial" w:hAnsi="Arial"/>
          <w:sz w:val="22"/>
        </w:rPr>
      </w:pPr>
      <w:r>
        <w:rPr>
          <w:rFonts w:ascii="Arial" w:hAnsi="Arial"/>
          <w:sz w:val="22"/>
        </w:rPr>
        <w:t xml:space="preserve">Do realizacji projektu dla działania </w:t>
      </w:r>
      <w:r w:rsidRPr="0093269F">
        <w:rPr>
          <w:rFonts w:ascii="Arial" w:hAnsi="Arial"/>
          <w:b/>
          <w:bCs/>
          <w:sz w:val="22"/>
        </w:rPr>
        <w:t>14.3 Wspieranie gotowości cywilnej w regionie</w:t>
      </w:r>
      <w:r>
        <w:rPr>
          <w:rFonts w:ascii="Arial" w:hAnsi="Arial"/>
          <w:b/>
          <w:bCs/>
          <w:sz w:val="22"/>
        </w:rPr>
        <w:t xml:space="preserve">, typ 1 </w:t>
      </w:r>
      <w:r w:rsidRPr="0093269F">
        <w:rPr>
          <w:rFonts w:ascii="Arial" w:hAnsi="Arial"/>
          <w:sz w:val="22"/>
        </w:rPr>
        <w:t>musisz stosować poniższe wytyczne:</w:t>
      </w:r>
    </w:p>
    <w:p w14:paraId="292F092C" w14:textId="39FB8283" w:rsidR="00450249" w:rsidRDefault="0093269F" w:rsidP="00F450AF">
      <w:pPr>
        <w:spacing w:before="120" w:after="120" w:line="271" w:lineRule="auto"/>
        <w:rPr>
          <w:rFonts w:ascii="Arial" w:hAnsi="Arial"/>
          <w:sz w:val="22"/>
        </w:rPr>
      </w:pPr>
      <w:r>
        <w:rPr>
          <w:rFonts w:ascii="Arial" w:hAnsi="Arial"/>
          <w:sz w:val="22"/>
        </w:rPr>
        <w:t>1.</w:t>
      </w:r>
      <w:r w:rsidR="00E44E7B">
        <w:rPr>
          <w:rFonts w:ascii="Arial" w:hAnsi="Arial"/>
          <w:sz w:val="22"/>
        </w:rPr>
        <w:t xml:space="preserve"> </w:t>
      </w:r>
      <w:r w:rsidR="00391EC2" w:rsidRPr="0093269F">
        <w:rPr>
          <w:rFonts w:ascii="Arial" w:hAnsi="Arial"/>
          <w:sz w:val="22"/>
        </w:rPr>
        <w:t xml:space="preserve">W ramach niniejszego naboru projekty mają mieć charakter edukacyjno- szkoleniowy. </w:t>
      </w:r>
    </w:p>
    <w:p w14:paraId="7C7C463D" w14:textId="59695BD6" w:rsidR="003D6629" w:rsidRDefault="0093269F" w:rsidP="00F450AF">
      <w:pPr>
        <w:spacing w:before="120" w:after="120" w:line="271" w:lineRule="auto"/>
        <w:rPr>
          <w:rFonts w:ascii="Arial" w:hAnsi="Arial"/>
          <w:sz w:val="22"/>
        </w:rPr>
      </w:pPr>
      <w:r>
        <w:rPr>
          <w:rFonts w:ascii="Arial" w:hAnsi="Arial"/>
          <w:sz w:val="22"/>
        </w:rPr>
        <w:t>2.</w:t>
      </w:r>
      <w:r w:rsidR="00F450AF">
        <w:rPr>
          <w:rFonts w:ascii="Arial" w:hAnsi="Arial"/>
          <w:sz w:val="22"/>
        </w:rPr>
        <w:t xml:space="preserve"> </w:t>
      </w:r>
      <w:r w:rsidR="008905CC">
        <w:rPr>
          <w:rFonts w:ascii="Arial" w:hAnsi="Arial"/>
          <w:sz w:val="22"/>
        </w:rPr>
        <w:t xml:space="preserve">Projekt obligatoryjnie musi obejmować </w:t>
      </w:r>
      <w:r w:rsidR="003D6629">
        <w:rPr>
          <w:rFonts w:ascii="Arial" w:hAnsi="Arial"/>
          <w:sz w:val="22"/>
        </w:rPr>
        <w:t xml:space="preserve">3 formy wsparcia </w:t>
      </w:r>
      <w:r w:rsidR="00F450AF">
        <w:rPr>
          <w:rFonts w:ascii="Arial" w:hAnsi="Arial"/>
          <w:sz w:val="22"/>
        </w:rPr>
        <w:t>szkoleniowo-</w:t>
      </w:r>
      <w:r w:rsidR="003D6629">
        <w:rPr>
          <w:rFonts w:ascii="Arial" w:hAnsi="Arial"/>
          <w:sz w:val="22"/>
        </w:rPr>
        <w:t>edukacyjnego wskazan</w:t>
      </w:r>
      <w:r w:rsidR="00F450AF">
        <w:rPr>
          <w:rFonts w:ascii="Arial" w:hAnsi="Arial"/>
          <w:sz w:val="22"/>
        </w:rPr>
        <w:t>e</w:t>
      </w:r>
      <w:r w:rsidR="003D6629">
        <w:rPr>
          <w:rFonts w:ascii="Arial" w:hAnsi="Arial"/>
          <w:sz w:val="22"/>
        </w:rPr>
        <w:t xml:space="preserve"> w SZOP 2</w:t>
      </w:r>
      <w:r w:rsidR="007D178C">
        <w:rPr>
          <w:rFonts w:ascii="Arial" w:hAnsi="Arial"/>
          <w:sz w:val="22"/>
        </w:rPr>
        <w:t>3</w:t>
      </w:r>
      <w:r w:rsidR="003D6629">
        <w:rPr>
          <w:rFonts w:ascii="Arial" w:hAnsi="Arial"/>
          <w:sz w:val="22"/>
        </w:rPr>
        <w:t xml:space="preserve">.0 z dnia </w:t>
      </w:r>
      <w:r w:rsidR="007D178C">
        <w:rPr>
          <w:rFonts w:ascii="Arial" w:hAnsi="Arial"/>
          <w:sz w:val="22"/>
        </w:rPr>
        <w:t>17</w:t>
      </w:r>
      <w:r w:rsidR="00336E3D">
        <w:rPr>
          <w:rFonts w:ascii="Arial" w:hAnsi="Arial"/>
          <w:sz w:val="22"/>
        </w:rPr>
        <w:t>.0</w:t>
      </w:r>
      <w:r w:rsidR="007D178C">
        <w:rPr>
          <w:rFonts w:ascii="Arial" w:hAnsi="Arial"/>
          <w:sz w:val="22"/>
        </w:rPr>
        <w:t>6</w:t>
      </w:r>
      <w:r w:rsidR="00336E3D">
        <w:rPr>
          <w:rFonts w:ascii="Arial" w:hAnsi="Arial"/>
          <w:sz w:val="22"/>
        </w:rPr>
        <w:t>.2026 r.</w:t>
      </w:r>
      <w:r w:rsidR="003D6629">
        <w:rPr>
          <w:rFonts w:ascii="Arial" w:hAnsi="Arial"/>
          <w:sz w:val="22"/>
        </w:rPr>
        <w:t>,tj.</w:t>
      </w:r>
    </w:p>
    <w:p w14:paraId="7CF01DA8" w14:textId="527BCB81" w:rsidR="003D6629" w:rsidRDefault="003D6629" w:rsidP="00F450AF">
      <w:pPr>
        <w:spacing w:before="120" w:after="120" w:line="271" w:lineRule="auto"/>
        <w:rPr>
          <w:rFonts w:ascii="Arial" w:hAnsi="Arial"/>
          <w:sz w:val="22"/>
        </w:rPr>
      </w:pPr>
      <w:r>
        <w:rPr>
          <w:rFonts w:ascii="Arial" w:hAnsi="Arial"/>
          <w:sz w:val="22"/>
        </w:rPr>
        <w:t>a) szkolenia</w:t>
      </w:r>
      <w:r w:rsidR="006F1405">
        <w:rPr>
          <w:rFonts w:ascii="Arial" w:hAnsi="Arial"/>
          <w:sz w:val="22"/>
        </w:rPr>
        <w:t xml:space="preserve"> (szczegółowy zakres w SZOP)</w:t>
      </w:r>
      <w:r>
        <w:rPr>
          <w:rFonts w:ascii="Arial" w:hAnsi="Arial"/>
          <w:sz w:val="22"/>
        </w:rPr>
        <w:t>,</w:t>
      </w:r>
    </w:p>
    <w:p w14:paraId="2234ECCB" w14:textId="48658135" w:rsidR="003D6629" w:rsidRDefault="003D6629" w:rsidP="00F450AF">
      <w:pPr>
        <w:spacing w:before="120" w:after="120" w:line="271" w:lineRule="auto"/>
        <w:rPr>
          <w:rFonts w:ascii="Arial" w:hAnsi="Arial"/>
          <w:sz w:val="22"/>
        </w:rPr>
      </w:pPr>
      <w:r>
        <w:rPr>
          <w:rFonts w:ascii="Arial" w:hAnsi="Arial"/>
          <w:sz w:val="22"/>
        </w:rPr>
        <w:t>b) warsztaty</w:t>
      </w:r>
      <w:r w:rsidR="006F1405">
        <w:rPr>
          <w:rFonts w:ascii="Arial" w:hAnsi="Arial"/>
          <w:sz w:val="22"/>
        </w:rPr>
        <w:t xml:space="preserve"> (szczegółowy zakres w SZOP),</w:t>
      </w:r>
    </w:p>
    <w:p w14:paraId="5B1C71F3" w14:textId="7C1AA912" w:rsidR="003D6629" w:rsidRDefault="003D6629" w:rsidP="00454DF5">
      <w:pPr>
        <w:spacing w:before="120" w:after="120" w:line="271" w:lineRule="auto"/>
        <w:rPr>
          <w:rFonts w:ascii="Arial" w:hAnsi="Arial"/>
          <w:sz w:val="22"/>
        </w:rPr>
      </w:pPr>
      <w:r>
        <w:rPr>
          <w:rFonts w:ascii="Arial" w:hAnsi="Arial"/>
          <w:sz w:val="22"/>
        </w:rPr>
        <w:t xml:space="preserve">c) </w:t>
      </w:r>
      <w:r w:rsidRPr="003D6629">
        <w:rPr>
          <w:rFonts w:ascii="Arial" w:hAnsi="Arial"/>
          <w:sz w:val="22"/>
        </w:rPr>
        <w:t>organizację ćwiczeń ewakuacyjnych i społecznych z udziałem OSP, policji i innych służb (symulacje ewakuacji, alarmów, działań w sytuacjach kryzysowych w szkołach, urzędach, instytucjach kultury itp.)</w:t>
      </w:r>
      <w:r>
        <w:rPr>
          <w:rFonts w:ascii="Arial" w:hAnsi="Arial"/>
          <w:sz w:val="22"/>
        </w:rPr>
        <w:t>.</w:t>
      </w:r>
    </w:p>
    <w:p w14:paraId="0AB9C993" w14:textId="7A1D170C" w:rsidR="00A033F6" w:rsidRDefault="003D6629" w:rsidP="00454DF5">
      <w:pPr>
        <w:spacing w:before="120" w:after="120" w:line="271" w:lineRule="auto"/>
        <w:rPr>
          <w:rFonts w:ascii="Arial" w:hAnsi="Arial"/>
          <w:sz w:val="22"/>
        </w:rPr>
      </w:pPr>
      <w:r>
        <w:rPr>
          <w:rFonts w:ascii="Arial" w:hAnsi="Arial"/>
          <w:sz w:val="22"/>
        </w:rPr>
        <w:t xml:space="preserve">Oznacza to, że należy zaplanować w projekcie </w:t>
      </w:r>
      <w:r w:rsidR="00303335">
        <w:rPr>
          <w:rFonts w:ascii="Arial" w:hAnsi="Arial"/>
          <w:sz w:val="22"/>
        </w:rPr>
        <w:t xml:space="preserve">3 dowolne formy wsparcia wskazane w podpunktach </w:t>
      </w:r>
      <w:r w:rsidR="00083728">
        <w:rPr>
          <w:rFonts w:ascii="Arial" w:hAnsi="Arial"/>
          <w:sz w:val="22"/>
        </w:rPr>
        <w:t xml:space="preserve">od </w:t>
      </w:r>
      <w:r w:rsidR="00303335">
        <w:rPr>
          <w:rFonts w:ascii="Arial" w:hAnsi="Arial"/>
          <w:sz w:val="22"/>
        </w:rPr>
        <w:t>a) do c).</w:t>
      </w:r>
      <w:r w:rsidR="008905CC">
        <w:rPr>
          <w:rFonts w:ascii="Arial" w:hAnsi="Arial"/>
          <w:sz w:val="22"/>
        </w:rPr>
        <w:t xml:space="preserve"> </w:t>
      </w:r>
    </w:p>
    <w:p w14:paraId="44CDAFE1" w14:textId="490A11E8" w:rsidR="00A033F6" w:rsidRDefault="0093269F" w:rsidP="00454DF5">
      <w:pPr>
        <w:spacing w:before="120" w:after="120" w:line="271" w:lineRule="auto"/>
        <w:rPr>
          <w:rFonts w:ascii="Arial" w:hAnsi="Arial"/>
          <w:sz w:val="22"/>
        </w:rPr>
      </w:pPr>
      <w:r>
        <w:rPr>
          <w:rFonts w:ascii="Arial" w:hAnsi="Arial"/>
          <w:sz w:val="22"/>
        </w:rPr>
        <w:t>3.</w:t>
      </w:r>
      <w:r w:rsidR="00F450AF">
        <w:rPr>
          <w:rFonts w:ascii="Arial" w:hAnsi="Arial"/>
          <w:sz w:val="22"/>
        </w:rPr>
        <w:t xml:space="preserve"> </w:t>
      </w:r>
      <w:r w:rsidR="00A033F6">
        <w:rPr>
          <w:rFonts w:ascii="Arial" w:hAnsi="Arial"/>
          <w:sz w:val="22"/>
        </w:rPr>
        <w:t>Zaplanowane szkolenia</w:t>
      </w:r>
      <w:r w:rsidR="00F450AF">
        <w:rPr>
          <w:rFonts w:ascii="Arial" w:hAnsi="Arial"/>
          <w:sz w:val="22"/>
        </w:rPr>
        <w:t>/warsztaty</w:t>
      </w:r>
      <w:r w:rsidR="00A033F6">
        <w:rPr>
          <w:rFonts w:ascii="Arial" w:hAnsi="Arial"/>
          <w:sz w:val="22"/>
        </w:rPr>
        <w:t xml:space="preserve"> mają mieć charakter stacjonarny</w:t>
      </w:r>
      <w:r w:rsidR="00236A37">
        <w:rPr>
          <w:rFonts w:ascii="Arial" w:hAnsi="Arial"/>
          <w:sz w:val="22"/>
        </w:rPr>
        <w:t xml:space="preserve"> bądź terenowy z wykorzystaniem ćwiczeń praktycznych lub warsztatów realizowanych w rzeczywistym środowisku np. z wykorzystaniem map, obserwacji terenowych, itp</w:t>
      </w:r>
      <w:r w:rsidR="00A033F6">
        <w:rPr>
          <w:rFonts w:ascii="Arial" w:hAnsi="Arial"/>
          <w:sz w:val="22"/>
        </w:rPr>
        <w:t>. Nie jest możliwe w ramach projektu reali</w:t>
      </w:r>
      <w:r w:rsidR="0089742B">
        <w:rPr>
          <w:rFonts w:ascii="Arial" w:hAnsi="Arial"/>
          <w:sz w:val="22"/>
        </w:rPr>
        <w:t>zo</w:t>
      </w:r>
      <w:r w:rsidR="00A033F6">
        <w:rPr>
          <w:rFonts w:ascii="Arial" w:hAnsi="Arial"/>
          <w:sz w:val="22"/>
        </w:rPr>
        <w:t>wanie szkoleń</w:t>
      </w:r>
      <w:r w:rsidR="00F450AF">
        <w:rPr>
          <w:rFonts w:ascii="Arial" w:hAnsi="Arial"/>
          <w:sz w:val="22"/>
        </w:rPr>
        <w:t>/warsztatów</w:t>
      </w:r>
      <w:r w:rsidR="00A033F6">
        <w:rPr>
          <w:rFonts w:ascii="Arial" w:hAnsi="Arial"/>
          <w:sz w:val="22"/>
        </w:rPr>
        <w:t xml:space="preserve"> </w:t>
      </w:r>
      <w:r w:rsidR="00131223">
        <w:rPr>
          <w:rFonts w:ascii="Arial" w:hAnsi="Arial"/>
          <w:sz w:val="22"/>
        </w:rPr>
        <w:t>wyjazdowych</w:t>
      </w:r>
      <w:r w:rsidR="00303335">
        <w:rPr>
          <w:rFonts w:ascii="Arial" w:hAnsi="Arial"/>
          <w:sz w:val="22"/>
        </w:rPr>
        <w:t xml:space="preserve"> w formie wycieczki lub integracji</w:t>
      </w:r>
      <w:r w:rsidR="00131223">
        <w:rPr>
          <w:rFonts w:ascii="Arial" w:hAnsi="Arial"/>
          <w:sz w:val="22"/>
        </w:rPr>
        <w:t xml:space="preserve"> </w:t>
      </w:r>
      <w:r w:rsidR="00303335">
        <w:rPr>
          <w:rFonts w:ascii="Arial" w:hAnsi="Arial"/>
          <w:sz w:val="22"/>
        </w:rPr>
        <w:t xml:space="preserve">oraz </w:t>
      </w:r>
      <w:r w:rsidR="00131223">
        <w:rPr>
          <w:rFonts w:ascii="Arial" w:hAnsi="Arial"/>
          <w:sz w:val="22"/>
        </w:rPr>
        <w:t xml:space="preserve"> </w:t>
      </w:r>
      <w:r w:rsidR="00303335">
        <w:rPr>
          <w:rFonts w:ascii="Arial" w:hAnsi="Arial"/>
          <w:sz w:val="22"/>
        </w:rPr>
        <w:t xml:space="preserve">szkoleń/warsztatów </w:t>
      </w:r>
      <w:r w:rsidR="00A033F6">
        <w:rPr>
          <w:rFonts w:ascii="Arial" w:hAnsi="Arial"/>
          <w:sz w:val="22"/>
        </w:rPr>
        <w:t>on-line.</w:t>
      </w:r>
    </w:p>
    <w:p w14:paraId="53AF1755" w14:textId="28508874" w:rsidR="00450249" w:rsidRDefault="0093269F" w:rsidP="00454DF5">
      <w:pPr>
        <w:spacing w:before="120" w:after="120" w:line="271" w:lineRule="auto"/>
        <w:rPr>
          <w:rFonts w:ascii="Arial" w:hAnsi="Arial"/>
          <w:sz w:val="22"/>
        </w:rPr>
      </w:pPr>
      <w:r>
        <w:rPr>
          <w:rFonts w:ascii="Arial" w:hAnsi="Arial"/>
          <w:sz w:val="22"/>
        </w:rPr>
        <w:t>4.</w:t>
      </w:r>
      <w:r w:rsidR="00F450AF">
        <w:rPr>
          <w:rFonts w:ascii="Arial" w:hAnsi="Arial"/>
          <w:sz w:val="22"/>
        </w:rPr>
        <w:t xml:space="preserve"> </w:t>
      </w:r>
      <w:r w:rsidR="00A033F6" w:rsidRPr="00A033F6">
        <w:rPr>
          <w:rFonts w:ascii="Arial" w:hAnsi="Arial"/>
          <w:sz w:val="22"/>
        </w:rPr>
        <w:t xml:space="preserve">Zaplanowane działania w zakresie podnoszenia kwalifikacji/kompetencji </w:t>
      </w:r>
      <w:r w:rsidR="00A033F6" w:rsidRPr="002658AB">
        <w:rPr>
          <w:rFonts w:ascii="Arial" w:hAnsi="Arial"/>
          <w:sz w:val="22"/>
          <w:u w:val="single"/>
        </w:rPr>
        <w:t>mają być</w:t>
      </w:r>
      <w:r w:rsidR="00A033F6" w:rsidRPr="00A033F6">
        <w:rPr>
          <w:rFonts w:ascii="Arial" w:hAnsi="Arial"/>
          <w:sz w:val="22"/>
        </w:rPr>
        <w:t xml:space="preserve"> realizowane </w:t>
      </w:r>
      <w:r w:rsidR="00A033F6" w:rsidRPr="002658AB">
        <w:rPr>
          <w:rFonts w:ascii="Arial" w:hAnsi="Arial"/>
          <w:sz w:val="22"/>
          <w:u w:val="single"/>
        </w:rPr>
        <w:t>poza</w:t>
      </w:r>
      <w:r w:rsidR="00A033F6" w:rsidRPr="00A033F6">
        <w:rPr>
          <w:rFonts w:ascii="Arial" w:hAnsi="Arial"/>
          <w:sz w:val="22"/>
        </w:rPr>
        <w:t xml:space="preserve"> systemem Bazy Usług Rozwojowych.</w:t>
      </w:r>
    </w:p>
    <w:p w14:paraId="3083D1CD" w14:textId="6644BBA6" w:rsidR="009560F3" w:rsidRDefault="0093269F" w:rsidP="00454DF5">
      <w:pPr>
        <w:spacing w:before="120" w:after="120" w:line="271" w:lineRule="auto"/>
        <w:rPr>
          <w:rFonts w:ascii="Arial" w:hAnsi="Arial"/>
          <w:sz w:val="22"/>
        </w:rPr>
      </w:pPr>
      <w:r>
        <w:rPr>
          <w:rFonts w:ascii="Arial" w:hAnsi="Arial"/>
          <w:sz w:val="22"/>
        </w:rPr>
        <w:t>5.</w:t>
      </w:r>
      <w:r w:rsidR="00F450AF">
        <w:rPr>
          <w:rFonts w:ascii="Arial" w:hAnsi="Arial"/>
          <w:sz w:val="22"/>
        </w:rPr>
        <w:t xml:space="preserve"> </w:t>
      </w:r>
      <w:r w:rsidR="00D23A30">
        <w:rPr>
          <w:rFonts w:ascii="Arial" w:hAnsi="Arial"/>
          <w:sz w:val="22"/>
        </w:rPr>
        <w:t xml:space="preserve">Interwencja w ramach Działania 14.3 nie służy tworzeniu zapasów magazynowych ani doposażaniu instytucji w infrastrukturę operacyjną do bieżącego funkcjonowania lub reagowania kryzysowego. </w:t>
      </w:r>
      <w:r w:rsidR="009560F3">
        <w:rPr>
          <w:rFonts w:ascii="Arial" w:hAnsi="Arial"/>
          <w:sz w:val="22"/>
        </w:rPr>
        <w:t>Wszelkiego rodzaju zakupy przewidziane</w:t>
      </w:r>
      <w:r w:rsidR="0056272A">
        <w:rPr>
          <w:rFonts w:ascii="Arial" w:hAnsi="Arial"/>
          <w:sz w:val="22"/>
        </w:rPr>
        <w:t xml:space="preserve"> w typie projektu e), podobnie jak w pozostałych typach projekt</w:t>
      </w:r>
      <w:r w:rsidR="00D23A30">
        <w:rPr>
          <w:rFonts w:ascii="Arial" w:hAnsi="Arial"/>
          <w:sz w:val="22"/>
        </w:rPr>
        <w:t>u</w:t>
      </w:r>
      <w:r w:rsidR="0056272A">
        <w:rPr>
          <w:rFonts w:ascii="Arial" w:hAnsi="Arial"/>
          <w:sz w:val="22"/>
        </w:rPr>
        <w:t>, mają charakter wyłącznie uzupełniający i pomocniczy względem zasadniczego celu interwencji, jakim są działania edukacyjne i szkoleniowe prowadzące do podnoszenia umiejętności, kompetencji oraz świadomości w zakresie gotowości kryzysowej i bezpieczeństwa. Oznacza to, że zakup wyposażenia i infrastruktury bezpieczeństwa, takich jak m. in. koce, agregaty prądotwórcze, żywność długoterminowa, środki higieniczne</w:t>
      </w:r>
      <w:r w:rsidR="002709C3">
        <w:rPr>
          <w:rFonts w:ascii="Arial" w:hAnsi="Arial"/>
          <w:sz w:val="22"/>
        </w:rPr>
        <w:t>, zestawy medyczne czy apteczki, jest dopuszczalny wyłącznie w zakresie, w jakim pozostaje bezpośrednio związany z realizacją działań szkoleniowych, warsztatowych lub ewakuacyjnych oraz służy osiąganiu efektów uczenia się przez uczestników projektu.</w:t>
      </w:r>
      <w:r w:rsidR="00D23A30">
        <w:rPr>
          <w:rFonts w:ascii="Arial" w:hAnsi="Arial"/>
          <w:sz w:val="22"/>
        </w:rPr>
        <w:t xml:space="preserve"> Celem interwencji nie jest tworzenie infrastruktury magazynowej ani wyposażenie podmiotów w środki trwałe do bieżącego funkcjonowania, lecz wsparcie </w:t>
      </w:r>
      <w:r w:rsidR="00D23A30">
        <w:rPr>
          <w:rFonts w:ascii="Arial" w:hAnsi="Arial"/>
          <w:sz w:val="22"/>
        </w:rPr>
        <w:lastRenderedPageBreak/>
        <w:t>procesu edukacyjnego i budowanie kompetencji w obszarze bezpieczeństwa i gotowości kryzysowej.</w:t>
      </w:r>
    </w:p>
    <w:p w14:paraId="7D31347F" w14:textId="325D1861" w:rsidR="00C13118" w:rsidRDefault="002709C3" w:rsidP="00454DF5">
      <w:pPr>
        <w:spacing w:before="120" w:after="120" w:line="271" w:lineRule="auto"/>
        <w:rPr>
          <w:rFonts w:ascii="Arial" w:hAnsi="Arial"/>
          <w:sz w:val="22"/>
        </w:rPr>
      </w:pPr>
      <w:r>
        <w:rPr>
          <w:rFonts w:ascii="Arial" w:hAnsi="Arial"/>
          <w:sz w:val="22"/>
        </w:rPr>
        <w:t xml:space="preserve">6. </w:t>
      </w:r>
      <w:bookmarkStart w:id="488" w:name="_Hlk231213856"/>
      <w:r w:rsidR="00450249">
        <w:rPr>
          <w:rFonts w:ascii="Arial" w:hAnsi="Arial"/>
          <w:sz w:val="22"/>
        </w:rPr>
        <w:t>Zaplanowanie zakup</w:t>
      </w:r>
      <w:r w:rsidR="00C13118">
        <w:rPr>
          <w:rFonts w:ascii="Arial" w:hAnsi="Arial"/>
          <w:sz w:val="22"/>
        </w:rPr>
        <w:t xml:space="preserve">ów </w:t>
      </w:r>
      <w:r w:rsidR="00450249">
        <w:rPr>
          <w:rFonts w:ascii="Arial" w:hAnsi="Arial"/>
          <w:sz w:val="22"/>
        </w:rPr>
        <w:t xml:space="preserve">z podpunktów </w:t>
      </w:r>
      <w:r w:rsidR="00454DF5">
        <w:rPr>
          <w:rFonts w:ascii="Arial" w:hAnsi="Arial"/>
          <w:sz w:val="22"/>
        </w:rPr>
        <w:t>e</w:t>
      </w:r>
      <w:r w:rsidR="00450249">
        <w:rPr>
          <w:rFonts w:ascii="Arial" w:hAnsi="Arial"/>
          <w:sz w:val="22"/>
        </w:rPr>
        <w:t xml:space="preserve">) – </w:t>
      </w:r>
      <w:r w:rsidR="00454DF5">
        <w:rPr>
          <w:rFonts w:ascii="Arial" w:hAnsi="Arial"/>
          <w:sz w:val="22"/>
        </w:rPr>
        <w:t>g</w:t>
      </w:r>
      <w:r w:rsidR="00450249">
        <w:rPr>
          <w:rFonts w:ascii="Arial" w:hAnsi="Arial"/>
          <w:sz w:val="22"/>
        </w:rPr>
        <w:t>), taki</w:t>
      </w:r>
      <w:r w:rsidR="00C13118">
        <w:rPr>
          <w:rFonts w:ascii="Arial" w:hAnsi="Arial"/>
          <w:sz w:val="22"/>
        </w:rPr>
        <w:t>ch</w:t>
      </w:r>
      <w:r w:rsidR="00450249">
        <w:rPr>
          <w:rFonts w:ascii="Arial" w:hAnsi="Arial"/>
          <w:sz w:val="22"/>
        </w:rPr>
        <w:t xml:space="preserve"> jak m.in. latarki, plecaki ewakuacyjne, koce, powerbanki, poradniki, itp. </w:t>
      </w:r>
      <w:r w:rsidR="00C13118">
        <w:rPr>
          <w:rFonts w:ascii="Arial" w:hAnsi="Arial"/>
          <w:sz w:val="22"/>
        </w:rPr>
        <w:t>jest</w:t>
      </w:r>
      <w:r w:rsidR="00450249">
        <w:rPr>
          <w:rFonts w:ascii="Arial" w:hAnsi="Arial"/>
          <w:sz w:val="22"/>
        </w:rPr>
        <w:t xml:space="preserve"> możliwe do realizacji projektu, gdy będą </w:t>
      </w:r>
      <w:r w:rsidR="00791B67" w:rsidRPr="00450249">
        <w:rPr>
          <w:rFonts w:ascii="Arial" w:hAnsi="Arial"/>
          <w:sz w:val="22"/>
        </w:rPr>
        <w:t xml:space="preserve">stanowić element </w:t>
      </w:r>
      <w:r w:rsidR="002658AB">
        <w:rPr>
          <w:rFonts w:ascii="Arial" w:hAnsi="Arial"/>
          <w:sz w:val="22"/>
        </w:rPr>
        <w:t xml:space="preserve">prezentacji/omówienia itp. podczas szkoleń/warsztatów lub </w:t>
      </w:r>
      <w:r w:rsidR="00791B67" w:rsidRPr="00450249">
        <w:rPr>
          <w:rFonts w:ascii="Arial" w:hAnsi="Arial"/>
          <w:sz w:val="22"/>
        </w:rPr>
        <w:t xml:space="preserve">materiałów szkoleniowych, który zostanie </w:t>
      </w:r>
      <w:r w:rsidR="00D23A30">
        <w:rPr>
          <w:rFonts w:ascii="Arial" w:hAnsi="Arial"/>
          <w:sz w:val="22"/>
        </w:rPr>
        <w:t xml:space="preserve">np. </w:t>
      </w:r>
      <w:r w:rsidR="00791B67" w:rsidRPr="00450249">
        <w:rPr>
          <w:rFonts w:ascii="Arial" w:hAnsi="Arial"/>
          <w:sz w:val="22"/>
        </w:rPr>
        <w:t>przekazany uczestnikom projektu. Nie mogą one stanowić zapasów magazynowych dla Beneficjenta.</w:t>
      </w:r>
      <w:r w:rsidR="000254E7" w:rsidRPr="00450249">
        <w:rPr>
          <w:rFonts w:ascii="Arial" w:hAnsi="Arial"/>
          <w:sz w:val="22"/>
        </w:rPr>
        <w:t xml:space="preserve"> Jest to warunek </w:t>
      </w:r>
      <w:r w:rsidR="00D23A30">
        <w:rPr>
          <w:rFonts w:ascii="Arial" w:hAnsi="Arial"/>
          <w:sz w:val="22"/>
        </w:rPr>
        <w:t>k</w:t>
      </w:r>
      <w:r w:rsidR="000254E7" w:rsidRPr="00450249">
        <w:rPr>
          <w:rFonts w:ascii="Arial" w:hAnsi="Arial"/>
          <w:sz w:val="22"/>
        </w:rPr>
        <w:t>walifikowalności powyższego wsparcia.</w:t>
      </w:r>
      <w:r w:rsidR="00D23A30">
        <w:rPr>
          <w:rFonts w:ascii="Arial" w:hAnsi="Arial"/>
          <w:sz w:val="22"/>
        </w:rPr>
        <w:t xml:space="preserve"> </w:t>
      </w:r>
      <w:bookmarkEnd w:id="488"/>
      <w:r w:rsidR="005346CE">
        <w:rPr>
          <w:rFonts w:ascii="Arial" w:hAnsi="Arial"/>
          <w:sz w:val="22"/>
        </w:rPr>
        <w:t>Należy przygotować listy odbi</w:t>
      </w:r>
      <w:r w:rsidR="008B5C3B">
        <w:rPr>
          <w:rFonts w:ascii="Arial" w:hAnsi="Arial"/>
          <w:sz w:val="22"/>
        </w:rPr>
        <w:t>oru</w:t>
      </w:r>
      <w:r w:rsidR="005346CE">
        <w:rPr>
          <w:rFonts w:ascii="Arial" w:hAnsi="Arial"/>
          <w:sz w:val="22"/>
        </w:rPr>
        <w:t xml:space="preserve"> materiałów szkoleniowych</w:t>
      </w:r>
      <w:r w:rsidR="008B5C3B">
        <w:rPr>
          <w:rFonts w:ascii="Arial" w:hAnsi="Arial"/>
          <w:sz w:val="22"/>
        </w:rPr>
        <w:t>, które będą poświadczone podpisem</w:t>
      </w:r>
      <w:r w:rsidR="005346CE">
        <w:rPr>
          <w:rFonts w:ascii="Arial" w:hAnsi="Arial"/>
          <w:sz w:val="22"/>
        </w:rPr>
        <w:t xml:space="preserve"> przez uczestników projektu.</w:t>
      </w:r>
    </w:p>
    <w:p w14:paraId="78FE5375" w14:textId="7B644737" w:rsidR="0089742B" w:rsidRDefault="002709C3" w:rsidP="00454DF5">
      <w:pPr>
        <w:spacing w:before="120" w:after="120" w:line="271" w:lineRule="auto"/>
        <w:rPr>
          <w:rFonts w:ascii="Arial" w:hAnsi="Arial"/>
          <w:sz w:val="22"/>
        </w:rPr>
      </w:pPr>
      <w:r>
        <w:rPr>
          <w:rFonts w:ascii="Arial" w:hAnsi="Arial"/>
          <w:sz w:val="22"/>
        </w:rPr>
        <w:t>7</w:t>
      </w:r>
      <w:r w:rsidR="0093269F">
        <w:rPr>
          <w:rFonts w:ascii="Arial" w:hAnsi="Arial"/>
          <w:sz w:val="22"/>
        </w:rPr>
        <w:t>.</w:t>
      </w:r>
      <w:r>
        <w:rPr>
          <w:rFonts w:ascii="Arial" w:hAnsi="Arial"/>
          <w:sz w:val="22"/>
        </w:rPr>
        <w:t xml:space="preserve"> </w:t>
      </w:r>
      <w:r w:rsidR="00C13118">
        <w:rPr>
          <w:rFonts w:ascii="Arial" w:hAnsi="Arial"/>
          <w:sz w:val="22"/>
        </w:rPr>
        <w:t>Zakup agregatów prądotwórczych jest możliwy</w:t>
      </w:r>
      <w:r w:rsidR="00A033F6">
        <w:rPr>
          <w:rFonts w:ascii="Arial" w:hAnsi="Arial"/>
          <w:sz w:val="22"/>
        </w:rPr>
        <w:t xml:space="preserve">, gdy </w:t>
      </w:r>
      <w:r w:rsidR="0038769D">
        <w:rPr>
          <w:rFonts w:ascii="Arial" w:hAnsi="Arial"/>
          <w:sz w:val="22"/>
        </w:rPr>
        <w:t xml:space="preserve">Wnioskodawca </w:t>
      </w:r>
      <w:r w:rsidR="00A033F6">
        <w:rPr>
          <w:rFonts w:ascii="Arial" w:hAnsi="Arial"/>
          <w:sz w:val="22"/>
        </w:rPr>
        <w:t>utworzy miejsce, w którym będzie przeprowadzać szkolenia i warszataty a obsługa agregatu będzie jednym z elementów szkolenia</w:t>
      </w:r>
      <w:r w:rsidR="008B5C3B">
        <w:rPr>
          <w:rFonts w:ascii="Arial" w:hAnsi="Arial"/>
          <w:sz w:val="22"/>
        </w:rPr>
        <w:t xml:space="preserve">, np. </w:t>
      </w:r>
      <w:r w:rsidR="00B93B9D">
        <w:rPr>
          <w:rFonts w:ascii="Arial" w:hAnsi="Arial"/>
          <w:sz w:val="22"/>
        </w:rPr>
        <w:t xml:space="preserve">w </w:t>
      </w:r>
      <w:r>
        <w:rPr>
          <w:rFonts w:ascii="Arial" w:hAnsi="Arial"/>
          <w:sz w:val="22"/>
        </w:rPr>
        <w:t>lokalnym centrum odporności, o którym mowa w pkt. d) typu projektu</w:t>
      </w:r>
      <w:r w:rsidR="008B5C3B">
        <w:rPr>
          <w:rFonts w:ascii="Arial" w:hAnsi="Arial"/>
          <w:sz w:val="22"/>
        </w:rPr>
        <w:t>.</w:t>
      </w:r>
      <w:r w:rsidR="00A033F6">
        <w:rPr>
          <w:rFonts w:ascii="Arial" w:hAnsi="Arial"/>
          <w:sz w:val="22"/>
        </w:rPr>
        <w:t xml:space="preserve"> Nie </w:t>
      </w:r>
      <w:r w:rsidR="0038769D">
        <w:rPr>
          <w:rFonts w:ascii="Arial" w:hAnsi="Arial"/>
          <w:sz w:val="22"/>
        </w:rPr>
        <w:t xml:space="preserve">jest </w:t>
      </w:r>
      <w:r w:rsidR="00A033F6">
        <w:rPr>
          <w:rFonts w:ascii="Arial" w:hAnsi="Arial"/>
          <w:sz w:val="22"/>
        </w:rPr>
        <w:t>moż</w:t>
      </w:r>
      <w:r w:rsidR="0038769D">
        <w:rPr>
          <w:rFonts w:ascii="Arial" w:hAnsi="Arial"/>
          <w:sz w:val="22"/>
        </w:rPr>
        <w:t>liwy</w:t>
      </w:r>
      <w:r w:rsidR="00A033F6">
        <w:rPr>
          <w:rFonts w:ascii="Arial" w:hAnsi="Arial"/>
          <w:sz w:val="22"/>
        </w:rPr>
        <w:t xml:space="preserve"> zakup agregatu prądotwórczego do celów własnych</w:t>
      </w:r>
      <w:r w:rsidR="0093269F">
        <w:rPr>
          <w:rFonts w:ascii="Arial" w:hAnsi="Arial"/>
          <w:sz w:val="22"/>
        </w:rPr>
        <w:t xml:space="preserve"> </w:t>
      </w:r>
      <w:r w:rsidR="00B93B9D">
        <w:rPr>
          <w:rFonts w:ascii="Arial" w:hAnsi="Arial"/>
          <w:sz w:val="22"/>
        </w:rPr>
        <w:t>ani</w:t>
      </w:r>
      <w:r w:rsidR="0093269F">
        <w:rPr>
          <w:rFonts w:ascii="Arial" w:hAnsi="Arial"/>
          <w:sz w:val="22"/>
        </w:rPr>
        <w:t xml:space="preserve"> do </w:t>
      </w:r>
      <w:r w:rsidR="00A033F6">
        <w:rPr>
          <w:rFonts w:ascii="Arial" w:hAnsi="Arial"/>
          <w:sz w:val="22"/>
        </w:rPr>
        <w:t>tworz</w:t>
      </w:r>
      <w:r w:rsidR="0093269F">
        <w:rPr>
          <w:rFonts w:ascii="Arial" w:hAnsi="Arial"/>
          <w:sz w:val="22"/>
        </w:rPr>
        <w:t>enia</w:t>
      </w:r>
      <w:r w:rsidR="00A033F6">
        <w:rPr>
          <w:rFonts w:ascii="Arial" w:hAnsi="Arial"/>
          <w:sz w:val="22"/>
        </w:rPr>
        <w:t xml:space="preserve"> zapas</w:t>
      </w:r>
      <w:r w:rsidR="0093269F">
        <w:rPr>
          <w:rFonts w:ascii="Arial" w:hAnsi="Arial"/>
          <w:sz w:val="22"/>
        </w:rPr>
        <w:t>ów</w:t>
      </w:r>
      <w:r w:rsidR="00A033F6">
        <w:rPr>
          <w:rFonts w:ascii="Arial" w:hAnsi="Arial"/>
          <w:sz w:val="22"/>
        </w:rPr>
        <w:t xml:space="preserve"> magazynowy</w:t>
      </w:r>
      <w:r w:rsidR="0093269F">
        <w:rPr>
          <w:rFonts w:ascii="Arial" w:hAnsi="Arial"/>
          <w:sz w:val="22"/>
        </w:rPr>
        <w:t>ch</w:t>
      </w:r>
      <w:r w:rsidR="00B93B9D">
        <w:rPr>
          <w:rFonts w:ascii="Arial" w:hAnsi="Arial"/>
          <w:sz w:val="22"/>
        </w:rPr>
        <w:t>. Wydatek ten jest również niekwalifikowalny w celu przekazywania go innym instytucjom, tj. np. szpitale</w:t>
      </w:r>
      <w:r>
        <w:rPr>
          <w:rFonts w:ascii="Arial" w:hAnsi="Arial"/>
          <w:sz w:val="22"/>
        </w:rPr>
        <w:t xml:space="preserve">, </w:t>
      </w:r>
      <w:r w:rsidR="00B93B9D">
        <w:rPr>
          <w:rFonts w:ascii="Arial" w:hAnsi="Arial"/>
          <w:sz w:val="22"/>
        </w:rPr>
        <w:t>jednostki OSP</w:t>
      </w:r>
      <w:r>
        <w:rPr>
          <w:rFonts w:ascii="Arial" w:hAnsi="Arial"/>
          <w:sz w:val="22"/>
        </w:rPr>
        <w:t xml:space="preserve"> lub centrum kryzysowe</w:t>
      </w:r>
      <w:r w:rsidR="00B93B9D">
        <w:rPr>
          <w:rFonts w:ascii="Arial" w:hAnsi="Arial"/>
          <w:sz w:val="22"/>
        </w:rPr>
        <w:t xml:space="preserve"> na ich własny użytek</w:t>
      </w:r>
      <w:r>
        <w:rPr>
          <w:rFonts w:ascii="Arial" w:hAnsi="Arial"/>
          <w:sz w:val="22"/>
        </w:rPr>
        <w:t>, jako element ich stałego wyposażenia</w:t>
      </w:r>
      <w:r w:rsidR="00D23A30">
        <w:rPr>
          <w:rFonts w:ascii="Arial" w:hAnsi="Arial"/>
          <w:sz w:val="22"/>
        </w:rPr>
        <w:t xml:space="preserve">, zabezpieczenia magazynowego </w:t>
      </w:r>
      <w:r w:rsidR="00B93B9D">
        <w:rPr>
          <w:rFonts w:ascii="Arial" w:hAnsi="Arial"/>
          <w:sz w:val="22"/>
        </w:rPr>
        <w:t>bądź zabezpieczeni</w:t>
      </w:r>
      <w:r>
        <w:rPr>
          <w:rFonts w:ascii="Arial" w:hAnsi="Arial"/>
          <w:sz w:val="22"/>
        </w:rPr>
        <w:t>a</w:t>
      </w:r>
      <w:r w:rsidR="004A5F19">
        <w:rPr>
          <w:rFonts w:ascii="Arial" w:hAnsi="Arial"/>
          <w:sz w:val="22"/>
        </w:rPr>
        <w:t xml:space="preserve"> na wypadek braku dostępu do energii elektrycznej</w:t>
      </w:r>
      <w:r w:rsidR="00B93B9D">
        <w:rPr>
          <w:rFonts w:ascii="Arial" w:hAnsi="Arial"/>
          <w:sz w:val="22"/>
        </w:rPr>
        <w:t>.</w:t>
      </w:r>
    </w:p>
    <w:p w14:paraId="4C6221EA" w14:textId="5A3795AD" w:rsidR="0089742B" w:rsidRDefault="00D23A30" w:rsidP="00454DF5">
      <w:pPr>
        <w:spacing w:before="120" w:after="120" w:line="271" w:lineRule="auto"/>
        <w:rPr>
          <w:rFonts w:ascii="Arial" w:hAnsi="Arial" w:cs="Arial"/>
          <w:sz w:val="22"/>
          <w:szCs w:val="22"/>
        </w:rPr>
      </w:pPr>
      <w:r>
        <w:rPr>
          <w:rFonts w:ascii="Arial" w:hAnsi="Arial" w:cs="Arial"/>
          <w:sz w:val="22"/>
          <w:szCs w:val="22"/>
        </w:rPr>
        <w:t>8</w:t>
      </w:r>
      <w:r w:rsidR="0093269F">
        <w:rPr>
          <w:rFonts w:ascii="Arial" w:hAnsi="Arial" w:cs="Arial"/>
          <w:sz w:val="22"/>
          <w:szCs w:val="22"/>
        </w:rPr>
        <w:t>.</w:t>
      </w:r>
      <w:r w:rsidR="00454DF5">
        <w:rPr>
          <w:rFonts w:ascii="Arial" w:hAnsi="Arial" w:cs="Arial"/>
          <w:sz w:val="22"/>
          <w:szCs w:val="22"/>
        </w:rPr>
        <w:t xml:space="preserve"> </w:t>
      </w:r>
      <w:r w:rsidR="00D419B4">
        <w:rPr>
          <w:rFonts w:ascii="Arial" w:hAnsi="Arial" w:cs="Arial"/>
          <w:sz w:val="22"/>
          <w:szCs w:val="22"/>
        </w:rPr>
        <w:t>W przypadku w</w:t>
      </w:r>
      <w:r w:rsidR="0089742B">
        <w:rPr>
          <w:rFonts w:ascii="Arial" w:hAnsi="Arial" w:cs="Arial"/>
          <w:sz w:val="22"/>
          <w:szCs w:val="22"/>
        </w:rPr>
        <w:t>skaźnik</w:t>
      </w:r>
      <w:r w:rsidR="00D419B4">
        <w:rPr>
          <w:rFonts w:ascii="Arial" w:hAnsi="Arial" w:cs="Arial"/>
          <w:sz w:val="22"/>
          <w:szCs w:val="22"/>
        </w:rPr>
        <w:t>a</w:t>
      </w:r>
      <w:r w:rsidR="0089742B">
        <w:rPr>
          <w:rFonts w:ascii="Arial" w:hAnsi="Arial" w:cs="Arial"/>
          <w:sz w:val="22"/>
          <w:szCs w:val="22"/>
        </w:rPr>
        <w:t xml:space="preserve"> rezultatu </w:t>
      </w:r>
      <w:r w:rsidR="0089742B" w:rsidRPr="0089742B">
        <w:rPr>
          <w:rFonts w:ascii="Arial" w:hAnsi="Arial" w:cs="Arial"/>
          <w:b/>
          <w:bCs/>
          <w:i/>
          <w:iCs/>
          <w:sz w:val="22"/>
          <w:szCs w:val="22"/>
        </w:rPr>
        <w:t>Liczba osób, które podniosły umiejętności, lub kompetencje lub nabyły kwalifikacje w dziedzinie gotowości cywilnej, w przemyśle obronnym lub dziedzinie cyberbezpieczeństwa</w:t>
      </w:r>
      <w:r w:rsidR="0089742B">
        <w:rPr>
          <w:rFonts w:ascii="Arial" w:hAnsi="Arial" w:cs="Arial"/>
          <w:b/>
          <w:bCs/>
          <w:i/>
          <w:iCs/>
          <w:sz w:val="22"/>
          <w:szCs w:val="22"/>
        </w:rPr>
        <w:t xml:space="preserve"> </w:t>
      </w:r>
      <w:r w:rsidR="00D419B4" w:rsidRPr="00D419B4">
        <w:rPr>
          <w:rFonts w:ascii="Arial" w:hAnsi="Arial" w:cs="Arial"/>
          <w:sz w:val="22"/>
          <w:szCs w:val="22"/>
        </w:rPr>
        <w:t xml:space="preserve">sposób potwierdzenia nabycia wiedzy i umiejetności z zakresu ochrony ludności i obrony cywilnej </w:t>
      </w:r>
      <w:r w:rsidR="00D419B4">
        <w:rPr>
          <w:rFonts w:ascii="Arial" w:hAnsi="Arial" w:cs="Arial"/>
          <w:sz w:val="22"/>
          <w:szCs w:val="22"/>
        </w:rPr>
        <w:t xml:space="preserve">powinien być </w:t>
      </w:r>
      <w:r w:rsidR="00D419B4" w:rsidRPr="00D419B4">
        <w:rPr>
          <w:rFonts w:ascii="Arial" w:hAnsi="Arial" w:cs="Arial"/>
          <w:sz w:val="22"/>
          <w:szCs w:val="22"/>
        </w:rPr>
        <w:t>dostosowan</w:t>
      </w:r>
      <w:r w:rsidR="00D419B4">
        <w:rPr>
          <w:rFonts w:ascii="Arial" w:hAnsi="Arial" w:cs="Arial"/>
          <w:sz w:val="22"/>
          <w:szCs w:val="22"/>
        </w:rPr>
        <w:t>y</w:t>
      </w:r>
      <w:r w:rsidR="00D419B4" w:rsidRPr="00D419B4">
        <w:rPr>
          <w:rFonts w:ascii="Arial" w:hAnsi="Arial" w:cs="Arial"/>
          <w:sz w:val="22"/>
          <w:szCs w:val="22"/>
        </w:rPr>
        <w:t xml:space="preserve"> do formy i charakteru działań edukacyjnych i szkoleniowych zaplanowanych w projekcie np. test teoretyczny/ test praktyczny, wywiad swobodny i praktyczny (udokumentowany), obserwacja w warunkach symulowanych (udokumentowana)</w:t>
      </w:r>
      <w:r w:rsidR="00D419B4">
        <w:rPr>
          <w:rFonts w:ascii="Arial" w:hAnsi="Arial" w:cs="Arial"/>
          <w:sz w:val="22"/>
          <w:szCs w:val="22"/>
        </w:rPr>
        <w:t xml:space="preserve">. </w:t>
      </w:r>
    </w:p>
    <w:p w14:paraId="0F62632A" w14:textId="4EDE4CD3" w:rsidR="00D23A30" w:rsidRPr="0089742B" w:rsidRDefault="00D23A30" w:rsidP="00454DF5">
      <w:pPr>
        <w:spacing w:before="120" w:after="120" w:line="271" w:lineRule="auto"/>
        <w:rPr>
          <w:rFonts w:ascii="Arial" w:hAnsi="Arial"/>
          <w:sz w:val="22"/>
        </w:rPr>
      </w:pPr>
      <w:r>
        <w:rPr>
          <w:rFonts w:ascii="Arial" w:hAnsi="Arial"/>
          <w:sz w:val="22"/>
        </w:rPr>
        <w:t xml:space="preserve">9. </w:t>
      </w:r>
      <w:r w:rsidR="0096485F">
        <w:rPr>
          <w:rFonts w:ascii="Arial" w:hAnsi="Arial"/>
          <w:sz w:val="22"/>
        </w:rPr>
        <w:t>Działania dotyczące organizacji ćwiczeń ewakuacyjnych i społecznych z udziałem OSP, policji i innych służ (symulacje ewakuacji, alarmów</w:t>
      </w:r>
      <w:r w:rsidR="00410AA3">
        <w:rPr>
          <w:rFonts w:ascii="Arial" w:hAnsi="Arial"/>
          <w:sz w:val="22"/>
        </w:rPr>
        <w:t xml:space="preserve">, działań w sytuacjach kryzysowych w szkołach, urzędach, </w:t>
      </w:r>
      <w:r w:rsidR="0098021E">
        <w:rPr>
          <w:rFonts w:ascii="Arial" w:hAnsi="Arial"/>
          <w:sz w:val="22"/>
        </w:rPr>
        <w:t>instytucjach kultury itp.) stanowią działania o niskiej intensywności wsparcia dla osób, które w w/w instytucjach biorą udział w ćwiczeniach ewakuacyjnych i społecznych</w:t>
      </w:r>
      <w:r w:rsidR="002658AB">
        <w:rPr>
          <w:rFonts w:ascii="Arial" w:hAnsi="Arial"/>
          <w:sz w:val="22"/>
        </w:rPr>
        <w:t>,</w:t>
      </w:r>
      <w:r w:rsidR="00D419B4">
        <w:rPr>
          <w:rFonts w:ascii="Arial" w:hAnsi="Arial"/>
          <w:sz w:val="22"/>
        </w:rPr>
        <w:t xml:space="preserve"> w związku z czym w przypadku tych osób nie są zbierane dane osobowe w tym formularze rekrutacyjne i oświadczenia, o których mowa w pkt. 5.3.1.1. W przypadku tego wsparcia Wnioskodawca powinien wykazać wskaźnik produktu własny np. </w:t>
      </w:r>
      <w:r w:rsidR="00D419B4" w:rsidRPr="00FF0C41">
        <w:rPr>
          <w:rFonts w:ascii="Arial" w:hAnsi="Arial"/>
          <w:i/>
          <w:sz w:val="22"/>
        </w:rPr>
        <w:t>Liczba podmiotów/ instytucji, które wzięły udział w ćwiczeniach ewakuacyjnych i społecznych</w:t>
      </w:r>
      <w:r w:rsidR="00D419B4">
        <w:rPr>
          <w:rFonts w:ascii="Arial" w:hAnsi="Arial"/>
          <w:sz w:val="22"/>
        </w:rPr>
        <w:t>.</w:t>
      </w:r>
    </w:p>
    <w:p w14:paraId="4F7E9884" w14:textId="5E94CF70" w:rsidR="00F828CE" w:rsidRDefault="00D23A30" w:rsidP="00454DF5">
      <w:pPr>
        <w:spacing w:before="120" w:after="120" w:line="271" w:lineRule="auto"/>
        <w:rPr>
          <w:rFonts w:ascii="Arial" w:hAnsi="Arial"/>
          <w:sz w:val="22"/>
        </w:rPr>
      </w:pPr>
      <w:r>
        <w:rPr>
          <w:rFonts w:ascii="Arial" w:hAnsi="Arial"/>
          <w:sz w:val="22"/>
        </w:rPr>
        <w:t>10</w:t>
      </w:r>
      <w:r w:rsidR="0093269F" w:rsidRPr="0093269F">
        <w:rPr>
          <w:rFonts w:ascii="Arial" w:hAnsi="Arial"/>
          <w:sz w:val="22"/>
        </w:rPr>
        <w:t xml:space="preserve">. </w:t>
      </w:r>
      <w:r w:rsidR="006161E7">
        <w:rPr>
          <w:rFonts w:ascii="Arial" w:hAnsi="Arial"/>
          <w:sz w:val="22"/>
        </w:rPr>
        <w:t>W związku z pojawieniem się systemu kaucyjnego</w:t>
      </w:r>
      <w:r w:rsidR="00454DF5">
        <w:rPr>
          <w:rFonts w:ascii="Arial" w:hAnsi="Arial"/>
          <w:sz w:val="22"/>
        </w:rPr>
        <w:t>, j</w:t>
      </w:r>
      <w:r w:rsidR="00332068">
        <w:rPr>
          <w:rFonts w:ascii="Arial" w:hAnsi="Arial"/>
          <w:sz w:val="22"/>
        </w:rPr>
        <w:t xml:space="preserve">eżeli podczas szkoleń lub warsztatów </w:t>
      </w:r>
      <w:r w:rsidR="0038769D">
        <w:rPr>
          <w:rFonts w:ascii="Arial" w:hAnsi="Arial"/>
          <w:sz w:val="22"/>
        </w:rPr>
        <w:t>Wniosk</w:t>
      </w:r>
      <w:r w:rsidR="00454DF5">
        <w:rPr>
          <w:rFonts w:ascii="Arial" w:hAnsi="Arial"/>
          <w:sz w:val="22"/>
        </w:rPr>
        <w:t>o</w:t>
      </w:r>
      <w:r w:rsidR="0038769D">
        <w:rPr>
          <w:rFonts w:ascii="Arial" w:hAnsi="Arial"/>
          <w:sz w:val="22"/>
        </w:rPr>
        <w:t xml:space="preserve">dawca </w:t>
      </w:r>
      <w:r w:rsidR="00332068">
        <w:rPr>
          <w:rFonts w:ascii="Arial" w:hAnsi="Arial"/>
          <w:sz w:val="22"/>
        </w:rPr>
        <w:t xml:space="preserve">planuje </w:t>
      </w:r>
      <w:r w:rsidR="00A620FF">
        <w:rPr>
          <w:rFonts w:ascii="Arial" w:hAnsi="Arial"/>
          <w:sz w:val="22"/>
        </w:rPr>
        <w:t>podać</w:t>
      </w:r>
      <w:r w:rsidR="00332068">
        <w:rPr>
          <w:rFonts w:ascii="Arial" w:hAnsi="Arial"/>
          <w:sz w:val="22"/>
        </w:rPr>
        <w:t xml:space="preserve"> </w:t>
      </w:r>
      <w:r w:rsidR="00454DF5">
        <w:rPr>
          <w:rFonts w:ascii="Arial" w:hAnsi="Arial"/>
          <w:sz w:val="22"/>
        </w:rPr>
        <w:t xml:space="preserve">uczestnikom projektu </w:t>
      </w:r>
      <w:r w:rsidR="00332068">
        <w:rPr>
          <w:rFonts w:ascii="Arial" w:hAnsi="Arial"/>
          <w:sz w:val="22"/>
        </w:rPr>
        <w:t>napoje r</w:t>
      </w:r>
      <w:r w:rsidR="006161E7">
        <w:rPr>
          <w:rFonts w:ascii="Arial" w:hAnsi="Arial"/>
          <w:sz w:val="22"/>
        </w:rPr>
        <w:t xml:space="preserve">ekomenduje się zakup </w:t>
      </w:r>
      <w:r w:rsidR="00131223">
        <w:rPr>
          <w:rFonts w:ascii="Arial" w:hAnsi="Arial"/>
          <w:sz w:val="22"/>
        </w:rPr>
        <w:t xml:space="preserve">np. </w:t>
      </w:r>
      <w:r w:rsidR="006161E7">
        <w:rPr>
          <w:rFonts w:ascii="Arial" w:hAnsi="Arial"/>
          <w:sz w:val="22"/>
        </w:rPr>
        <w:t xml:space="preserve">dystrybutorów z wodą. </w:t>
      </w:r>
    </w:p>
    <w:p w14:paraId="6B057595" w14:textId="36C35F8F" w:rsidR="00AE54CD" w:rsidRPr="0093269F" w:rsidRDefault="00AE54CD" w:rsidP="00454DF5">
      <w:pPr>
        <w:spacing w:before="120" w:after="120" w:line="271" w:lineRule="auto"/>
        <w:rPr>
          <w:rFonts w:ascii="Arial" w:hAnsi="Arial"/>
          <w:sz w:val="22"/>
        </w:rPr>
      </w:pPr>
      <w:r>
        <w:rPr>
          <w:rFonts w:ascii="Arial" w:hAnsi="Arial"/>
          <w:sz w:val="22"/>
        </w:rPr>
        <w:t xml:space="preserve">11. </w:t>
      </w:r>
      <w:r w:rsidR="00395A87">
        <w:rPr>
          <w:rFonts w:ascii="Arial" w:hAnsi="Arial" w:cs="Arial"/>
          <w:sz w:val="22"/>
          <w:szCs w:val="22"/>
        </w:rPr>
        <w:t>Z</w:t>
      </w:r>
      <w:r w:rsidR="00395A87" w:rsidRPr="00AE54CD">
        <w:rPr>
          <w:rFonts w:ascii="Arial" w:hAnsi="Arial" w:cs="Arial"/>
          <w:sz w:val="22"/>
          <w:szCs w:val="22"/>
        </w:rPr>
        <w:t xml:space="preserve">godnie z </w:t>
      </w:r>
      <w:r w:rsidR="00395A87" w:rsidRPr="00395A87">
        <w:rPr>
          <w:rFonts w:ascii="Arial" w:hAnsi="Arial" w:cs="Arial"/>
          <w:sz w:val="22"/>
          <w:szCs w:val="22"/>
        </w:rPr>
        <w:t>ustaw</w:t>
      </w:r>
      <w:r w:rsidR="00395A87">
        <w:rPr>
          <w:rFonts w:ascii="Arial" w:hAnsi="Arial" w:cs="Arial"/>
          <w:sz w:val="22"/>
          <w:szCs w:val="22"/>
        </w:rPr>
        <w:t>ą</w:t>
      </w:r>
      <w:r w:rsidR="00395A87" w:rsidRPr="00395A87">
        <w:rPr>
          <w:rFonts w:ascii="Arial" w:hAnsi="Arial" w:cs="Arial"/>
          <w:sz w:val="22"/>
          <w:szCs w:val="22"/>
        </w:rPr>
        <w:t xml:space="preserve"> z dnia 5 grudnia 2024 r. o ochronie ludności i obronie cywilnej </w:t>
      </w:r>
      <w:r w:rsidR="00395A87">
        <w:rPr>
          <w:rFonts w:ascii="Arial" w:hAnsi="Arial" w:cs="Arial"/>
          <w:sz w:val="22"/>
          <w:szCs w:val="22"/>
        </w:rPr>
        <w:t>o</w:t>
      </w:r>
      <w:r w:rsidR="00395A87" w:rsidRPr="00395A87">
        <w:rPr>
          <w:rFonts w:ascii="Arial" w:hAnsi="Arial" w:cs="Arial"/>
          <w:sz w:val="22"/>
          <w:szCs w:val="22"/>
        </w:rPr>
        <w:t xml:space="preserve">soby fizyczne, osoby prawne lub jednostki organizacyjne nieposiadające osobowości prawnej </w:t>
      </w:r>
      <w:r w:rsidR="00395A87" w:rsidRPr="00395A87">
        <w:rPr>
          <w:rFonts w:ascii="Arial" w:hAnsi="Arial"/>
          <w:sz w:val="22"/>
        </w:rPr>
        <w:t xml:space="preserve">mogą prowadzić szkolenia z zakresu ochrony ludności i obrony cywilnej </w:t>
      </w:r>
      <w:r w:rsidR="00395A87">
        <w:rPr>
          <w:rFonts w:ascii="Arial" w:hAnsi="Arial" w:cs="Arial"/>
          <w:sz w:val="22"/>
          <w:szCs w:val="22"/>
        </w:rPr>
        <w:t>jeżeli</w:t>
      </w:r>
      <w:r w:rsidRPr="00AE54CD">
        <w:rPr>
          <w:rFonts w:ascii="Arial" w:hAnsi="Arial" w:cs="Arial"/>
          <w:sz w:val="22"/>
          <w:szCs w:val="22"/>
        </w:rPr>
        <w:t xml:space="preserve"> posiadają środki organizacyjne i techniczne, w tym osoby dysponujące wiedzą specjalistyczną, niezbędne do zapewnienia odpowiedniego poziomu merytorycznego szkolenia</w:t>
      </w:r>
      <w:r w:rsidR="00C85FBC">
        <w:rPr>
          <w:rFonts w:ascii="Arial" w:hAnsi="Arial" w:cs="Arial"/>
          <w:sz w:val="22"/>
          <w:szCs w:val="22"/>
        </w:rPr>
        <w:t xml:space="preserve"> oraz zawarły umowy na ich realizację z organem ochrony ludności</w:t>
      </w:r>
      <w:r w:rsidRPr="00AE54CD">
        <w:rPr>
          <w:rFonts w:ascii="Arial" w:hAnsi="Arial" w:cs="Arial"/>
          <w:sz w:val="22"/>
          <w:szCs w:val="22"/>
        </w:rPr>
        <w:t>.</w:t>
      </w:r>
      <w:r w:rsidR="00395A87">
        <w:rPr>
          <w:rFonts w:ascii="Arial" w:hAnsi="Arial" w:cs="Arial"/>
          <w:sz w:val="22"/>
          <w:szCs w:val="22"/>
        </w:rPr>
        <w:t xml:space="preserve"> Ponadto,</w:t>
      </w:r>
      <w:r w:rsidR="002658AB">
        <w:rPr>
          <w:rFonts w:ascii="Arial" w:hAnsi="Arial" w:cs="Arial"/>
          <w:sz w:val="22"/>
          <w:szCs w:val="22"/>
        </w:rPr>
        <w:t xml:space="preserve"> organy ochrony ludności powinny realizować </w:t>
      </w:r>
      <w:r w:rsidR="008D6C46">
        <w:rPr>
          <w:rFonts w:ascii="Arial" w:hAnsi="Arial" w:cs="Arial"/>
          <w:sz w:val="22"/>
          <w:szCs w:val="22"/>
        </w:rPr>
        <w:t>działania edukacyjno-szkoleniowe</w:t>
      </w:r>
      <w:r w:rsidR="002658AB">
        <w:rPr>
          <w:rFonts w:ascii="Arial" w:hAnsi="Arial" w:cs="Arial"/>
          <w:sz w:val="22"/>
          <w:szCs w:val="22"/>
        </w:rPr>
        <w:t xml:space="preserve"> zgodnie z w/w ustawą oraz </w:t>
      </w:r>
      <w:r w:rsidR="00BC7B69" w:rsidRPr="00BC7B69">
        <w:rPr>
          <w:rFonts w:ascii="Arial" w:hAnsi="Arial" w:cs="Arial"/>
          <w:sz w:val="22"/>
          <w:szCs w:val="22"/>
        </w:rPr>
        <w:t>rozporządzeni</w:t>
      </w:r>
      <w:r w:rsidR="002658AB">
        <w:rPr>
          <w:rFonts w:ascii="Arial" w:hAnsi="Arial" w:cs="Arial"/>
          <w:sz w:val="22"/>
          <w:szCs w:val="22"/>
        </w:rPr>
        <w:t>em</w:t>
      </w:r>
      <w:r w:rsidR="00BC7B69" w:rsidRPr="00BC7B69">
        <w:rPr>
          <w:rFonts w:ascii="Arial" w:hAnsi="Arial" w:cs="Arial"/>
          <w:sz w:val="22"/>
          <w:szCs w:val="22"/>
        </w:rPr>
        <w:t xml:space="preserve"> ministra spraw wewnętrznych i administracji z dnia 6 lutego 2025 r. w sprawie programów szkoleń z zakresu ochrony ludności i obrony cywilnej oraz wymagań dla podmiotów prowadzących szkolenia</w:t>
      </w:r>
      <w:r w:rsidR="00BC7B69">
        <w:rPr>
          <w:rFonts w:ascii="Arial" w:hAnsi="Arial" w:cs="Arial"/>
          <w:sz w:val="22"/>
          <w:szCs w:val="22"/>
        </w:rPr>
        <w:t>.</w:t>
      </w:r>
      <w:r w:rsidR="002658AB">
        <w:rPr>
          <w:rFonts w:ascii="Arial" w:hAnsi="Arial" w:cs="Arial"/>
          <w:sz w:val="22"/>
          <w:szCs w:val="22"/>
        </w:rPr>
        <w:t xml:space="preserve"> </w:t>
      </w:r>
    </w:p>
    <w:p w14:paraId="058BCB94" w14:textId="0DE6DE26" w:rsidR="009C2CC5" w:rsidRPr="008B1CFA" w:rsidRDefault="009C2CC5" w:rsidP="00C14C8F">
      <w:pPr>
        <w:pStyle w:val="Styl8"/>
      </w:pPr>
      <w:bookmarkStart w:id="489" w:name="_Toc34639895"/>
      <w:bookmarkStart w:id="490" w:name="_Toc231365355"/>
      <w:r w:rsidRPr="008B1CFA">
        <w:lastRenderedPageBreak/>
        <w:t>Zmiana wartości projektu po podpisaniu umowy</w:t>
      </w:r>
      <w:bookmarkEnd w:id="489"/>
      <w:bookmarkEnd w:id="490"/>
    </w:p>
    <w:p w14:paraId="5F0D9F44" w14:textId="77777777" w:rsidR="009C2CC5" w:rsidRPr="008B1CFA" w:rsidRDefault="009C2CC5"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B</w:t>
      </w:r>
      <w:r w:rsidRPr="008B1CFA">
        <w:rPr>
          <w:rFonts w:ascii="Arial" w:hAnsi="Arial" w:cs="Arial"/>
          <w:sz w:val="22"/>
          <w:szCs w:val="22"/>
        </w:rPr>
        <w:t>eneficjent</w:t>
      </w:r>
      <w:r w:rsidRPr="008B1CFA">
        <w:rPr>
          <w:rFonts w:ascii="Arial" w:hAnsi="Arial" w:cs="Arial"/>
          <w:sz w:val="22"/>
          <w:szCs w:val="22"/>
          <w:lang w:val="pl-PL"/>
        </w:rPr>
        <w:t xml:space="preserve"> </w:t>
      </w:r>
      <w:r w:rsidRPr="008B1CFA">
        <w:rPr>
          <w:rFonts w:ascii="Arial" w:hAnsi="Arial" w:cs="Arial"/>
          <w:sz w:val="22"/>
          <w:szCs w:val="22"/>
        </w:rPr>
        <w:t>co do zasady</w:t>
      </w:r>
      <w:r w:rsidRPr="008B1CFA">
        <w:rPr>
          <w:rFonts w:ascii="Arial" w:hAnsi="Arial" w:cs="Arial"/>
          <w:sz w:val="22"/>
          <w:szCs w:val="22"/>
          <w:lang w:val="pl-PL"/>
        </w:rPr>
        <w:t xml:space="preserve"> </w:t>
      </w:r>
      <w:r w:rsidRPr="008B1CFA">
        <w:rPr>
          <w:rFonts w:ascii="Arial" w:hAnsi="Arial" w:cs="Arial"/>
          <w:sz w:val="22"/>
          <w:szCs w:val="22"/>
        </w:rPr>
        <w:t>nie ma możliwości wprowadzenia do projektu zmian powodujących zwiększenie kwoty dofinansowania</w:t>
      </w:r>
      <w:r w:rsidRPr="008B1CFA">
        <w:rPr>
          <w:rFonts w:ascii="Arial" w:hAnsi="Arial" w:cs="Arial"/>
          <w:sz w:val="22"/>
          <w:szCs w:val="22"/>
          <w:lang w:val="pl-PL"/>
        </w:rPr>
        <w:t xml:space="preserve"> projektu</w:t>
      </w:r>
      <w:r w:rsidRPr="008B1CFA">
        <w:rPr>
          <w:rFonts w:ascii="Arial" w:hAnsi="Arial" w:cs="Arial"/>
          <w:sz w:val="22"/>
          <w:szCs w:val="22"/>
        </w:rPr>
        <w:t>.</w:t>
      </w:r>
    </w:p>
    <w:p w14:paraId="28A3DDE1" w14:textId="77777777" w:rsidR="009C2CC5"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dostępności </w:t>
      </w:r>
      <w:r w:rsidRPr="008B1CFA">
        <w:rPr>
          <w:rFonts w:ascii="Arial" w:hAnsi="Arial" w:cs="Arial"/>
          <w:sz w:val="22"/>
          <w:szCs w:val="22"/>
        </w:rPr>
        <w:t xml:space="preserve">środków w ramach </w:t>
      </w:r>
      <w:r w:rsidRPr="008B1CFA">
        <w:rPr>
          <w:rFonts w:ascii="Arial" w:hAnsi="Arial" w:cs="Arial"/>
          <w:sz w:val="22"/>
          <w:szCs w:val="22"/>
          <w:lang w:val="pl-PL"/>
        </w:rPr>
        <w:t xml:space="preserve">alokacji na </w:t>
      </w:r>
      <w:r w:rsidR="00DE2E7A" w:rsidRPr="008B1CFA">
        <w:rPr>
          <w:rFonts w:ascii="Arial" w:hAnsi="Arial" w:cs="Arial"/>
          <w:sz w:val="22"/>
          <w:szCs w:val="22"/>
          <w:lang w:val="pl-PL"/>
        </w:rPr>
        <w:t xml:space="preserve">nabór </w:t>
      </w:r>
      <w:r w:rsidRPr="008B1CFA">
        <w:rPr>
          <w:rFonts w:ascii="Arial" w:hAnsi="Arial" w:cs="Arial"/>
          <w:sz w:val="22"/>
          <w:szCs w:val="22"/>
        </w:rPr>
        <w:t xml:space="preserve">w tym również </w:t>
      </w:r>
      <w:r w:rsidRPr="008B1CFA">
        <w:rPr>
          <w:rFonts w:ascii="Arial" w:hAnsi="Arial" w:cs="Arial"/>
          <w:sz w:val="22"/>
          <w:szCs w:val="22"/>
          <w:lang w:val="pl-PL"/>
        </w:rPr>
        <w:t>dostępności</w:t>
      </w:r>
      <w:r w:rsidRPr="008B1CFA">
        <w:rPr>
          <w:rFonts w:ascii="Arial" w:hAnsi="Arial" w:cs="Arial"/>
          <w:sz w:val="22"/>
          <w:szCs w:val="22"/>
        </w:rPr>
        <w:t xml:space="preserve"> środków w ramach </w:t>
      </w:r>
      <w:r w:rsidRPr="008B1CFA">
        <w:rPr>
          <w:rFonts w:ascii="Arial" w:hAnsi="Arial" w:cs="Arial"/>
          <w:sz w:val="22"/>
          <w:szCs w:val="22"/>
          <w:lang w:val="pl-PL"/>
        </w:rPr>
        <w:t xml:space="preserve">alokacji dla </w:t>
      </w:r>
      <w:r w:rsidRPr="008B1CFA">
        <w:rPr>
          <w:rFonts w:ascii="Arial" w:hAnsi="Arial" w:cs="Arial"/>
          <w:sz w:val="22"/>
          <w:szCs w:val="22"/>
        </w:rPr>
        <w:t>danego działan</w:t>
      </w:r>
      <w:r w:rsidRPr="008B1CFA">
        <w:rPr>
          <w:rFonts w:ascii="Arial" w:hAnsi="Arial" w:cs="Arial"/>
          <w:sz w:val="22"/>
          <w:szCs w:val="22"/>
          <w:lang w:val="pl-PL"/>
        </w:rPr>
        <w:t xml:space="preserve">ia, IP  </w:t>
      </w:r>
      <w:r w:rsidR="0000082C" w:rsidRPr="008B1CFA">
        <w:rPr>
          <w:rFonts w:ascii="Arial" w:hAnsi="Arial" w:cs="Arial"/>
          <w:sz w:val="22"/>
          <w:szCs w:val="22"/>
          <w:lang w:val="pl-PL"/>
        </w:rPr>
        <w:t>FEPZ</w:t>
      </w:r>
      <w:r w:rsidRPr="008B1CFA">
        <w:rPr>
          <w:rFonts w:ascii="Arial" w:hAnsi="Arial" w:cs="Arial"/>
          <w:sz w:val="22"/>
          <w:szCs w:val="22"/>
          <w:lang w:val="pl-PL"/>
        </w:rPr>
        <w:t xml:space="preserve"> zastrzega sobie prawo do podjęcia </w:t>
      </w:r>
      <w:r w:rsidRPr="008B1CFA">
        <w:rPr>
          <w:rFonts w:ascii="Arial" w:hAnsi="Arial" w:cs="Arial"/>
          <w:sz w:val="22"/>
          <w:szCs w:val="22"/>
        </w:rPr>
        <w:t>decyzj</w:t>
      </w:r>
      <w:r w:rsidRPr="008B1CFA">
        <w:rPr>
          <w:rFonts w:ascii="Arial" w:hAnsi="Arial" w:cs="Arial"/>
          <w:sz w:val="22"/>
          <w:szCs w:val="22"/>
          <w:lang w:val="pl-PL"/>
        </w:rPr>
        <w:t>i</w:t>
      </w:r>
      <w:r w:rsidRPr="008B1CFA">
        <w:rPr>
          <w:rFonts w:ascii="Arial" w:hAnsi="Arial" w:cs="Arial"/>
          <w:sz w:val="22"/>
          <w:szCs w:val="22"/>
        </w:rPr>
        <w:t xml:space="preserve"> o</w:t>
      </w:r>
      <w:r w:rsidRPr="008B1CFA">
        <w:rPr>
          <w:rFonts w:ascii="Arial" w:hAnsi="Arial" w:cs="Arial"/>
          <w:sz w:val="22"/>
          <w:szCs w:val="22"/>
          <w:lang w:val="pl-PL"/>
        </w:rPr>
        <w:t xml:space="preserve"> możliwości </w:t>
      </w:r>
      <w:r w:rsidRPr="008B1CFA">
        <w:rPr>
          <w:rFonts w:ascii="Arial" w:hAnsi="Arial" w:cs="Arial"/>
          <w:sz w:val="22"/>
          <w:szCs w:val="22"/>
        </w:rPr>
        <w:t>zwiększeni</w:t>
      </w:r>
      <w:r w:rsidRPr="008B1CFA">
        <w:rPr>
          <w:rFonts w:ascii="Arial" w:hAnsi="Arial" w:cs="Arial"/>
          <w:sz w:val="22"/>
          <w:szCs w:val="22"/>
          <w:lang w:val="pl-PL"/>
        </w:rPr>
        <w:t>a wartości</w:t>
      </w:r>
      <w:r w:rsidRPr="008B1CFA">
        <w:rPr>
          <w:rFonts w:ascii="Arial" w:hAnsi="Arial" w:cs="Arial"/>
          <w:sz w:val="22"/>
          <w:szCs w:val="22"/>
        </w:rPr>
        <w:t xml:space="preserve"> </w:t>
      </w:r>
      <w:r w:rsidRPr="008B1CFA">
        <w:rPr>
          <w:rFonts w:ascii="Arial" w:hAnsi="Arial" w:cs="Arial"/>
          <w:sz w:val="22"/>
          <w:szCs w:val="22"/>
          <w:lang w:val="pl-PL"/>
        </w:rPr>
        <w:t xml:space="preserve">już </w:t>
      </w:r>
      <w:r w:rsidRPr="008B1CFA">
        <w:rPr>
          <w:rFonts w:ascii="Arial" w:hAnsi="Arial" w:cs="Arial"/>
          <w:sz w:val="22"/>
          <w:szCs w:val="22"/>
        </w:rPr>
        <w:t>dofinansowan</w:t>
      </w:r>
      <w:r w:rsidRPr="008B1CFA">
        <w:rPr>
          <w:rFonts w:ascii="Arial" w:hAnsi="Arial" w:cs="Arial"/>
          <w:sz w:val="22"/>
          <w:szCs w:val="22"/>
          <w:lang w:val="pl-PL"/>
        </w:rPr>
        <w:t xml:space="preserve">ych projektów, zachowując przy tym zasadę równego traktowania Beneficjentów. Decyzja w tym zakresie może zostać podjęta w przypadku braku </w:t>
      </w:r>
      <w:r w:rsidRPr="008B1CFA">
        <w:rPr>
          <w:rFonts w:ascii="Arial" w:hAnsi="Arial" w:cs="Arial"/>
          <w:sz w:val="22"/>
          <w:szCs w:val="22"/>
        </w:rPr>
        <w:t>na liście rankingowej</w:t>
      </w:r>
      <w:r w:rsidRPr="008B1CFA">
        <w:rPr>
          <w:rFonts w:ascii="Arial" w:hAnsi="Arial" w:cs="Arial"/>
          <w:sz w:val="22"/>
          <w:szCs w:val="22"/>
          <w:lang w:val="pl-PL"/>
        </w:rPr>
        <w:t xml:space="preserve"> projektów</w:t>
      </w:r>
      <w:r w:rsidRPr="008B1CFA">
        <w:rPr>
          <w:rFonts w:ascii="Arial" w:hAnsi="Arial" w:cs="Arial"/>
          <w:sz w:val="22"/>
          <w:szCs w:val="22"/>
        </w:rPr>
        <w:t xml:space="preserve">, które otrzymały negatywną ocenę ze względu na ograniczone środki finansowe w naborze, </w:t>
      </w:r>
      <w:r w:rsidRPr="008B1CFA">
        <w:rPr>
          <w:rFonts w:ascii="Arial" w:hAnsi="Arial" w:cs="Arial"/>
          <w:sz w:val="22"/>
          <w:szCs w:val="22"/>
          <w:lang w:val="pl-PL"/>
        </w:rPr>
        <w:t>bądź w</w:t>
      </w:r>
      <w:r w:rsidR="00EB0EED" w:rsidRPr="008B1CFA">
        <w:rPr>
          <w:rFonts w:ascii="Arial" w:hAnsi="Arial" w:cs="Arial"/>
          <w:sz w:val="22"/>
          <w:szCs w:val="22"/>
          <w:lang w:val="pl-PL"/>
        </w:rPr>
        <w:t> </w:t>
      </w:r>
      <w:r w:rsidRPr="008B1CFA">
        <w:rPr>
          <w:rFonts w:ascii="Arial" w:hAnsi="Arial" w:cs="Arial"/>
          <w:sz w:val="22"/>
          <w:szCs w:val="22"/>
          <w:lang w:val="pl-PL"/>
        </w:rPr>
        <w:t xml:space="preserve">przypadku istnienia takich projektów,  ich </w:t>
      </w:r>
      <w:r w:rsidRPr="008B1CFA">
        <w:rPr>
          <w:rFonts w:ascii="Arial" w:hAnsi="Arial" w:cs="Arial"/>
          <w:sz w:val="22"/>
          <w:szCs w:val="22"/>
        </w:rPr>
        <w:t>dofina</w:t>
      </w:r>
      <w:r w:rsidRPr="008B1CFA">
        <w:rPr>
          <w:rFonts w:ascii="Arial" w:hAnsi="Arial" w:cs="Arial"/>
          <w:sz w:val="22"/>
          <w:szCs w:val="22"/>
          <w:lang w:val="pl-PL"/>
        </w:rPr>
        <w:t>n</w:t>
      </w:r>
      <w:r w:rsidRPr="008B1CFA">
        <w:rPr>
          <w:rFonts w:ascii="Arial" w:hAnsi="Arial" w:cs="Arial"/>
          <w:sz w:val="22"/>
          <w:szCs w:val="22"/>
        </w:rPr>
        <w:t>sowanie</w:t>
      </w:r>
      <w:r w:rsidRPr="008B1CFA">
        <w:rPr>
          <w:rFonts w:ascii="Arial" w:hAnsi="Arial" w:cs="Arial"/>
          <w:sz w:val="22"/>
          <w:szCs w:val="22"/>
          <w:lang w:val="pl-PL"/>
        </w:rPr>
        <w:t xml:space="preserve"> </w:t>
      </w:r>
      <w:r w:rsidRPr="008B1CFA">
        <w:rPr>
          <w:rFonts w:ascii="Arial" w:hAnsi="Arial" w:cs="Arial"/>
          <w:sz w:val="22"/>
          <w:szCs w:val="22"/>
        </w:rPr>
        <w:t xml:space="preserve">- w momencie podjęcia decyzji przez IP o </w:t>
      </w:r>
      <w:r w:rsidRPr="008B1CFA">
        <w:rPr>
          <w:rFonts w:ascii="Arial" w:hAnsi="Arial" w:cs="Arial"/>
          <w:sz w:val="22"/>
          <w:szCs w:val="22"/>
          <w:lang w:val="pl-PL"/>
        </w:rPr>
        <w:t>dostępności dodatkowych</w:t>
      </w:r>
      <w:r w:rsidRPr="008B1CFA">
        <w:rPr>
          <w:rFonts w:ascii="Arial" w:hAnsi="Arial" w:cs="Arial"/>
          <w:sz w:val="22"/>
          <w:szCs w:val="22"/>
        </w:rPr>
        <w:t xml:space="preserve"> środków – </w:t>
      </w:r>
      <w:r w:rsidRPr="008B1CFA">
        <w:rPr>
          <w:rFonts w:ascii="Arial" w:hAnsi="Arial" w:cs="Arial"/>
          <w:sz w:val="22"/>
          <w:szCs w:val="22"/>
          <w:lang w:val="pl-PL"/>
        </w:rPr>
        <w:t xml:space="preserve">nie </w:t>
      </w:r>
      <w:r w:rsidRPr="008B1CFA">
        <w:rPr>
          <w:rFonts w:ascii="Arial" w:hAnsi="Arial" w:cs="Arial"/>
          <w:sz w:val="22"/>
          <w:szCs w:val="22"/>
        </w:rPr>
        <w:t xml:space="preserve">gwarantowałoby </w:t>
      </w:r>
      <w:r w:rsidRPr="008B1CFA">
        <w:rPr>
          <w:rFonts w:ascii="Arial" w:hAnsi="Arial" w:cs="Arial"/>
          <w:sz w:val="22"/>
          <w:szCs w:val="22"/>
          <w:lang w:val="pl-PL"/>
        </w:rPr>
        <w:t xml:space="preserve">już </w:t>
      </w:r>
      <w:r w:rsidRPr="008B1CFA">
        <w:rPr>
          <w:rFonts w:ascii="Arial" w:hAnsi="Arial" w:cs="Arial"/>
          <w:sz w:val="22"/>
          <w:szCs w:val="22"/>
        </w:rPr>
        <w:t>możliwoś</w:t>
      </w:r>
      <w:r w:rsidRPr="008B1CFA">
        <w:rPr>
          <w:rFonts w:ascii="Arial" w:hAnsi="Arial" w:cs="Arial"/>
          <w:sz w:val="22"/>
          <w:szCs w:val="22"/>
          <w:lang w:val="pl-PL"/>
        </w:rPr>
        <w:t>ci</w:t>
      </w:r>
      <w:r w:rsidRPr="008B1CFA">
        <w:rPr>
          <w:rFonts w:ascii="Arial" w:hAnsi="Arial" w:cs="Arial"/>
          <w:sz w:val="22"/>
          <w:szCs w:val="22"/>
        </w:rPr>
        <w:t xml:space="preserve"> zrealizowania w pełni </w:t>
      </w:r>
      <w:r w:rsidRPr="008B1CFA">
        <w:rPr>
          <w:rFonts w:ascii="Arial" w:hAnsi="Arial" w:cs="Arial"/>
          <w:sz w:val="22"/>
          <w:szCs w:val="22"/>
          <w:lang w:val="pl-PL"/>
        </w:rPr>
        <w:t>ich celów</w:t>
      </w:r>
      <w:r w:rsidRPr="008B1CFA">
        <w:rPr>
          <w:rFonts w:ascii="Arial" w:hAnsi="Arial" w:cs="Arial"/>
          <w:sz w:val="22"/>
          <w:szCs w:val="22"/>
        </w:rPr>
        <w:t xml:space="preserve"> i wskaźników</w:t>
      </w:r>
      <w:r w:rsidRPr="008B1CFA">
        <w:rPr>
          <w:rFonts w:ascii="Arial" w:hAnsi="Arial" w:cs="Arial"/>
          <w:sz w:val="22"/>
          <w:szCs w:val="22"/>
          <w:lang w:val="pl-PL"/>
        </w:rPr>
        <w:t xml:space="preserve">. Ostateczną decyzję w tym zakresie każdorazowo podejmuje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3183C2FA" w14:textId="77777777" w:rsidR="00774B8E"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8B1CFA">
        <w:rPr>
          <w:rFonts w:ascii="Arial" w:hAnsi="Arial" w:cs="Arial"/>
          <w:sz w:val="22"/>
          <w:szCs w:val="22"/>
          <w:lang w:val="pl-PL"/>
        </w:rPr>
        <w:t>FEPZ</w:t>
      </w:r>
      <w:r w:rsidRPr="008B1CFA">
        <w:rPr>
          <w:rFonts w:ascii="Arial" w:hAnsi="Arial" w:cs="Arial"/>
          <w:sz w:val="22"/>
          <w:szCs w:val="22"/>
          <w:lang w:val="pl-PL"/>
        </w:rPr>
        <w:t xml:space="preserve">. IP </w:t>
      </w:r>
      <w:r w:rsidR="00704A83" w:rsidRPr="008B1CFA">
        <w:rPr>
          <w:rFonts w:ascii="Arial" w:hAnsi="Arial" w:cs="Arial"/>
          <w:sz w:val="22"/>
          <w:szCs w:val="22"/>
          <w:lang w:val="pl-PL"/>
        </w:rPr>
        <w:t>FEPZ</w:t>
      </w:r>
      <w:r w:rsidRPr="008B1CFA">
        <w:rPr>
          <w:rFonts w:ascii="Arial" w:hAnsi="Arial" w:cs="Arial"/>
          <w:sz w:val="22"/>
          <w:szCs w:val="22"/>
          <w:lang w:val="pl-PL"/>
        </w:rPr>
        <w:t xml:space="preserve"> w takim przypadku informuje Beneficjentów o możliwości i zasadach zmian wartości projektów.  Zaproponowane przez Beneficjentów zmiany niezbędne do wprowadzenia w</w:t>
      </w:r>
      <w:r w:rsidR="00EB0EED" w:rsidRPr="008B1CFA">
        <w:rPr>
          <w:rFonts w:ascii="Arial" w:hAnsi="Arial" w:cs="Arial"/>
          <w:sz w:val="22"/>
          <w:szCs w:val="22"/>
          <w:lang w:val="pl-PL"/>
        </w:rPr>
        <w:t> </w:t>
      </w:r>
      <w:r w:rsidRPr="008B1CFA">
        <w:rPr>
          <w:rFonts w:ascii="Arial" w:hAnsi="Arial" w:cs="Arial"/>
          <w:sz w:val="22"/>
          <w:szCs w:val="22"/>
          <w:lang w:val="pl-PL"/>
        </w:rPr>
        <w:t xml:space="preserve">związku z możliwością zwiększenia wartości projektów muszą uzyskać akceptację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26DBBA2D" w14:textId="77777777" w:rsidR="009C2CC5" w:rsidRPr="008B1CFA" w:rsidRDefault="009C2CC5" w:rsidP="003A4438">
      <w:pPr>
        <w:spacing w:before="120" w:after="120" w:line="271" w:lineRule="auto"/>
        <w:rPr>
          <w:rFonts w:ascii="Arial" w:hAnsi="Arial" w:cs="Arial"/>
          <w:sz w:val="22"/>
          <w:szCs w:val="22"/>
        </w:rPr>
      </w:pPr>
    </w:p>
    <w:p w14:paraId="56822384" w14:textId="77777777" w:rsidR="004E75AD" w:rsidRPr="008B1CFA" w:rsidRDefault="009F2A84" w:rsidP="003A4438">
      <w:pPr>
        <w:pStyle w:val="RozdziaRK"/>
      </w:pPr>
      <w:bookmarkStart w:id="491" w:name="_Toc13485015"/>
      <w:bookmarkStart w:id="492" w:name="_Toc13562639"/>
      <w:bookmarkStart w:id="493" w:name="_Toc13485016"/>
      <w:bookmarkStart w:id="494" w:name="_Toc13562640"/>
      <w:bookmarkStart w:id="495" w:name="_Toc231365356"/>
      <w:bookmarkEnd w:id="491"/>
      <w:bookmarkEnd w:id="492"/>
      <w:bookmarkEnd w:id="493"/>
      <w:bookmarkEnd w:id="494"/>
      <w:r w:rsidRPr="008B1CFA">
        <w:t>Pozostałe informacje</w:t>
      </w:r>
      <w:bookmarkEnd w:id="483"/>
      <w:bookmarkEnd w:id="495"/>
    </w:p>
    <w:p w14:paraId="5999709E" w14:textId="77777777" w:rsidR="004E75AD" w:rsidRPr="008B1CFA" w:rsidRDefault="0008188C" w:rsidP="003A4438">
      <w:pPr>
        <w:pStyle w:val="Styl12"/>
      </w:pPr>
      <w:bookmarkStart w:id="496" w:name="_Toc420929475"/>
      <w:bookmarkStart w:id="497" w:name="_Toc425140377"/>
      <w:bookmarkStart w:id="498" w:name="_Toc231365357"/>
      <w:r w:rsidRPr="008B1CFA">
        <w:t>Kontakt i dodatkowe informacje</w:t>
      </w:r>
      <w:bookmarkEnd w:id="496"/>
      <w:bookmarkEnd w:id="497"/>
      <w:bookmarkEnd w:id="498"/>
    </w:p>
    <w:p w14:paraId="6E824C4A"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499" w:name="_Toc421012130"/>
      <w:bookmarkStart w:id="500"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17B5AC7F"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2FA7301F" w14:textId="77777777" w:rsidR="004362DA" w:rsidRPr="008B1CFA" w:rsidRDefault="004362DA" w:rsidP="004362DA">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3BEDE0A4" w14:textId="77777777" w:rsidR="004362DA" w:rsidRPr="008B1CFA" w:rsidRDefault="004362DA" w:rsidP="004362DA">
      <w:pPr>
        <w:spacing w:before="120" w:after="120" w:line="271" w:lineRule="auto"/>
        <w:ind w:left="357"/>
        <w:rPr>
          <w:rFonts w:ascii="Arial" w:hAnsi="Arial" w:cs="Arial"/>
          <w:sz w:val="22"/>
          <w:szCs w:val="22"/>
        </w:rPr>
      </w:pPr>
    </w:p>
    <w:p w14:paraId="2FCFC314"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507BA564"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t xml:space="preserve">- Biuro Informacji i Promocji EFS w Szczecinie: </w:t>
      </w:r>
      <w:hyperlink r:id="rId98" w:history="1">
        <w:r w:rsidRPr="008B1CFA">
          <w:rPr>
            <w:rStyle w:val="Hipercze"/>
            <w:rFonts w:ascii="Arial" w:hAnsi="Arial" w:cs="Arial"/>
            <w:noProof/>
            <w:sz w:val="22"/>
            <w:szCs w:val="22"/>
          </w:rPr>
          <w:t>efs@wup.pl</w:t>
        </w:r>
      </w:hyperlink>
    </w:p>
    <w:p w14:paraId="3284BFFA"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99"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499"/>
    <w:bookmarkEnd w:id="500"/>
    <w:p w14:paraId="7E31A3F9" w14:textId="31F8C689" w:rsidR="007419D9" w:rsidRPr="008B1CFA" w:rsidRDefault="007419D9" w:rsidP="007B328E">
      <w:pPr>
        <w:spacing w:before="120" w:after="120" w:line="271" w:lineRule="auto"/>
        <w:rPr>
          <w:rFonts w:ascii="Arial" w:hAnsi="Arial" w:cs="Arial"/>
          <w:sz w:val="22"/>
          <w:szCs w:val="22"/>
        </w:rPr>
      </w:pPr>
      <w:r w:rsidRPr="008B1CFA">
        <w:rPr>
          <w:rFonts w:ascii="Arial" w:hAnsi="Arial" w:cs="Arial"/>
          <w:sz w:val="22"/>
          <w:szCs w:val="22"/>
        </w:rPr>
        <w:t xml:space="preserve">Po ogłoszeniu </w:t>
      </w:r>
      <w:r w:rsidR="00724067" w:rsidRPr="008B1CFA">
        <w:rPr>
          <w:rFonts w:ascii="Arial" w:hAnsi="Arial" w:cs="Arial"/>
          <w:sz w:val="22"/>
          <w:szCs w:val="22"/>
        </w:rPr>
        <w:t>n</w:t>
      </w:r>
      <w:r w:rsidR="00481BFC" w:rsidRPr="008B1CFA">
        <w:rPr>
          <w:rFonts w:ascii="Arial" w:hAnsi="Arial" w:cs="Arial"/>
          <w:sz w:val="22"/>
          <w:szCs w:val="22"/>
        </w:rPr>
        <w:t>a</w:t>
      </w:r>
      <w:r w:rsidR="00724067" w:rsidRPr="008B1CFA">
        <w:rPr>
          <w:rFonts w:ascii="Arial" w:hAnsi="Arial" w:cs="Arial"/>
          <w:sz w:val="22"/>
          <w:szCs w:val="22"/>
        </w:rPr>
        <w:t xml:space="preserve">boru </w:t>
      </w:r>
      <w:r w:rsidR="00481BFC" w:rsidRPr="008B1CFA">
        <w:rPr>
          <w:rFonts w:ascii="Arial" w:hAnsi="Arial" w:cs="Arial"/>
          <w:sz w:val="22"/>
          <w:szCs w:val="22"/>
        </w:rPr>
        <w:t xml:space="preserve">ION </w:t>
      </w:r>
      <w:r w:rsidRPr="008B1CFA">
        <w:rPr>
          <w:rFonts w:ascii="Arial" w:hAnsi="Arial" w:cs="Arial"/>
          <w:sz w:val="22"/>
          <w:szCs w:val="22"/>
        </w:rPr>
        <w:t xml:space="preserve">zorganizuje </w:t>
      </w:r>
      <w:r w:rsidR="00924CE5" w:rsidRPr="008B1CFA">
        <w:rPr>
          <w:rFonts w:ascii="Arial" w:hAnsi="Arial" w:cs="Arial"/>
          <w:sz w:val="22"/>
          <w:szCs w:val="22"/>
        </w:rPr>
        <w:t xml:space="preserve">również </w:t>
      </w:r>
      <w:r w:rsidRPr="008B1CFA">
        <w:rPr>
          <w:rFonts w:ascii="Arial" w:hAnsi="Arial" w:cs="Arial"/>
          <w:sz w:val="22"/>
          <w:szCs w:val="22"/>
        </w:rPr>
        <w:t>spotkania dla wnioskodawców ubiegających się o dofinansowanie</w:t>
      </w:r>
      <w:r w:rsidR="003C2EB1" w:rsidRPr="008B1CFA">
        <w:rPr>
          <w:rFonts w:ascii="Arial" w:hAnsi="Arial" w:cs="Arial"/>
          <w:sz w:val="22"/>
          <w:szCs w:val="22"/>
        </w:rPr>
        <w:t xml:space="preserve"> za pośrednictwem platformy ZOOM</w:t>
      </w:r>
      <w:r w:rsidRPr="008B1CFA">
        <w:rPr>
          <w:rFonts w:ascii="Arial" w:hAnsi="Arial" w:cs="Arial"/>
          <w:sz w:val="22"/>
          <w:szCs w:val="22"/>
        </w:rPr>
        <w:t>.</w:t>
      </w:r>
      <w:r w:rsidR="007B2895" w:rsidRPr="007B2895">
        <w:rPr>
          <w:rFonts w:ascii="Arial" w:hAnsi="Arial" w:cs="Arial"/>
          <w:sz w:val="22"/>
          <w:szCs w:val="22"/>
        </w:rPr>
        <w:t xml:space="preserve"> </w:t>
      </w:r>
      <w:r w:rsidR="007B2895" w:rsidRPr="005204AC">
        <w:rPr>
          <w:rFonts w:ascii="Arial" w:hAnsi="Arial" w:cs="Arial"/>
          <w:sz w:val="22"/>
          <w:szCs w:val="22"/>
        </w:rPr>
        <w:t xml:space="preserve">Informacja o </w:t>
      </w:r>
      <w:r w:rsidR="007B2895">
        <w:rPr>
          <w:rFonts w:ascii="Arial" w:hAnsi="Arial" w:cs="Arial"/>
          <w:sz w:val="22"/>
          <w:szCs w:val="22"/>
        </w:rPr>
        <w:t xml:space="preserve">terminie </w:t>
      </w:r>
      <w:r w:rsidR="007B2895" w:rsidRPr="005204AC">
        <w:rPr>
          <w:rFonts w:ascii="Arial" w:hAnsi="Arial" w:cs="Arial"/>
          <w:sz w:val="22"/>
          <w:szCs w:val="22"/>
        </w:rPr>
        <w:t>spotkani</w:t>
      </w:r>
      <w:r w:rsidR="007B2895">
        <w:rPr>
          <w:rFonts w:ascii="Arial" w:hAnsi="Arial" w:cs="Arial"/>
          <w:sz w:val="22"/>
          <w:szCs w:val="22"/>
        </w:rPr>
        <w:t>a</w:t>
      </w:r>
      <w:r w:rsidR="007B2895" w:rsidRPr="005204AC">
        <w:rPr>
          <w:rFonts w:ascii="Arial" w:hAnsi="Arial" w:cs="Arial"/>
          <w:sz w:val="22"/>
          <w:szCs w:val="22"/>
        </w:rPr>
        <w:t xml:space="preserve"> zostanie zamieszczona na stronie </w:t>
      </w:r>
      <w:hyperlink r:id="rId100" w:history="1">
        <w:r w:rsidR="007B2895" w:rsidRPr="005204AC">
          <w:rPr>
            <w:rStyle w:val="Hipercze"/>
            <w:rFonts w:ascii="Arial" w:hAnsi="Arial" w:cs="Arial"/>
            <w:sz w:val="22"/>
            <w:szCs w:val="22"/>
          </w:rPr>
          <w:t>https://funduszeue.wzp.pl</w:t>
        </w:r>
      </w:hyperlink>
      <w:r w:rsidR="007B2895" w:rsidRPr="005204AC">
        <w:rPr>
          <w:rFonts w:ascii="Arial" w:hAnsi="Arial" w:cs="Arial"/>
          <w:sz w:val="22"/>
          <w:szCs w:val="22"/>
        </w:rPr>
        <w:t xml:space="preserve"> w zakładce wydarzenia</w:t>
      </w:r>
      <w:r w:rsidR="007B2895">
        <w:rPr>
          <w:rFonts w:ascii="Arial" w:hAnsi="Arial" w:cs="Arial"/>
          <w:sz w:val="22"/>
          <w:szCs w:val="22"/>
        </w:rPr>
        <w:t>.</w:t>
      </w:r>
    </w:p>
    <w:p w14:paraId="516C7261"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486CD4DF" w14:textId="77777777"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spotkań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1"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122F3C7E" w14:textId="77777777" w:rsidR="004E75AD" w:rsidRPr="008B1CFA" w:rsidRDefault="007E6385" w:rsidP="003A4438">
      <w:pPr>
        <w:pStyle w:val="Styl12"/>
      </w:pPr>
      <w:bookmarkStart w:id="501" w:name="_Toc231365358"/>
      <w:bookmarkStart w:id="502" w:name="_Toc425140378"/>
      <w:r w:rsidRPr="008B1CFA">
        <w:lastRenderedPageBreak/>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01"/>
    </w:p>
    <w:p w14:paraId="39305A35" w14:textId="5D336448"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przypadnie na</w:t>
      </w:r>
      <w:r w:rsidR="00275EBC">
        <w:rPr>
          <w:rFonts w:ascii="Arial" w:hAnsi="Arial"/>
          <w:sz w:val="22"/>
        </w:rPr>
        <w:t xml:space="preserve"> </w:t>
      </w:r>
      <w:r w:rsidR="0027536B">
        <w:rPr>
          <w:rFonts w:ascii="Arial" w:hAnsi="Arial"/>
          <w:sz w:val="22"/>
        </w:rPr>
        <w:t xml:space="preserve"> 0</w:t>
      </w:r>
      <w:r w:rsidR="00A620FF">
        <w:rPr>
          <w:rFonts w:ascii="Arial" w:hAnsi="Arial"/>
          <w:sz w:val="22"/>
        </w:rPr>
        <w:t>4</w:t>
      </w:r>
      <w:r w:rsidR="0027536B">
        <w:rPr>
          <w:rFonts w:ascii="Arial" w:hAnsi="Arial"/>
          <w:sz w:val="22"/>
        </w:rPr>
        <w:t>.12.2026 r.</w:t>
      </w:r>
    </w:p>
    <w:p w14:paraId="0F017215"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podaje do publicznej wiadomości na stronie internetowej oraz na portalu informację o projektach wybranych 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45824667"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31D3AECB" w14:textId="77777777" w:rsidR="004E75AD" w:rsidRPr="008B1CFA" w:rsidRDefault="007E6385" w:rsidP="003A4438">
      <w:pPr>
        <w:pStyle w:val="Styl12"/>
      </w:pPr>
      <w:bookmarkStart w:id="503" w:name="_Toc231365359"/>
      <w:r w:rsidRPr="008B1CFA">
        <w:t xml:space="preserve">Anulowanie </w:t>
      </w:r>
      <w:r w:rsidR="002278C3" w:rsidRPr="008B1CFA">
        <w:rPr>
          <w:lang w:val="pl-PL"/>
        </w:rPr>
        <w:t>naboru</w:t>
      </w:r>
      <w:bookmarkEnd w:id="503"/>
    </w:p>
    <w:p w14:paraId="20E55F44"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1A846C0D" w14:textId="77777777" w:rsidR="008A3007" w:rsidRPr="008B1CFA" w:rsidRDefault="008A3007" w:rsidP="003A4438">
      <w:pPr>
        <w:pStyle w:val="Styl12"/>
      </w:pPr>
      <w:bookmarkStart w:id="504" w:name="_Toc430850059"/>
      <w:bookmarkStart w:id="505" w:name="_Toc430850060"/>
      <w:bookmarkStart w:id="506" w:name="_Toc13562647"/>
      <w:bookmarkStart w:id="507" w:name="_Toc231365360"/>
      <w:bookmarkEnd w:id="504"/>
      <w:bookmarkEnd w:id="505"/>
      <w:bookmarkEnd w:id="506"/>
      <w:r w:rsidRPr="008B1CFA">
        <w:t>Rzecznik Funduszy Europejskich</w:t>
      </w:r>
      <w:bookmarkEnd w:id="507"/>
      <w:r w:rsidRPr="008B1CFA">
        <w:t xml:space="preserve"> </w:t>
      </w:r>
    </w:p>
    <w:p w14:paraId="6531F8FA"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492968E2"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54A98CAD"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0786BC3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56F03F82"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59C145C7"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669EBE2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72F2D136" w14:textId="77777777" w:rsidR="007E772A" w:rsidRPr="008B1CFA" w:rsidRDefault="007E772A"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6850F109" w14:textId="77777777" w:rsidR="007E772A" w:rsidRPr="008B1CFA" w:rsidRDefault="007E772A" w:rsidP="007E772A">
      <w:pPr>
        <w:spacing w:before="120" w:after="120" w:line="271" w:lineRule="auto"/>
        <w:rPr>
          <w:rFonts w:ascii="Arial" w:hAnsi="Arial" w:cs="Arial"/>
          <w:bCs/>
          <w:sz w:val="22"/>
          <w:szCs w:val="22"/>
        </w:rPr>
      </w:pPr>
    </w:p>
    <w:p w14:paraId="043BE02F" w14:textId="77777777" w:rsidR="008A3007" w:rsidRPr="008B1CFA" w:rsidRDefault="008A3007" w:rsidP="003A4438">
      <w:pPr>
        <w:spacing w:before="120" w:after="120" w:line="271" w:lineRule="auto"/>
        <w:rPr>
          <w:rFonts w:ascii="Arial" w:eastAsia="Calibri" w:hAnsi="Arial" w:cs="Arial"/>
          <w:b/>
          <w:color w:val="FF0000"/>
          <w:sz w:val="22"/>
          <w:szCs w:val="22"/>
        </w:rPr>
      </w:pPr>
    </w:p>
    <w:p w14:paraId="08140C7F"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04301811"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4417F2EE"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2" w:history="1">
        <w:r w:rsidR="00376935" w:rsidRPr="008B1CFA">
          <w:rPr>
            <w:rStyle w:val="Hipercze"/>
            <w:rFonts w:ascii="Arial" w:hAnsi="Arial" w:cs="Arial"/>
            <w:b/>
            <w:bCs/>
            <w:sz w:val="22"/>
            <w:szCs w:val="22"/>
          </w:rPr>
          <w:t>rzecznikfe@wzp.pl</w:t>
        </w:r>
      </w:hyperlink>
    </w:p>
    <w:p w14:paraId="65CF7B7C"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63C13AE2" w14:textId="77777777" w:rsidR="008A3007" w:rsidRPr="008B1CFA" w:rsidRDefault="0013276F" w:rsidP="00315B88">
      <w:pPr>
        <w:spacing w:before="120" w:after="120" w:line="271" w:lineRule="auto"/>
        <w:rPr>
          <w:rFonts w:ascii="Arial" w:hAnsi="Arial" w:cs="Arial"/>
          <w:sz w:val="22"/>
          <w:szCs w:val="22"/>
        </w:rPr>
      </w:pPr>
      <w:r w:rsidRPr="008B1CFA">
        <w:rPr>
          <w:rFonts w:ascii="Arial" w:hAnsi="Arial" w:cs="Arial"/>
          <w:sz w:val="22"/>
          <w:szCs w:val="22"/>
        </w:rPr>
        <w:lastRenderedPageBreak/>
        <w:br w:type="page"/>
      </w:r>
    </w:p>
    <w:p w14:paraId="06FCCD17" w14:textId="77777777" w:rsidR="004E75AD" w:rsidRPr="008B1CFA" w:rsidRDefault="00B248AB" w:rsidP="00315B88">
      <w:pPr>
        <w:pStyle w:val="RozdziaRK"/>
        <w:ind w:left="0"/>
        <w:rPr>
          <w:rFonts w:cs="Arial"/>
          <w:sz w:val="22"/>
        </w:rPr>
      </w:pPr>
      <w:bookmarkStart w:id="508" w:name="_Toc231365361"/>
      <w:r w:rsidRPr="008B1CFA">
        <w:rPr>
          <w:rFonts w:cs="Arial"/>
          <w:sz w:val="22"/>
        </w:rPr>
        <w:lastRenderedPageBreak/>
        <w:t>ZAŁĄCZNIKI</w:t>
      </w:r>
      <w:bookmarkEnd w:id="502"/>
      <w:bookmarkEnd w:id="508"/>
    </w:p>
    <w:p w14:paraId="2B54AECB"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wniosku o dofinansowanie projektu,</w:t>
      </w:r>
    </w:p>
    <w:p w14:paraId="6AC26781" w14:textId="5329CED8" w:rsidR="00A34AD6" w:rsidRPr="008B1CFA" w:rsidRDefault="00A34AD6" w:rsidP="007B39BE">
      <w:pPr>
        <w:pStyle w:val="Tekstpodstawowy"/>
        <w:numPr>
          <w:ilvl w:val="2"/>
          <w:numId w:val="33"/>
        </w:numPr>
        <w:spacing w:before="120" w:line="271" w:lineRule="auto"/>
        <w:ind w:left="0" w:hanging="940"/>
        <w:rPr>
          <w:rFonts w:ascii="Arial" w:hAnsi="Arial" w:cs="Arial"/>
          <w:sz w:val="22"/>
          <w:szCs w:val="22"/>
          <w:lang w:val="pl-PL"/>
        </w:rPr>
      </w:pPr>
      <w:r w:rsidRPr="00275EBC">
        <w:rPr>
          <w:rFonts w:ascii="Arial" w:hAnsi="Arial" w:cs="Arial"/>
          <w:strike/>
          <w:sz w:val="22"/>
          <w:szCs w:val="22"/>
        </w:rPr>
        <w:t>Informacja na temat składu osobowego spółki cywilnej</w:t>
      </w:r>
    </w:p>
    <w:p w14:paraId="3F099DD3" w14:textId="67C89514"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275EBC" w:rsidRPr="00275EBC">
        <w:rPr>
          <w:rFonts w:ascii="Arial" w:hAnsi="Arial" w:cs="Arial"/>
          <w:sz w:val="22"/>
          <w:szCs w:val="22"/>
          <w:lang w:val="pl-PL"/>
        </w:rPr>
        <w:t>w ramach FEPZ 2021-2027</w:t>
      </w:r>
      <w:r w:rsidRPr="008B1CFA">
        <w:rPr>
          <w:rFonts w:ascii="Arial" w:hAnsi="Arial" w:cs="Arial"/>
          <w:sz w:val="22"/>
          <w:szCs w:val="22"/>
        </w:rPr>
        <w:t>,</w:t>
      </w:r>
    </w:p>
    <w:p w14:paraId="6EF878F2"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 xml:space="preserve">Dodatkowe załączniki do sporządzenia umowy: </w:t>
      </w:r>
    </w:p>
    <w:p w14:paraId="4D44DF30" w14:textId="77777777" w:rsidR="007F3686"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r w:rsidRPr="008B1CFA">
        <w:rPr>
          <w:rFonts w:ascii="Arial" w:hAnsi="Arial" w:cs="Arial"/>
          <w:sz w:val="22"/>
          <w:szCs w:val="22"/>
        </w:rPr>
        <w:t>,</w:t>
      </w:r>
    </w:p>
    <w:p w14:paraId="66331744"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Informacja o jednostce realizującej projekt,</w:t>
      </w:r>
    </w:p>
    <w:p w14:paraId="51107BF2"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006FD081" w14:textId="77777777" w:rsidR="009A402F" w:rsidRPr="00E55878" w:rsidRDefault="00F23350" w:rsidP="007B39BE">
      <w:pPr>
        <w:pStyle w:val="Tekstpodstawowy"/>
        <w:numPr>
          <w:ilvl w:val="2"/>
          <w:numId w:val="33"/>
        </w:numPr>
        <w:spacing w:before="120" w:line="271" w:lineRule="auto"/>
        <w:ind w:left="0" w:hanging="940"/>
        <w:rPr>
          <w:rFonts w:ascii="Arial" w:hAnsi="Arial" w:cs="Arial"/>
          <w:strike/>
          <w:sz w:val="22"/>
          <w:szCs w:val="22"/>
        </w:rPr>
      </w:pPr>
      <w:r w:rsidRPr="00E55878">
        <w:rPr>
          <w:rFonts w:ascii="Arial" w:hAnsi="Arial" w:cs="Arial"/>
          <w:strike/>
          <w:sz w:val="22"/>
          <w:szCs w:val="22"/>
        </w:rPr>
        <w:t>Oświadczenie Wnioskodawcy o niekaralności karą zakazu dostępu do środków publicznych (o których mowa w art. 5 ust. 3 pkt 1 i 4 ustawy z dnia 27 sierpnia 2009 r. o finansach publicznych)</w:t>
      </w:r>
      <w:r w:rsidR="00DA1848" w:rsidRPr="00E55878">
        <w:rPr>
          <w:rFonts w:ascii="Arial" w:hAnsi="Arial" w:cs="Arial"/>
          <w:strike/>
          <w:sz w:val="22"/>
          <w:szCs w:val="22"/>
        </w:rPr>
        <w:t>,</w:t>
      </w:r>
    </w:p>
    <w:p w14:paraId="5C9E9351" w14:textId="77777777" w:rsidR="007F3686" w:rsidRPr="00275EBC" w:rsidRDefault="007F3686" w:rsidP="007B39BE">
      <w:pPr>
        <w:pStyle w:val="Tekstpodstawowy"/>
        <w:numPr>
          <w:ilvl w:val="2"/>
          <w:numId w:val="33"/>
        </w:numPr>
        <w:spacing w:before="120" w:line="271" w:lineRule="auto"/>
        <w:ind w:left="0" w:hanging="940"/>
        <w:rPr>
          <w:rFonts w:ascii="Arial" w:hAnsi="Arial" w:cs="Arial"/>
          <w:strike/>
          <w:sz w:val="22"/>
          <w:szCs w:val="22"/>
        </w:rPr>
      </w:pPr>
      <w:r w:rsidRPr="00275EBC">
        <w:rPr>
          <w:rFonts w:ascii="Arial" w:hAnsi="Arial" w:cs="Arial"/>
          <w:strike/>
          <w:sz w:val="22"/>
          <w:szCs w:val="22"/>
        </w:rPr>
        <w:t xml:space="preserve">Wzór pełnomocnictwa do reprezentowania </w:t>
      </w:r>
      <w:r w:rsidR="00B81A74" w:rsidRPr="00275EBC">
        <w:rPr>
          <w:rFonts w:ascii="Arial" w:hAnsi="Arial" w:cs="Arial"/>
          <w:strike/>
          <w:sz w:val="22"/>
          <w:szCs w:val="22"/>
          <w:lang w:val="pl-PL"/>
        </w:rPr>
        <w:t>Wnioskodawcy</w:t>
      </w:r>
      <w:r w:rsidR="00B81A74" w:rsidRPr="00275EBC">
        <w:rPr>
          <w:rFonts w:ascii="Arial" w:hAnsi="Arial" w:cs="Arial"/>
          <w:strike/>
          <w:sz w:val="22"/>
          <w:szCs w:val="22"/>
        </w:rPr>
        <w:t xml:space="preserve"> </w:t>
      </w:r>
      <w:r w:rsidRPr="00275EBC">
        <w:rPr>
          <w:rFonts w:ascii="Arial" w:hAnsi="Arial" w:cs="Arial"/>
          <w:strike/>
          <w:sz w:val="22"/>
          <w:szCs w:val="22"/>
        </w:rPr>
        <w:t>(osoba fizyczna),</w:t>
      </w:r>
    </w:p>
    <w:p w14:paraId="4A867BF1" w14:textId="77777777" w:rsidR="00615582" w:rsidRPr="00275EBC" w:rsidRDefault="007F3686" w:rsidP="007B39BE">
      <w:pPr>
        <w:pStyle w:val="Tekstpodstawowy"/>
        <w:numPr>
          <w:ilvl w:val="2"/>
          <w:numId w:val="33"/>
        </w:numPr>
        <w:spacing w:before="120" w:line="271" w:lineRule="auto"/>
        <w:ind w:left="0" w:hanging="940"/>
        <w:rPr>
          <w:rFonts w:ascii="Arial" w:hAnsi="Arial" w:cs="Arial"/>
          <w:strike/>
          <w:sz w:val="22"/>
          <w:szCs w:val="22"/>
        </w:rPr>
      </w:pPr>
      <w:r w:rsidRPr="00275EBC">
        <w:rPr>
          <w:rFonts w:ascii="Arial" w:hAnsi="Arial" w:cs="Arial"/>
          <w:strike/>
          <w:sz w:val="22"/>
          <w:szCs w:val="22"/>
        </w:rPr>
        <w:t xml:space="preserve">Wzór pełnomocnictwa do reprezentowania </w:t>
      </w:r>
      <w:r w:rsidR="00B81A74" w:rsidRPr="00275EBC">
        <w:rPr>
          <w:rFonts w:ascii="Arial" w:hAnsi="Arial" w:cs="Arial"/>
          <w:strike/>
          <w:sz w:val="22"/>
          <w:szCs w:val="22"/>
          <w:lang w:val="pl-PL"/>
        </w:rPr>
        <w:t>Wnioskodawca</w:t>
      </w:r>
      <w:r w:rsidR="00B81A74" w:rsidRPr="00275EBC">
        <w:rPr>
          <w:rFonts w:ascii="Arial" w:hAnsi="Arial" w:cs="Arial"/>
          <w:strike/>
          <w:sz w:val="22"/>
          <w:szCs w:val="22"/>
        </w:rPr>
        <w:t xml:space="preserve"> </w:t>
      </w:r>
      <w:r w:rsidRPr="00275EBC">
        <w:rPr>
          <w:rFonts w:ascii="Arial" w:hAnsi="Arial" w:cs="Arial"/>
          <w:strike/>
          <w:sz w:val="22"/>
          <w:szCs w:val="22"/>
        </w:rPr>
        <w:t>(osoba prawna)</w:t>
      </w:r>
      <w:r w:rsidR="00615582" w:rsidRPr="00275EBC">
        <w:rPr>
          <w:rFonts w:ascii="Arial" w:hAnsi="Arial" w:cs="Arial"/>
          <w:strike/>
          <w:sz w:val="22"/>
          <w:szCs w:val="22"/>
        </w:rPr>
        <w:t>,</w:t>
      </w:r>
    </w:p>
    <w:p w14:paraId="244DB8F9" w14:textId="150BFF47" w:rsidR="00615582" w:rsidRPr="00275EBC" w:rsidRDefault="00615582" w:rsidP="007B39BE">
      <w:pPr>
        <w:pStyle w:val="Tekstpodstawowy"/>
        <w:numPr>
          <w:ilvl w:val="2"/>
          <w:numId w:val="33"/>
        </w:numPr>
        <w:spacing w:before="120" w:line="271" w:lineRule="auto"/>
        <w:ind w:left="0" w:hanging="940"/>
        <w:rPr>
          <w:rFonts w:ascii="Arial" w:hAnsi="Arial" w:cs="Arial"/>
          <w:strike/>
          <w:sz w:val="22"/>
          <w:szCs w:val="22"/>
        </w:rPr>
      </w:pPr>
      <w:r w:rsidRPr="00275EBC">
        <w:rPr>
          <w:rFonts w:ascii="Arial" w:hAnsi="Arial" w:cs="Arial"/>
          <w:strike/>
          <w:sz w:val="22"/>
          <w:szCs w:val="22"/>
        </w:rPr>
        <w:t>Pełnomocnictwo do podpisania umowy o dofinansowanie projektu w imieniu i na rzecz Partnerów (jeżeli dotyczy), o ile upoważnienie takie nie stanowi elementu umowy partnerskiej,</w:t>
      </w:r>
    </w:p>
    <w:p w14:paraId="54BDFBED" w14:textId="77777777" w:rsidR="007F3686" w:rsidRPr="00275EBC" w:rsidRDefault="007F3686" w:rsidP="007B39BE">
      <w:pPr>
        <w:pStyle w:val="Tekstpodstawowy"/>
        <w:numPr>
          <w:ilvl w:val="1"/>
          <w:numId w:val="33"/>
        </w:numPr>
        <w:spacing w:before="120" w:line="271" w:lineRule="auto"/>
        <w:ind w:left="0" w:hanging="709"/>
        <w:rPr>
          <w:rFonts w:ascii="Arial" w:hAnsi="Arial" w:cs="Arial"/>
          <w:strike/>
          <w:sz w:val="22"/>
          <w:szCs w:val="22"/>
        </w:rPr>
      </w:pPr>
      <w:r w:rsidRPr="00275EBC">
        <w:rPr>
          <w:rFonts w:ascii="Arial" w:hAnsi="Arial" w:cs="Arial"/>
          <w:strike/>
          <w:sz w:val="22"/>
          <w:szCs w:val="22"/>
        </w:rPr>
        <w:t xml:space="preserve">Załączniki stanowiące zabezpieczenie prawidłowej realizacji umowy o dofinansowanie projektu: </w:t>
      </w:r>
    </w:p>
    <w:p w14:paraId="17769A47" w14:textId="77777777" w:rsidR="007F3686" w:rsidRPr="00275EBC" w:rsidRDefault="00A539CF" w:rsidP="00315B88">
      <w:pPr>
        <w:pStyle w:val="Tekstpodstawowy"/>
        <w:spacing w:before="120" w:line="271" w:lineRule="auto"/>
        <w:ind w:firstLine="357"/>
        <w:rPr>
          <w:rFonts w:ascii="Arial" w:hAnsi="Arial" w:cs="Arial"/>
          <w:strike/>
          <w:sz w:val="22"/>
          <w:szCs w:val="22"/>
        </w:rPr>
      </w:pPr>
      <w:r w:rsidRPr="00275EBC">
        <w:rPr>
          <w:rFonts w:ascii="Arial" w:hAnsi="Arial" w:cs="Arial"/>
          <w:strike/>
          <w:sz w:val="22"/>
          <w:szCs w:val="22"/>
        </w:rPr>
        <w:t>7.</w:t>
      </w:r>
      <w:r w:rsidR="00D11330" w:rsidRPr="00275EBC">
        <w:rPr>
          <w:rFonts w:ascii="Arial" w:hAnsi="Arial" w:cs="Arial"/>
          <w:strike/>
          <w:sz w:val="22"/>
          <w:szCs w:val="22"/>
          <w:lang w:val="pl-PL"/>
        </w:rPr>
        <w:t>4</w:t>
      </w:r>
      <w:r w:rsidRPr="00275EBC">
        <w:rPr>
          <w:rFonts w:ascii="Arial" w:hAnsi="Arial" w:cs="Arial"/>
          <w:strike/>
          <w:sz w:val="22"/>
          <w:szCs w:val="22"/>
        </w:rPr>
        <w:t xml:space="preserve">.1 </w:t>
      </w:r>
      <w:r w:rsidRPr="00275EBC">
        <w:rPr>
          <w:rFonts w:ascii="Arial" w:hAnsi="Arial" w:cs="Arial"/>
          <w:strike/>
          <w:sz w:val="22"/>
          <w:szCs w:val="22"/>
        </w:rPr>
        <w:tab/>
      </w:r>
      <w:r w:rsidR="007F3686" w:rsidRPr="00275EBC">
        <w:rPr>
          <w:rFonts w:ascii="Arial" w:hAnsi="Arial" w:cs="Arial"/>
          <w:strike/>
          <w:sz w:val="22"/>
          <w:szCs w:val="22"/>
        </w:rPr>
        <w:t>Wzór weksla,</w:t>
      </w:r>
    </w:p>
    <w:p w14:paraId="3C094DD7" w14:textId="77777777" w:rsidR="005B72DB" w:rsidRPr="00275EBC" w:rsidRDefault="00A539CF" w:rsidP="00315B88">
      <w:pPr>
        <w:pStyle w:val="Tekstpodstawowy"/>
        <w:spacing w:before="120" w:line="271" w:lineRule="auto"/>
        <w:ind w:firstLine="357"/>
        <w:rPr>
          <w:rFonts w:ascii="Arial" w:hAnsi="Arial" w:cs="Arial"/>
          <w:strike/>
          <w:sz w:val="22"/>
          <w:szCs w:val="22"/>
          <w:lang w:val="pl-PL"/>
        </w:rPr>
      </w:pPr>
      <w:r w:rsidRPr="00275EBC">
        <w:rPr>
          <w:rFonts w:ascii="Arial" w:hAnsi="Arial" w:cs="Arial"/>
          <w:strike/>
          <w:sz w:val="22"/>
          <w:szCs w:val="22"/>
        </w:rPr>
        <w:t>7.</w:t>
      </w:r>
      <w:r w:rsidR="00D11330" w:rsidRPr="00275EBC">
        <w:rPr>
          <w:rFonts w:ascii="Arial" w:hAnsi="Arial" w:cs="Arial"/>
          <w:strike/>
          <w:sz w:val="22"/>
          <w:szCs w:val="22"/>
          <w:lang w:val="pl-PL"/>
        </w:rPr>
        <w:t>4</w:t>
      </w:r>
      <w:r w:rsidRPr="00275EBC">
        <w:rPr>
          <w:rFonts w:ascii="Arial" w:hAnsi="Arial" w:cs="Arial"/>
          <w:strike/>
          <w:sz w:val="22"/>
          <w:szCs w:val="22"/>
        </w:rPr>
        <w:t xml:space="preserve">.2 </w:t>
      </w:r>
      <w:r w:rsidRPr="00275EBC">
        <w:rPr>
          <w:rFonts w:ascii="Arial" w:hAnsi="Arial" w:cs="Arial"/>
          <w:strike/>
          <w:sz w:val="22"/>
          <w:szCs w:val="22"/>
        </w:rPr>
        <w:tab/>
      </w:r>
      <w:r w:rsidR="007F3686" w:rsidRPr="00275EBC">
        <w:rPr>
          <w:rFonts w:ascii="Arial" w:hAnsi="Arial" w:cs="Arial"/>
          <w:strike/>
          <w:sz w:val="22"/>
          <w:szCs w:val="22"/>
        </w:rPr>
        <w:t>Wzór deklaracji wekslowej.</w:t>
      </w:r>
    </w:p>
    <w:p w14:paraId="4BFC05D9" w14:textId="084D0690" w:rsidR="000B5A68" w:rsidRPr="008B1CFA" w:rsidRDefault="001D29A8"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r w:rsidR="000B5A68" w:rsidRPr="008B1CFA">
        <w:rPr>
          <w:rFonts w:ascii="Arial" w:hAnsi="Arial" w:cs="Arial"/>
          <w:sz w:val="22"/>
          <w:szCs w:val="22"/>
        </w:rPr>
        <w:t>,</w:t>
      </w:r>
    </w:p>
    <w:p w14:paraId="1E794062" w14:textId="0E016588" w:rsidR="000D563C" w:rsidRPr="008B1CFA" w:rsidRDefault="00BB0EAF" w:rsidP="002709C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r w:rsidR="00C74D3E" w:rsidRPr="008B1CFA">
        <w:rPr>
          <w:rFonts w:ascii="Arial" w:hAnsi="Arial" w:cs="Arial"/>
          <w:sz w:val="22"/>
          <w:szCs w:val="22"/>
          <w:lang w:val="pl-PL"/>
        </w:rPr>
        <w:t>,</w:t>
      </w:r>
    </w:p>
    <w:p w14:paraId="2CA7AE51" w14:textId="66A0D41E" w:rsidR="000B5A68" w:rsidRPr="008B1CFA" w:rsidRDefault="00BB0EAF" w:rsidP="002709C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r w:rsidR="00602B00" w:rsidRPr="008B1CFA">
        <w:rPr>
          <w:rFonts w:ascii="Arial" w:hAnsi="Arial" w:cs="Arial"/>
          <w:sz w:val="22"/>
          <w:szCs w:val="22"/>
          <w:lang w:val="pl-PL"/>
        </w:rPr>
        <w:t xml:space="preserve"> </w:t>
      </w:r>
    </w:p>
    <w:p w14:paraId="37D7348A" w14:textId="42F66834" w:rsidR="00046465" w:rsidRPr="008B1CFA" w:rsidRDefault="00BB0EAF" w:rsidP="002709CE">
      <w:pPr>
        <w:pStyle w:val="Tekstpodstawowy"/>
        <w:numPr>
          <w:ilvl w:val="1"/>
          <w:numId w:val="33"/>
        </w:numPr>
        <w:spacing w:before="120" w:line="271" w:lineRule="auto"/>
        <w:ind w:left="0" w:hanging="709"/>
        <w:rPr>
          <w:rFonts w:ascii="Arial" w:hAnsi="Arial" w:cs="Arial"/>
          <w:sz w:val="22"/>
          <w:szCs w:val="22"/>
        </w:rPr>
      </w:pPr>
      <w:bookmarkStart w:id="509"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09"/>
      <w:r w:rsidR="002261DF" w:rsidRPr="008B1CFA">
        <w:rPr>
          <w:rFonts w:ascii="Arial" w:hAnsi="Arial" w:cs="Arial"/>
          <w:sz w:val="22"/>
          <w:szCs w:val="22"/>
          <w:lang w:val="pl-PL"/>
        </w:rPr>
        <w:t xml:space="preserve">, </w:t>
      </w:r>
    </w:p>
    <w:p w14:paraId="5607672D" w14:textId="02085C8D" w:rsidR="00D11330" w:rsidRPr="008B1CFA" w:rsidRDefault="00BB0EAF" w:rsidP="002709C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D11330" w:rsidRPr="008B1CFA">
        <w:rPr>
          <w:rFonts w:ascii="Arial" w:hAnsi="Arial" w:cs="Arial"/>
          <w:sz w:val="22"/>
          <w:szCs w:val="22"/>
        </w:rPr>
        <w:t>art</w:t>
      </w:r>
      <w:r w:rsidRPr="008B1CFA">
        <w:rPr>
          <w:rFonts w:ascii="Arial" w:hAnsi="Arial" w:cs="Arial"/>
          <w:sz w:val="22"/>
          <w:szCs w:val="22"/>
          <w:lang w:val="pl-PL"/>
        </w:rPr>
        <w:t>a</w:t>
      </w:r>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p>
    <w:p w14:paraId="5BEC5D9F" w14:textId="15D32F8B" w:rsidR="00E55878" w:rsidRPr="00C51C5F" w:rsidRDefault="00D11330" w:rsidP="002709CE">
      <w:pPr>
        <w:pStyle w:val="Tekstpodstawowy"/>
        <w:numPr>
          <w:ilvl w:val="1"/>
          <w:numId w:val="33"/>
        </w:numPr>
        <w:spacing w:before="120" w:line="271" w:lineRule="auto"/>
        <w:ind w:left="0" w:hanging="709"/>
        <w:rPr>
          <w:rStyle w:val="Hipercze"/>
          <w:rFonts w:ascii="Arial" w:hAnsi="Arial" w:cs="Arial"/>
          <w:strike/>
          <w:color w:val="auto"/>
          <w:sz w:val="22"/>
          <w:szCs w:val="22"/>
          <w:u w:val="none"/>
        </w:rPr>
      </w:pPr>
      <w:r w:rsidRPr="00C51C5F">
        <w:rPr>
          <w:rFonts w:ascii="Arial" w:hAnsi="Arial" w:cs="Arial"/>
          <w:strike/>
          <w:sz w:val="22"/>
          <w:szCs w:val="22"/>
        </w:rPr>
        <w:t>Formularz informacji przedstawianych przy ubieganiu się o pomoc de minimis;</w:t>
      </w:r>
    </w:p>
    <w:p w14:paraId="6B437048" w14:textId="61D3A251" w:rsidR="00E55878" w:rsidRPr="00E55878" w:rsidRDefault="008002C3" w:rsidP="002709CE">
      <w:pPr>
        <w:pStyle w:val="Tekstpodstawowy"/>
        <w:numPr>
          <w:ilvl w:val="1"/>
          <w:numId w:val="33"/>
        </w:numPr>
        <w:spacing w:before="120" w:line="271" w:lineRule="auto"/>
        <w:ind w:left="0" w:hanging="709"/>
        <w:rPr>
          <w:rFonts w:ascii="Arial" w:hAnsi="Arial" w:cs="Arial"/>
          <w:strike/>
          <w:sz w:val="22"/>
          <w:szCs w:val="22"/>
        </w:rPr>
      </w:pPr>
      <w:r w:rsidRPr="00E55878">
        <w:rPr>
          <w:rStyle w:val="Hipercze"/>
          <w:rFonts w:ascii="Arial" w:hAnsi="Arial" w:cs="Arial"/>
          <w:strike/>
          <w:color w:val="auto"/>
          <w:sz w:val="22"/>
          <w:szCs w:val="22"/>
          <w:u w:val="none"/>
        </w:rPr>
        <w:t>Formularz informacji przedstawianych przy ubieganiu się o pomoc inną niż pomoc w rolnictwie lub rybołówstwie, pomoc de minimis lub pomoc de minimis w rolnictwie lub rybołówstwie;</w:t>
      </w:r>
    </w:p>
    <w:p w14:paraId="40329F63" w14:textId="79447AC4" w:rsidR="00E55878" w:rsidRDefault="00DE2E7A" w:rsidP="002709CE">
      <w:pPr>
        <w:pStyle w:val="Tekstpodstawowy"/>
        <w:numPr>
          <w:ilvl w:val="1"/>
          <w:numId w:val="33"/>
        </w:numPr>
        <w:spacing w:before="120" w:line="271" w:lineRule="auto"/>
        <w:ind w:left="0" w:hanging="709"/>
        <w:rPr>
          <w:rFonts w:ascii="Arial" w:hAnsi="Arial" w:cs="Arial"/>
          <w:sz w:val="22"/>
          <w:szCs w:val="22"/>
        </w:rPr>
      </w:pPr>
      <w:r w:rsidRPr="00E55878">
        <w:rPr>
          <w:rFonts w:ascii="Arial" w:hAnsi="Arial" w:cs="Arial"/>
          <w:sz w:val="22"/>
          <w:szCs w:val="22"/>
          <w:lang w:val="pl-PL"/>
        </w:rPr>
        <w:t>Katalog</w:t>
      </w:r>
      <w:r w:rsidRPr="00E55878">
        <w:rPr>
          <w:rFonts w:ascii="Arial" w:hAnsi="Arial" w:cs="Arial"/>
          <w:sz w:val="22"/>
          <w:szCs w:val="22"/>
        </w:rPr>
        <w:t xml:space="preserve"> </w:t>
      </w:r>
      <w:r w:rsidR="00150F53" w:rsidRPr="00E55878">
        <w:rPr>
          <w:rFonts w:ascii="Arial" w:hAnsi="Arial" w:cs="Arial"/>
          <w:sz w:val="22"/>
          <w:szCs w:val="22"/>
        </w:rPr>
        <w:t xml:space="preserve">standardu i cen rynkowych </w:t>
      </w:r>
      <w:r w:rsidR="00822460" w:rsidRPr="00E55878">
        <w:rPr>
          <w:rFonts w:ascii="Arial" w:hAnsi="Arial" w:cs="Arial"/>
          <w:sz w:val="22"/>
          <w:szCs w:val="22"/>
          <w:lang w:val="pl-PL"/>
        </w:rPr>
        <w:t>towarów</w:t>
      </w:r>
      <w:r w:rsidR="00150F53" w:rsidRPr="00E55878">
        <w:rPr>
          <w:rFonts w:ascii="Arial" w:hAnsi="Arial" w:cs="Arial"/>
          <w:sz w:val="22"/>
          <w:szCs w:val="22"/>
        </w:rPr>
        <w:t xml:space="preserve"> i usług </w:t>
      </w:r>
      <w:r w:rsidR="00822460" w:rsidRPr="00E55878">
        <w:rPr>
          <w:rFonts w:ascii="Arial" w:hAnsi="Arial" w:cs="Arial"/>
          <w:sz w:val="22"/>
          <w:szCs w:val="22"/>
          <w:lang w:val="pl-PL"/>
        </w:rPr>
        <w:t xml:space="preserve">dla programu FEPZ 2021-2027, </w:t>
      </w:r>
      <w:r w:rsidR="00150F53" w:rsidRPr="00E55878">
        <w:rPr>
          <w:rFonts w:ascii="Arial" w:hAnsi="Arial" w:cs="Arial"/>
          <w:sz w:val="22"/>
          <w:szCs w:val="22"/>
        </w:rPr>
        <w:t xml:space="preserve">typowych dla </w:t>
      </w:r>
      <w:r w:rsidRPr="00E55878">
        <w:rPr>
          <w:rFonts w:ascii="Arial" w:hAnsi="Arial" w:cs="Arial"/>
          <w:sz w:val="22"/>
          <w:szCs w:val="22"/>
          <w:lang w:val="pl-PL"/>
        </w:rPr>
        <w:t>naboru</w:t>
      </w:r>
      <w:r w:rsidRPr="00E55878">
        <w:rPr>
          <w:rFonts w:ascii="Arial" w:hAnsi="Arial" w:cs="Arial"/>
          <w:sz w:val="22"/>
          <w:szCs w:val="22"/>
        </w:rPr>
        <w:t xml:space="preserve"> </w:t>
      </w:r>
      <w:r w:rsidR="00150F53" w:rsidRPr="00E55878">
        <w:rPr>
          <w:rFonts w:ascii="Arial" w:hAnsi="Arial" w:cs="Arial"/>
          <w:sz w:val="22"/>
          <w:szCs w:val="22"/>
        </w:rPr>
        <w:t>nr</w:t>
      </w:r>
      <w:r w:rsidR="00275EBC" w:rsidRPr="00E55878">
        <w:rPr>
          <w:rFonts w:ascii="Arial" w:hAnsi="Arial" w:cs="Arial"/>
          <w:sz w:val="22"/>
          <w:szCs w:val="22"/>
        </w:rPr>
        <w:t xml:space="preserve"> FEPZ.14.03-IP.001-001/26</w:t>
      </w:r>
    </w:p>
    <w:p w14:paraId="29036BDF" w14:textId="2F75C89C" w:rsidR="00E55878" w:rsidRPr="00E55878" w:rsidRDefault="00E55878" w:rsidP="002709CE">
      <w:pPr>
        <w:pStyle w:val="Tekstpodstawowy"/>
        <w:spacing w:before="120" w:line="271" w:lineRule="auto"/>
        <w:ind w:hanging="709"/>
        <w:rPr>
          <w:rFonts w:ascii="Arial" w:hAnsi="Arial" w:cs="Arial"/>
          <w:sz w:val="22"/>
          <w:szCs w:val="22"/>
        </w:rPr>
      </w:pPr>
      <w:r>
        <w:rPr>
          <w:rFonts w:ascii="Arial" w:hAnsi="Arial" w:cs="Arial"/>
          <w:strike/>
          <w:sz w:val="22"/>
          <w:szCs w:val="22"/>
        </w:rPr>
        <w:t xml:space="preserve">7.13. </w:t>
      </w:r>
      <w:r w:rsidR="002709CE">
        <w:rPr>
          <w:rFonts w:ascii="Arial" w:hAnsi="Arial" w:cs="Arial"/>
          <w:strike/>
          <w:sz w:val="22"/>
          <w:szCs w:val="22"/>
        </w:rPr>
        <w:t xml:space="preserve">  </w:t>
      </w:r>
      <w:r w:rsidR="00350D13" w:rsidRPr="00E55878">
        <w:rPr>
          <w:rFonts w:ascii="Arial" w:hAnsi="Arial" w:cs="Arial"/>
          <w:strike/>
          <w:sz w:val="22"/>
          <w:szCs w:val="22"/>
        </w:rPr>
        <w:t>Wzór oświadczenia o uzyskanej pomocy de minimis.</w:t>
      </w:r>
    </w:p>
    <w:p w14:paraId="77CB49C9" w14:textId="075845FB" w:rsidR="00C51C5F" w:rsidRPr="00275EBC" w:rsidRDefault="00604567" w:rsidP="002709CE">
      <w:pPr>
        <w:pStyle w:val="Tekstpodstawowy"/>
        <w:numPr>
          <w:ilvl w:val="1"/>
          <w:numId w:val="108"/>
        </w:numPr>
        <w:spacing w:before="120" w:line="271" w:lineRule="auto"/>
        <w:ind w:left="0" w:hanging="709"/>
        <w:rPr>
          <w:rFonts w:ascii="Arial" w:hAnsi="Arial" w:cs="Arial"/>
          <w:strike/>
          <w:sz w:val="22"/>
          <w:szCs w:val="22"/>
        </w:rPr>
      </w:pPr>
      <w:r w:rsidRPr="00E55878">
        <w:rPr>
          <w:rFonts w:ascii="Arial" w:hAnsi="Arial" w:cs="Arial"/>
          <w:strike/>
          <w:sz w:val="22"/>
          <w:szCs w:val="22"/>
        </w:rPr>
        <w:t>Wzór oświadczenia o nieuzyskaniu pomocy de minimis</w:t>
      </w:r>
      <w:r w:rsidR="00C51C5F" w:rsidRPr="00E55878">
        <w:rPr>
          <w:rFonts w:ascii="Arial" w:hAnsi="Arial" w:cs="Arial"/>
          <w:strike/>
          <w:sz w:val="22"/>
          <w:szCs w:val="22"/>
        </w:rPr>
        <w:t>.</w:t>
      </w:r>
    </w:p>
    <w:p w14:paraId="597E96C0" w14:textId="59095F0D" w:rsidR="00275EBC" w:rsidRPr="00C51C5F" w:rsidRDefault="00E55878" w:rsidP="002709CE">
      <w:pPr>
        <w:pStyle w:val="Tekstpodstawowy"/>
        <w:spacing w:before="120" w:line="271" w:lineRule="auto"/>
        <w:ind w:hanging="709"/>
        <w:rPr>
          <w:rFonts w:ascii="Arial" w:hAnsi="Arial" w:cs="Arial"/>
          <w:sz w:val="22"/>
          <w:szCs w:val="22"/>
        </w:rPr>
      </w:pPr>
      <w:r>
        <w:rPr>
          <w:rFonts w:ascii="Arial" w:hAnsi="Arial" w:cs="Arial"/>
          <w:strike/>
          <w:sz w:val="22"/>
          <w:szCs w:val="22"/>
        </w:rPr>
        <w:lastRenderedPageBreak/>
        <w:t xml:space="preserve">7.15. </w:t>
      </w:r>
      <w:r w:rsidR="002709CE">
        <w:rPr>
          <w:rFonts w:ascii="Arial" w:hAnsi="Arial" w:cs="Arial"/>
          <w:strike/>
          <w:sz w:val="22"/>
          <w:szCs w:val="22"/>
        </w:rPr>
        <w:t xml:space="preserve">  </w:t>
      </w:r>
      <w:r w:rsidR="00604567" w:rsidRPr="00C51C5F">
        <w:rPr>
          <w:rFonts w:ascii="Arial" w:hAnsi="Arial" w:cs="Arial"/>
          <w:strike/>
          <w:sz w:val="22"/>
          <w:szCs w:val="22"/>
        </w:rPr>
        <w:t>Wzór oświadczenia dotyczącego pomocy de minimis wg aktualnego stanu.</w:t>
      </w:r>
    </w:p>
    <w:p w14:paraId="4C876EFC" w14:textId="6DF15B1B" w:rsidR="00275EBC" w:rsidRPr="00275EBC" w:rsidRDefault="00275EBC" w:rsidP="002709CE">
      <w:pPr>
        <w:pStyle w:val="Tekstpodstawowy"/>
        <w:numPr>
          <w:ilvl w:val="1"/>
          <w:numId w:val="107"/>
        </w:numPr>
        <w:spacing w:before="120" w:line="271" w:lineRule="auto"/>
        <w:ind w:left="0" w:hanging="709"/>
        <w:rPr>
          <w:rFonts w:ascii="Arial" w:hAnsi="Arial"/>
          <w:sz w:val="22"/>
        </w:rPr>
      </w:pPr>
      <w:r w:rsidRPr="00275EBC">
        <w:rPr>
          <w:rFonts w:ascii="Arial" w:hAnsi="Arial"/>
          <w:sz w:val="22"/>
        </w:rPr>
        <w:t>Instrukcja wypełniania wniosku o dofinansowanie projektu w ramach Programu Fundusze Europejskie Dla Pomorza Zachodniego 2021-2027  dla projektów w ramach Europejskiego Funduszu Społecznego Plus,</w:t>
      </w:r>
    </w:p>
    <w:p w14:paraId="2D8D93DE" w14:textId="77777777" w:rsidR="00D11330" w:rsidRPr="008B1CFA" w:rsidRDefault="00D11330" w:rsidP="00AD1E6A">
      <w:pPr>
        <w:spacing w:before="120" w:after="120" w:line="271" w:lineRule="auto"/>
        <w:rPr>
          <w:rFonts w:ascii="Arial" w:hAnsi="Arial" w:cs="Arial"/>
          <w:b/>
          <w:color w:val="FF0000"/>
          <w:sz w:val="22"/>
          <w:szCs w:val="22"/>
        </w:rPr>
      </w:pPr>
    </w:p>
    <w:p w14:paraId="2B6E86FD"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3"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4"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4A3D5B7F"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5"/>
          <w:footerReference w:type="even" r:id="rId106"/>
          <w:footerReference w:type="default" r:id="rId107"/>
          <w:headerReference w:type="first" r:id="rId108"/>
          <w:footerReference w:type="first" r:id="rId109"/>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2EEBEAD5"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5CA88FDB" wp14:editId="49A3A48B">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4B68"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1D51B95"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78FE0F1" w14:textId="77777777" w:rsidR="001E7F3F" w:rsidRPr="00115B98" w:rsidRDefault="001E7F3F"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A88FDB" id="Prostokąt 10" o:spid="_x0000_s1026"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lGxAAIAAOU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" filled="f" strokecolor="white" strokeweight="2pt">
                <v:path arrowok="t"/>
                <v:textbox>
                  <w:txbxContent>
                    <w:p w14:paraId="240A4B68"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1D51B95"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78FE0F1" w14:textId="77777777" w:rsidR="001E7F3F" w:rsidRPr="00115B98" w:rsidRDefault="001E7F3F"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25EC3620" wp14:editId="71E523FE">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DCEA77C"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61FF5AD"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132095B6" w14:textId="77777777" w:rsidR="001E7F3F" w:rsidRPr="00115B98" w:rsidRDefault="001E7F3F"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EC3620" id="_x0000_s1027"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yOU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o9v400NzYkYQ5gERx+E&#10;Dh3gT84GElvF/Y+DQMWZ+Whpmut5UUR1JqNYvl2Qgdee+tojrCSoisuAnE3GbZg0fXCo9x3lmic+&#10;LLyjWbU6sfhc17kBklSaw1n+UbPXdop6/qTbX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s9yOUBAIAAOwDAAAO&#10;AAAAAAAAAAAAAAAAAC4CAABkcnMvZTJvRG9jLnhtbFBLAQItABQABgAIAAAAIQCFDjhI4QAAAA0B&#10;AAAPAAAAAAAAAAAAAAAAAF4EAABkcnMvZG93bnJldi54bWxQSwUGAAAAAAQABADzAAAAbAUAAAAA&#10;" filled="f" strokecolor="white" strokeweight="2pt">
                <v:path arrowok="t"/>
                <v:textbox>
                  <w:txbxContent>
                    <w:p w14:paraId="6DCEA77C"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61FF5AD"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132095B6" w14:textId="77777777" w:rsidR="001E7F3F" w:rsidRPr="00115B98" w:rsidRDefault="001E7F3F"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7EA2B437" wp14:editId="42E8A661">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8D860FE"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775E0243"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C89C058" w14:textId="77777777" w:rsidR="001E7F3F" w:rsidRPr="00115B98" w:rsidRDefault="001E7F3F"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A2B437" id="_x0000_s1028"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bV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lcS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AxsobVBAIAAOwDAAAO&#10;AAAAAAAAAAAAAAAAAC4CAABkcnMvZTJvRG9jLnhtbFBLAQItABQABgAIAAAAIQCFDjhI4QAAAA0B&#10;AAAPAAAAAAAAAAAAAAAAAF4EAABkcnMvZG93bnJldi54bWxQSwUGAAAAAAQABADzAAAAbAUAAAAA&#10;" filled="f" strokecolor="white" strokeweight="2pt">
                <v:path arrowok="t"/>
                <v:textbox>
                  <w:txbxContent>
                    <w:p w14:paraId="28D860FE"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775E0243"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C89C058" w14:textId="77777777" w:rsidR="001E7F3F" w:rsidRPr="00115B98" w:rsidRDefault="001E7F3F" w:rsidP="00115B98"/>
                  </w:txbxContent>
                </v:textbox>
                <w10:wrap anchory="page"/>
              </v:rect>
            </w:pict>
          </mc:Fallback>
        </mc:AlternateContent>
      </w:r>
    </w:p>
    <w:sectPr w:rsidR="00462661" w:rsidRPr="0010532A" w:rsidSect="00763309">
      <w:headerReference w:type="first" r:id="rId110"/>
      <w:footerReference w:type="first" r:id="rId1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B7730" w14:textId="77777777" w:rsidR="00C61225" w:rsidRDefault="00C61225">
      <w:r>
        <w:separator/>
      </w:r>
    </w:p>
  </w:endnote>
  <w:endnote w:type="continuationSeparator" w:id="0">
    <w:p w14:paraId="486B386A" w14:textId="77777777" w:rsidR="00C61225" w:rsidRDefault="00C61225">
      <w:r>
        <w:continuationSeparator/>
      </w:r>
    </w:p>
  </w:endnote>
  <w:endnote w:type="continuationNotice" w:id="1">
    <w:p w14:paraId="07385224" w14:textId="77777777" w:rsidR="00C61225" w:rsidRDefault="00C612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Open Sans">
    <w:altName w:val="Arial"/>
    <w:panose1 w:val="00000000000000000000"/>
    <w:charset w:val="EE"/>
    <w:family w:val="auto"/>
    <w:pitch w:val="variable"/>
    <w:sig w:usb0="E00002FF" w:usb1="4000201B" w:usb2="00000028" w:usb3="00000000" w:csb0="0000019F" w:csb1="00000000"/>
  </w:font>
  <w:font w:name="MyriadPro-Regular">
    <w:panose1 w:val="00000000000000000000"/>
    <w:charset w:val="80"/>
    <w:family w:val="auto"/>
    <w:notTrueType/>
    <w:pitch w:val="default"/>
    <w:sig w:usb0="00000000" w:usb1="08070000" w:usb2="00000010" w:usb3="00000000" w:csb0="00020002" w:csb1="00000000"/>
  </w:font>
  <w:font w:name="Myriad Pro">
    <w:altName w:val="Segoe UI"/>
    <w:panose1 w:val="00000000000000000000"/>
    <w:charset w:val="00"/>
    <w:family w:val="swiss"/>
    <w:notTrueType/>
    <w:pitch w:val="variable"/>
    <w:sig w:usb0="A00002AF" w:usb1="5000204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41C5" w14:textId="77777777" w:rsidR="001E7F3F" w:rsidRDefault="001E7F3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4E6FF297" w14:textId="77777777" w:rsidR="001E7F3F" w:rsidRDefault="001E7F3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52DB" w14:textId="77777777" w:rsidR="001E7F3F" w:rsidRDefault="001E7F3F">
    <w:pPr>
      <w:pStyle w:val="Stopka"/>
      <w:jc w:val="right"/>
    </w:pPr>
    <w:r>
      <w:fldChar w:fldCharType="begin"/>
    </w:r>
    <w:r>
      <w:instrText xml:space="preserve"> PAGE   \* MERGEFORMAT </w:instrText>
    </w:r>
    <w:r>
      <w:fldChar w:fldCharType="separate"/>
    </w:r>
    <w:r>
      <w:rPr>
        <w:noProof/>
      </w:rPr>
      <w:t>21</w:t>
    </w:r>
    <w:r>
      <w:fldChar w:fldCharType="end"/>
    </w:r>
  </w:p>
  <w:p w14:paraId="15395F12" w14:textId="77777777" w:rsidR="001E7F3F" w:rsidRDefault="001E7F3F"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E3DE" w14:textId="77777777" w:rsidR="001E7F3F" w:rsidRDefault="001E7F3F" w:rsidP="004A6805">
    <w:pPr>
      <w:pStyle w:val="Stopka"/>
    </w:pPr>
    <w:r w:rsidRPr="002E1A9A">
      <w:rPr>
        <w:rStyle w:val="Odwoanieprzypisudolnego"/>
        <w:rFonts w:ascii="Arial" w:hAnsi="Arial" w:cs="Arial"/>
        <w:sz w:val="16"/>
        <w:szCs w:val="16"/>
      </w:rPr>
      <w:footnoteRef/>
    </w: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5B988FA4" w14:textId="77777777" w:rsidR="001E7F3F" w:rsidRDefault="001E7F3F" w:rsidP="004A6805">
    <w:pPr>
      <w:pStyle w:val="Stopka"/>
    </w:pPr>
  </w:p>
  <w:p w14:paraId="06CB782C" w14:textId="77777777" w:rsidR="001E7F3F" w:rsidRDefault="001E7F3F">
    <w:pPr>
      <w:pStyle w:val="Stopka"/>
    </w:pPr>
    <w:r>
      <w:rPr>
        <w:rFonts w:ascii="Arial" w:hAnsi="Arial" w:cs="Arial"/>
        <w:noProof/>
        <w:szCs w:val="20"/>
        <w:lang w:eastAsia="pl-PL"/>
      </w:rPr>
      <w:drawing>
        <wp:anchor distT="0" distB="0" distL="114300" distR="114300" simplePos="0" relativeHeight="251669504" behindDoc="0" locked="0" layoutInCell="1" allowOverlap="1" wp14:anchorId="21CA0F30" wp14:editId="5FB558F6">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DF18C" w14:textId="77777777" w:rsidR="001E7F3F" w:rsidRDefault="001E7F3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A567" w14:textId="77777777" w:rsidR="001E7F3F" w:rsidRDefault="001E7F3F" w:rsidP="004A6805">
    <w:pPr>
      <w:pStyle w:val="Stopka"/>
    </w:pPr>
    <w:r w:rsidRPr="002E1A9A">
      <w:rPr>
        <w:rFonts w:ascii="Arial" w:hAnsi="Arial" w:cs="Arial"/>
        <w:sz w:val="16"/>
        <w:szCs w:val="16"/>
      </w:rPr>
      <w:t xml:space="preserve"> </w:t>
    </w:r>
  </w:p>
  <w:p w14:paraId="584F53A8" w14:textId="77777777" w:rsidR="001E7F3F" w:rsidRDefault="001E7F3F" w:rsidP="004A6805">
    <w:pPr>
      <w:pStyle w:val="Stopka"/>
    </w:pPr>
    <w:r>
      <w:rPr>
        <w:noProof/>
        <w:lang w:val="pl-PL" w:eastAsia="pl-PL"/>
      </w:rPr>
      <w:drawing>
        <wp:anchor distT="0" distB="0" distL="114300" distR="114300" simplePos="0" relativeHeight="251663360" behindDoc="0" locked="0" layoutInCell="1" allowOverlap="1" wp14:anchorId="4B22BBDE" wp14:editId="0E8E2013">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494A31" w14:textId="77777777" w:rsidR="001E7F3F" w:rsidRDefault="001E7F3F">
    <w:pPr>
      <w:pStyle w:val="Stopka"/>
    </w:pPr>
  </w:p>
  <w:p w14:paraId="74B024CC" w14:textId="77777777" w:rsidR="001E7F3F" w:rsidRDefault="001E7F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531AF" w14:textId="77777777" w:rsidR="00C61225" w:rsidRDefault="00C61225">
      <w:r>
        <w:separator/>
      </w:r>
    </w:p>
  </w:footnote>
  <w:footnote w:type="continuationSeparator" w:id="0">
    <w:p w14:paraId="1140F313" w14:textId="77777777" w:rsidR="00C61225" w:rsidRDefault="00C61225">
      <w:r>
        <w:continuationSeparator/>
      </w:r>
    </w:p>
  </w:footnote>
  <w:footnote w:type="continuationNotice" w:id="1">
    <w:p w14:paraId="0DBDA195" w14:textId="77777777" w:rsidR="00C61225" w:rsidRDefault="00C61225"/>
  </w:footnote>
  <w:footnote w:id="2">
    <w:p w14:paraId="665D8829" w14:textId="77777777" w:rsidR="001E7F3F" w:rsidRPr="00356512" w:rsidRDefault="001E7F3F"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2D3D702D" w14:textId="77777777" w:rsidR="001E7F3F" w:rsidRPr="00356512" w:rsidRDefault="001E7F3F" w:rsidP="00356512">
      <w:pPr>
        <w:spacing w:before="120" w:after="120" w:line="271" w:lineRule="auto"/>
        <w:rPr>
          <w:rFonts w:ascii="Arial" w:hAnsi="Arial" w:cs="Arial"/>
          <w:sz w:val="22"/>
          <w:szCs w:val="22"/>
        </w:rPr>
      </w:pPr>
      <w:r w:rsidRPr="00356512">
        <w:rPr>
          <w:rStyle w:val="Odwoanieprzypisudolnego"/>
          <w:rFonts w:ascii="Arial" w:hAnsi="Arial" w:cs="Arial"/>
          <w:sz w:val="22"/>
          <w:szCs w:val="22"/>
        </w:rPr>
        <w:footnoteRef/>
      </w:r>
      <w:r w:rsidRPr="00356512">
        <w:rPr>
          <w:rFonts w:ascii="Arial" w:hAnsi="Arial" w:cs="Arial"/>
          <w:sz w:val="22"/>
          <w:szCs w:val="22"/>
        </w:rPr>
        <w:t xml:space="preserve"> W ramach FEPZ 2021-2027 nabory mają charakter zamknięty z określoną datą rozpoczęcia i zakończenia naboru. </w:t>
      </w:r>
    </w:p>
  </w:footnote>
  <w:footnote w:id="4">
    <w:p w14:paraId="7AE36889" w14:textId="77777777" w:rsidR="001E7F3F" w:rsidRPr="00090410" w:rsidRDefault="001E7F3F"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5">
    <w:p w14:paraId="0FB2CE11" w14:textId="77777777" w:rsidR="001E7F3F" w:rsidRPr="002372B9" w:rsidRDefault="001E7F3F" w:rsidP="00FD3D6B">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6">
    <w:p w14:paraId="02CFE7C1" w14:textId="77777777" w:rsidR="001E7F3F" w:rsidRPr="00F95B5F" w:rsidRDefault="001E7F3F"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7">
    <w:p w14:paraId="11E1BCF2" w14:textId="77777777" w:rsidR="001E7F3F" w:rsidRPr="0025608A" w:rsidRDefault="001E7F3F"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53"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53"/>
    </w:p>
  </w:footnote>
  <w:footnote w:id="8">
    <w:p w14:paraId="1C1A54ED" w14:textId="77777777" w:rsidR="001E7F3F" w:rsidRPr="00090410" w:rsidRDefault="001E7F3F"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9">
    <w:p w14:paraId="428B72E2" w14:textId="240A31FB" w:rsidR="001E7F3F" w:rsidRPr="00EB0EED" w:rsidDel="00E44E7B" w:rsidRDefault="001E7F3F" w:rsidP="00DC03C1">
      <w:pPr>
        <w:pStyle w:val="Tekstprzypisudolnego"/>
        <w:spacing w:before="120" w:after="120" w:line="271" w:lineRule="auto"/>
        <w:rPr>
          <w:del w:id="486" w:author="Heropolitańska Karolina" w:date="2026-05-25T10:41:00Z"/>
          <w:rFonts w:ascii="Arial" w:hAnsi="Arial" w:cs="Arial"/>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DF52" w14:textId="77777777" w:rsidR="001E7F3F" w:rsidRDefault="001E7F3F"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00685C1D" wp14:editId="3EA26521">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C48B" w14:textId="77777777" w:rsidR="001E7F3F" w:rsidRDefault="001E7F3F"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770E7D5A" wp14:editId="01EBD02C">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40DA2B" w14:textId="77777777" w:rsidR="001E7F3F" w:rsidRDefault="001E7F3F" w:rsidP="004A6805">
    <w:pPr>
      <w:spacing w:before="120" w:after="120" w:line="271" w:lineRule="auto"/>
      <w:rPr>
        <w:rFonts w:ascii="Open Sans" w:hAnsi="Open Sans" w:cs="Open Sans"/>
        <w:b/>
        <w:sz w:val="22"/>
        <w:szCs w:val="22"/>
      </w:rPr>
    </w:pPr>
  </w:p>
  <w:p w14:paraId="4AFE7D03" w14:textId="77777777" w:rsidR="001E7F3F" w:rsidRDefault="001E7F3F" w:rsidP="004A6805">
    <w:pPr>
      <w:spacing w:before="120" w:after="120" w:line="271" w:lineRule="auto"/>
      <w:rPr>
        <w:rFonts w:ascii="Open Sans" w:hAnsi="Open Sans" w:cs="Open Sans"/>
        <w:b/>
        <w:sz w:val="22"/>
        <w:szCs w:val="22"/>
      </w:rPr>
    </w:pPr>
  </w:p>
  <w:p w14:paraId="200EAA51" w14:textId="77777777" w:rsidR="001E7F3F" w:rsidRDefault="001E7F3F" w:rsidP="004A6805">
    <w:pPr>
      <w:spacing w:before="120" w:after="120" w:line="271" w:lineRule="auto"/>
      <w:rPr>
        <w:rFonts w:ascii="Open Sans" w:hAnsi="Open Sans" w:cs="Open Sans"/>
        <w:b/>
        <w:sz w:val="22"/>
        <w:szCs w:val="22"/>
      </w:rPr>
    </w:pPr>
  </w:p>
  <w:p w14:paraId="6DA8B12D" w14:textId="77777777" w:rsidR="001E7F3F" w:rsidRDefault="001E7F3F" w:rsidP="004A6805">
    <w:pPr>
      <w:spacing w:before="120" w:after="120" w:line="271" w:lineRule="auto"/>
      <w:rPr>
        <w:rFonts w:ascii="Open Sans" w:hAnsi="Open Sans" w:cs="Open Sans"/>
        <w:b/>
        <w:sz w:val="22"/>
        <w:szCs w:val="22"/>
      </w:rPr>
    </w:pPr>
  </w:p>
  <w:p w14:paraId="7BA1FDAF" w14:textId="77777777" w:rsidR="001E7F3F" w:rsidRDefault="001E7F3F" w:rsidP="004A6805">
    <w:pPr>
      <w:spacing w:before="120" w:after="120" w:line="271" w:lineRule="auto"/>
      <w:rPr>
        <w:rFonts w:ascii="Open Sans" w:hAnsi="Open Sans" w:cs="Open Sans"/>
        <w:b/>
        <w:sz w:val="22"/>
        <w:szCs w:val="22"/>
      </w:rPr>
    </w:pPr>
  </w:p>
  <w:p w14:paraId="108E29F9" w14:textId="77777777" w:rsidR="001E7F3F" w:rsidRDefault="001E7F3F"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38ECF1A0" w14:textId="77777777" w:rsidR="001E7F3F" w:rsidRDefault="001E7F3F"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4E9DDFCE" wp14:editId="199FC80B">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8C3915"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" fillcolor="#a6d4ff" stroked="f" strokeweight="1pt">
              <w10:wrap anchorx="page"/>
            </v:rect>
          </w:pict>
        </mc:Fallback>
      </mc:AlternateContent>
    </w:r>
  </w:p>
  <w:p w14:paraId="74FE5B7E" w14:textId="77777777" w:rsidR="001E7F3F" w:rsidRDefault="001E7F3F" w:rsidP="004A6805">
    <w:pPr>
      <w:spacing w:before="120" w:after="120" w:line="271" w:lineRule="auto"/>
      <w:rPr>
        <w:rFonts w:ascii="Open Sans" w:hAnsi="Open Sans" w:cs="Open Sans"/>
        <w:b/>
        <w:sz w:val="22"/>
        <w:szCs w:val="22"/>
      </w:rPr>
    </w:pPr>
  </w:p>
  <w:p w14:paraId="5D08DED7" w14:textId="77777777" w:rsidR="001E7F3F" w:rsidRDefault="001E7F3F"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3859D7DD" w14:textId="77777777" w:rsidR="001E7F3F" w:rsidRDefault="001E7F3F" w:rsidP="004A6805">
    <w:pPr>
      <w:spacing w:before="120" w:after="120" w:line="271" w:lineRule="auto"/>
      <w:jc w:val="right"/>
      <w:rPr>
        <w:rFonts w:ascii="Open Sans" w:hAnsi="Open Sans" w:cs="Open Sans"/>
        <w:b/>
        <w:sz w:val="22"/>
        <w:szCs w:val="22"/>
      </w:rPr>
    </w:pPr>
  </w:p>
  <w:p w14:paraId="69BB197E" w14:textId="77777777" w:rsidR="001E7F3F" w:rsidRDefault="001E7F3F" w:rsidP="004A6805">
    <w:pPr>
      <w:spacing w:before="120" w:after="120" w:line="271" w:lineRule="auto"/>
      <w:rPr>
        <w:rFonts w:ascii="Open Sans" w:hAnsi="Open Sans" w:cs="Open Sans"/>
        <w:b/>
        <w:sz w:val="22"/>
        <w:szCs w:val="22"/>
      </w:rPr>
    </w:pPr>
  </w:p>
  <w:p w14:paraId="49CDD94E" w14:textId="77777777" w:rsidR="001E7F3F" w:rsidRPr="0053577B"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791659B4" w14:textId="77777777" w:rsidR="001E7F3F" w:rsidRPr="0053577B"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697C3C75" w14:textId="77777777" w:rsidR="001E7F3F" w:rsidRPr="0053577B"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5E284E43" w14:textId="77777777" w:rsidR="001E7F3F" w:rsidRPr="0053577B" w:rsidRDefault="001E7F3F"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4B4F408C" w14:textId="77777777" w:rsidR="001E7F3F"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w:t>
    </w:r>
    <w:r w:rsidRPr="0053577B">
      <w:rPr>
        <w:rStyle w:val="Odwoanieprzypisudolnego"/>
        <w:rFonts w:ascii="Open Sans" w:hAnsi="Open Sans" w:cs="Open Sans"/>
        <w:b/>
        <w:color w:val="11306E"/>
        <w:sz w:val="22"/>
        <w:szCs w:val="22"/>
      </w:rPr>
      <w:footnoteRef/>
    </w:r>
    <w:r w:rsidRPr="0053577B">
      <w:rPr>
        <w:rFonts w:ascii="Open Sans" w:hAnsi="Open Sans" w:cs="Open Sans"/>
        <w:b/>
        <w:color w:val="11306E"/>
        <w:sz w:val="22"/>
        <w:szCs w:val="22"/>
      </w:rPr>
      <w:t xml:space="preserve"> w ramach</w:t>
    </w:r>
  </w:p>
  <w:p w14:paraId="3A6C1D64" w14:textId="04FB2248" w:rsidR="001E7F3F" w:rsidRPr="0053577B" w:rsidRDefault="001E7F3F"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w:t>
    </w:r>
    <w:r w:rsidR="006204BF">
      <w:rPr>
        <w:rFonts w:ascii="Open Sans" w:hAnsi="Open Sans" w:cs="Open Sans"/>
        <w:b/>
        <w:color w:val="11306E"/>
        <w:sz w:val="22"/>
        <w:szCs w:val="22"/>
      </w:rPr>
      <w:t>14</w:t>
    </w:r>
    <w:r w:rsidRPr="0053577B">
      <w:rPr>
        <w:rFonts w:ascii="Open Sans" w:hAnsi="Open Sans" w:cs="Open Sans"/>
        <w:b/>
        <w:color w:val="11306E"/>
        <w:sz w:val="22"/>
        <w:szCs w:val="22"/>
      </w:rPr>
      <w:t xml:space="preserve">: </w:t>
    </w:r>
    <w:r w:rsidRPr="0053577B">
      <w:rPr>
        <w:rFonts w:ascii="Open Sans" w:hAnsi="Open Sans" w:cs="Open Sans"/>
        <w:color w:val="11306E"/>
        <w:sz w:val="22"/>
        <w:szCs w:val="22"/>
      </w:rPr>
      <w:t xml:space="preserve">Fundusze Europejskie </w:t>
    </w:r>
    <w:r w:rsidR="003704D6" w:rsidRPr="003704D6">
      <w:rPr>
        <w:rFonts w:ascii="Open Sans" w:hAnsi="Open Sans" w:cs="Open Sans"/>
        <w:color w:val="11306E"/>
        <w:sz w:val="22"/>
        <w:szCs w:val="22"/>
      </w:rPr>
      <w:t>na rzecz bezpieczeństwa mieszkanek i mieszkańców Pomorza Zachodniego.</w:t>
    </w:r>
  </w:p>
  <w:p w14:paraId="60B059B2" w14:textId="77777777" w:rsidR="001E7F3F" w:rsidRPr="0053577B" w:rsidRDefault="001E7F3F" w:rsidP="004A6805">
    <w:pPr>
      <w:spacing w:before="120" w:after="120" w:line="271" w:lineRule="auto"/>
      <w:rPr>
        <w:rFonts w:ascii="Open Sans" w:hAnsi="Open Sans" w:cs="Open Sans"/>
        <w:b/>
        <w:color w:val="11306E"/>
        <w:sz w:val="22"/>
        <w:szCs w:val="22"/>
      </w:rPr>
    </w:pPr>
  </w:p>
  <w:p w14:paraId="686DEFBB" w14:textId="77777777" w:rsidR="001E7F3F" w:rsidRPr="0053577B" w:rsidRDefault="001E7F3F"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br/>
    </w:r>
  </w:p>
  <w:p w14:paraId="5C92D29E" w14:textId="77777777" w:rsidR="001E7F3F" w:rsidRPr="00522A73" w:rsidRDefault="001E7F3F"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05F7" w14:textId="77777777" w:rsidR="001E7F3F" w:rsidRPr="00522A73" w:rsidRDefault="001E7F3F"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D70F8C"/>
    <w:multiLevelType w:val="hybridMultilevel"/>
    <w:tmpl w:val="F996A4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5"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6"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19D7A81"/>
    <w:multiLevelType w:val="multilevel"/>
    <w:tmpl w:val="FD7E4F18"/>
    <w:lvl w:ilvl="0">
      <w:start w:val="7"/>
      <w:numFmt w:val="decimal"/>
      <w:lvlText w:val="%1."/>
      <w:lvlJc w:val="left"/>
      <w:pPr>
        <w:ind w:left="360" w:hanging="360"/>
      </w:pPr>
      <w:rPr>
        <w:rFonts w:hint="default"/>
      </w:rPr>
    </w:lvl>
    <w:lvl w:ilvl="1">
      <w:start w:val="11"/>
      <w:numFmt w:val="decimal"/>
      <w:lvlText w:val="%1.%2."/>
      <w:lvlJc w:val="left"/>
      <w:pPr>
        <w:ind w:left="574" w:hanging="432"/>
      </w:pPr>
      <w:rPr>
        <w:rFonts w:hint="default"/>
        <w:i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79247F"/>
    <w:multiLevelType w:val="hybridMultilevel"/>
    <w:tmpl w:val="C77C84AE"/>
    <w:lvl w:ilvl="0" w:tplc="6E10F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AB7AC7"/>
    <w:multiLevelType w:val="hybridMultilevel"/>
    <w:tmpl w:val="F47AB806"/>
    <w:lvl w:ilvl="0" w:tplc="4F8AC4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DED3502"/>
    <w:multiLevelType w:val="hybridMultilevel"/>
    <w:tmpl w:val="A20405B4"/>
    <w:lvl w:ilvl="0" w:tplc="2FE4A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0B326B2"/>
    <w:multiLevelType w:val="hybridMultilevel"/>
    <w:tmpl w:val="788E6D4C"/>
    <w:lvl w:ilvl="0" w:tplc="5B02E4C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35027E"/>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AFD78C9"/>
    <w:multiLevelType w:val="hybridMultilevel"/>
    <w:tmpl w:val="D772EA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38"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D362094"/>
    <w:multiLevelType w:val="hybridMultilevel"/>
    <w:tmpl w:val="F6281BD2"/>
    <w:lvl w:ilvl="0" w:tplc="20548B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27A3F56"/>
    <w:multiLevelType w:val="multilevel"/>
    <w:tmpl w:val="7C2AF7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7"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858"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69F33DC"/>
    <w:multiLevelType w:val="hybridMultilevel"/>
    <w:tmpl w:val="728A93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B600488"/>
    <w:multiLevelType w:val="hybridMultilevel"/>
    <w:tmpl w:val="9BC67F26"/>
    <w:lvl w:ilvl="0" w:tplc="FB6C05D8">
      <w:start w:val="1"/>
      <w:numFmt w:val="decimal"/>
      <w:lvlText w:val="3.5.%1."/>
      <w:lvlJc w:val="left"/>
      <w:pPr>
        <w:ind w:left="2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0541407"/>
    <w:multiLevelType w:val="multilevel"/>
    <w:tmpl w:val="D16497B6"/>
    <w:lvl w:ilvl="0">
      <w:start w:val="1"/>
      <w:numFmt w:val="decimal"/>
      <w:lvlText w:val="%1."/>
      <w:lvlJc w:val="left"/>
      <w:pPr>
        <w:ind w:left="360" w:hanging="360"/>
      </w:pPr>
      <w:rPr>
        <w:rFonts w:hint="default"/>
      </w:rPr>
    </w:lvl>
    <w:lvl w:ilvl="1">
      <w:start w:val="1"/>
      <w:numFmt w:val="decimal"/>
      <w:pStyle w:val="Styl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17147A6"/>
    <w:multiLevelType w:val="multilevel"/>
    <w:tmpl w:val="A036E9E8"/>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6"/>
      <w:numFmt w:val="decimal"/>
      <w:lvlText w:val="4.4.%3"/>
      <w:lvlJc w:val="left"/>
      <w:pPr>
        <w:ind w:left="504"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EDF016F"/>
    <w:multiLevelType w:val="hybridMultilevel"/>
    <w:tmpl w:val="70FA9934"/>
    <w:lvl w:ilvl="0" w:tplc="5B02E4C0">
      <w:start w:val="1"/>
      <w:numFmt w:val="bullet"/>
      <w:lvlText w:val="-"/>
      <w:lvlJc w:val="left"/>
      <w:pPr>
        <w:ind w:left="780" w:hanging="360"/>
      </w:pPr>
      <w:rPr>
        <w:rFonts w:ascii="Arial" w:eastAsia="Times New Roman" w:hAnsi="Arial" w:cs="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2"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30F2F0B"/>
    <w:multiLevelType w:val="hybridMultilevel"/>
    <w:tmpl w:val="F0627A46"/>
    <w:lvl w:ilvl="0" w:tplc="B4686A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51D0AD5"/>
    <w:multiLevelType w:val="hybridMultilevel"/>
    <w:tmpl w:val="380EBFF6"/>
    <w:lvl w:ilvl="0" w:tplc="454838C4">
      <w:start w:val="5"/>
      <w:numFmt w:val="decimal"/>
      <w:lvlText w:val="2.2.%1."/>
      <w:lvlJc w:val="left"/>
      <w:pPr>
        <w:ind w:left="57" w:firstLine="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93A4609"/>
    <w:multiLevelType w:val="multilevel"/>
    <w:tmpl w:val="26CCB7BA"/>
    <w:lvl w:ilvl="0">
      <w:start w:val="4"/>
      <w:numFmt w:val="decimal"/>
      <w:lvlText w:val="%1"/>
      <w:lvlJc w:val="left"/>
      <w:pPr>
        <w:ind w:left="405" w:hanging="405"/>
      </w:pPr>
      <w:rPr>
        <w:rFonts w:hint="default"/>
      </w:rPr>
    </w:lvl>
    <w:lvl w:ilvl="1">
      <w:start w:val="1"/>
      <w:numFmt w:val="decimal"/>
      <w:pStyle w:val="Styl6"/>
      <w:lvlText w:val="%1.%2"/>
      <w:lvlJc w:val="left"/>
      <w:pPr>
        <w:ind w:left="1155" w:hanging="720"/>
      </w:pPr>
      <w:rPr>
        <w:rFonts w:hint="default"/>
        <w:sz w:val="28"/>
        <w:szCs w:val="28"/>
      </w:rPr>
    </w:lvl>
    <w:lvl w:ilvl="2">
      <w:start w:val="1"/>
      <w:numFmt w:val="decimal"/>
      <w:lvlText w:val="%1.%2.%3"/>
      <w:lvlJc w:val="left"/>
      <w:pPr>
        <w:ind w:left="1571"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78"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81" w15:restartNumberingAfterBreak="0">
    <w:nsid w:val="607B0852"/>
    <w:multiLevelType w:val="multilevel"/>
    <w:tmpl w:val="50C4E20A"/>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6137334F"/>
    <w:multiLevelType w:val="multilevel"/>
    <w:tmpl w:val="44C211B2"/>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4"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5"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7" w15:restartNumberingAfterBreak="0">
    <w:nsid w:val="64ED14C4"/>
    <w:multiLevelType w:val="hybridMultilevel"/>
    <w:tmpl w:val="DD9A0E74"/>
    <w:lvl w:ilvl="0" w:tplc="F10285E6">
      <w:start w:val="1"/>
      <w:numFmt w:val="decimal"/>
      <w:pStyle w:val="Styl7"/>
      <w:lvlText w:val="4.8.%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69F321C"/>
    <w:multiLevelType w:val="hybridMultilevel"/>
    <w:tmpl w:val="0B787A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97"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C756CDA"/>
    <w:multiLevelType w:val="hybridMultilevel"/>
    <w:tmpl w:val="60B2FA08"/>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C8B26A6"/>
    <w:multiLevelType w:val="multilevel"/>
    <w:tmpl w:val="D1D6A2F6"/>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CD01DF4"/>
    <w:multiLevelType w:val="multilevel"/>
    <w:tmpl w:val="CB82C198"/>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05"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81322245">
    <w:abstractNumId w:val="2"/>
  </w:num>
  <w:num w:numId="2" w16cid:durableId="1901790778">
    <w:abstractNumId w:val="1"/>
  </w:num>
  <w:num w:numId="3" w16cid:durableId="397174531">
    <w:abstractNumId w:val="0"/>
  </w:num>
  <w:num w:numId="4" w16cid:durableId="1562206242">
    <w:abstractNumId w:val="33"/>
  </w:num>
  <w:num w:numId="5" w16cid:durableId="1012344869">
    <w:abstractNumId w:val="80"/>
  </w:num>
  <w:num w:numId="6" w16cid:durableId="1473476866">
    <w:abstractNumId w:val="17"/>
  </w:num>
  <w:num w:numId="7" w16cid:durableId="185213340">
    <w:abstractNumId w:val="70"/>
  </w:num>
  <w:num w:numId="8" w16cid:durableId="1877812938">
    <w:abstractNumId w:val="15"/>
  </w:num>
  <w:num w:numId="9" w16cid:durableId="604771969">
    <w:abstractNumId w:val="85"/>
  </w:num>
  <w:num w:numId="10" w16cid:durableId="976495020">
    <w:abstractNumId w:val="63"/>
  </w:num>
  <w:num w:numId="11" w16cid:durableId="1018655324">
    <w:abstractNumId w:val="59"/>
  </w:num>
  <w:num w:numId="12" w16cid:durableId="197016384">
    <w:abstractNumId w:val="30"/>
  </w:num>
  <w:num w:numId="13" w16cid:durableId="947350005">
    <w:abstractNumId w:val="57"/>
  </w:num>
  <w:num w:numId="14" w16cid:durableId="1009521852">
    <w:abstractNumId w:val="100"/>
  </w:num>
  <w:num w:numId="15" w16cid:durableId="381366719">
    <w:abstractNumId w:val="81"/>
  </w:num>
  <w:num w:numId="16" w16cid:durableId="669989398">
    <w:abstractNumId w:val="45"/>
  </w:num>
  <w:num w:numId="17" w16cid:durableId="63183472">
    <w:abstractNumId w:val="79"/>
  </w:num>
  <w:num w:numId="18" w16cid:durableId="566838009">
    <w:abstractNumId w:val="61"/>
  </w:num>
  <w:num w:numId="19" w16cid:durableId="1706826786">
    <w:abstractNumId w:val="91"/>
  </w:num>
  <w:num w:numId="20" w16cid:durableId="1891921451">
    <w:abstractNumId w:val="40"/>
  </w:num>
  <w:num w:numId="21" w16cid:durableId="708531943">
    <w:abstractNumId w:val="82"/>
  </w:num>
  <w:num w:numId="22" w16cid:durableId="1029910362">
    <w:abstractNumId w:val="99"/>
  </w:num>
  <w:num w:numId="23" w16cid:durableId="263609108">
    <w:abstractNumId w:val="38"/>
  </w:num>
  <w:num w:numId="24" w16cid:durableId="1714573851">
    <w:abstractNumId w:val="35"/>
  </w:num>
  <w:num w:numId="25" w16cid:durableId="659698302">
    <w:abstractNumId w:val="104"/>
    <w:lvlOverride w:ilvl="0">
      <w:startOverride w:val="1"/>
    </w:lvlOverride>
  </w:num>
  <w:num w:numId="26" w16cid:durableId="95372122">
    <w:abstractNumId w:val="103"/>
  </w:num>
  <w:num w:numId="27" w16cid:durableId="1326738534">
    <w:abstractNumId w:val="93"/>
  </w:num>
  <w:num w:numId="28" w16cid:durableId="1317764219">
    <w:abstractNumId w:val="23"/>
  </w:num>
  <w:num w:numId="29" w16cid:durableId="742677903">
    <w:abstractNumId w:val="90"/>
  </w:num>
  <w:num w:numId="30" w16cid:durableId="1588730182">
    <w:abstractNumId w:val="42"/>
  </w:num>
  <w:num w:numId="31" w16cid:durableId="4988724">
    <w:abstractNumId w:val="65"/>
  </w:num>
  <w:num w:numId="32" w16cid:durableId="1198617550">
    <w:abstractNumId w:val="27"/>
  </w:num>
  <w:num w:numId="33" w16cid:durableId="1629047275">
    <w:abstractNumId w:val="48"/>
  </w:num>
  <w:num w:numId="34" w16cid:durableId="185481313">
    <w:abstractNumId w:val="9"/>
  </w:num>
  <w:num w:numId="35" w16cid:durableId="1096748964">
    <w:abstractNumId w:val="86"/>
  </w:num>
  <w:num w:numId="36" w16cid:durableId="953637001">
    <w:abstractNumId w:val="41"/>
  </w:num>
  <w:num w:numId="37" w16cid:durableId="701978547">
    <w:abstractNumId w:val="39"/>
  </w:num>
  <w:num w:numId="38" w16cid:durableId="855507722">
    <w:abstractNumId w:val="12"/>
  </w:num>
  <w:num w:numId="39" w16cid:durableId="638266928">
    <w:abstractNumId w:val="71"/>
  </w:num>
  <w:num w:numId="40" w16cid:durableId="204028050">
    <w:abstractNumId w:val="26"/>
  </w:num>
  <w:num w:numId="41" w16cid:durableId="1238586682">
    <w:abstractNumId w:val="47"/>
  </w:num>
  <w:num w:numId="42" w16cid:durableId="97222414">
    <w:abstractNumId w:val="73"/>
  </w:num>
  <w:num w:numId="43" w16cid:durableId="1535381821">
    <w:abstractNumId w:val="34"/>
  </w:num>
  <w:num w:numId="44" w16cid:durableId="30227246">
    <w:abstractNumId w:val="49"/>
  </w:num>
  <w:num w:numId="45" w16cid:durableId="1694571925">
    <w:abstractNumId w:val="32"/>
  </w:num>
  <w:num w:numId="46" w16cid:durableId="519467257">
    <w:abstractNumId w:val="43"/>
  </w:num>
  <w:num w:numId="47" w16cid:durableId="1584341349">
    <w:abstractNumId w:val="67"/>
  </w:num>
  <w:num w:numId="48" w16cid:durableId="1033263646">
    <w:abstractNumId w:val="66"/>
  </w:num>
  <w:num w:numId="49" w16cid:durableId="1187014207">
    <w:abstractNumId w:val="78"/>
  </w:num>
  <w:num w:numId="50" w16cid:durableId="1654600085">
    <w:abstractNumId w:val="18"/>
  </w:num>
  <w:num w:numId="51" w16cid:durableId="12248267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57888727">
    <w:abstractNumId w:val="87"/>
  </w:num>
  <w:num w:numId="53" w16cid:durableId="1569999675">
    <w:abstractNumId w:val="29"/>
  </w:num>
  <w:num w:numId="54" w16cid:durableId="485632142">
    <w:abstractNumId w:val="8"/>
  </w:num>
  <w:num w:numId="55" w16cid:durableId="1425105702">
    <w:abstractNumId w:val="24"/>
  </w:num>
  <w:num w:numId="56" w16cid:durableId="1964457355">
    <w:abstractNumId w:val="44"/>
  </w:num>
  <w:num w:numId="57" w16cid:durableId="586231488">
    <w:abstractNumId w:val="83"/>
  </w:num>
  <w:num w:numId="58" w16cid:durableId="534199774">
    <w:abstractNumId w:val="25"/>
  </w:num>
  <w:num w:numId="59" w16cid:durableId="2005430762">
    <w:abstractNumId w:val="98"/>
  </w:num>
  <w:num w:numId="60" w16cid:durableId="1526599069">
    <w:abstractNumId w:val="68"/>
  </w:num>
  <w:num w:numId="61" w16cid:durableId="215167805">
    <w:abstractNumId w:val="37"/>
  </w:num>
  <w:num w:numId="62" w16cid:durableId="1267619023">
    <w:abstractNumId w:val="19"/>
  </w:num>
  <w:num w:numId="63" w16cid:durableId="362555989">
    <w:abstractNumId w:val="101"/>
  </w:num>
  <w:num w:numId="64" w16cid:durableId="937786746">
    <w:abstractNumId w:val="69"/>
  </w:num>
  <w:num w:numId="65" w16cid:durableId="102846641">
    <w:abstractNumId w:val="93"/>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6" w16cid:durableId="1388335129">
    <w:abstractNumId w:val="54"/>
  </w:num>
  <w:num w:numId="67" w16cid:durableId="40248582">
    <w:abstractNumId w:val="76"/>
  </w:num>
  <w:num w:numId="68" w16cid:durableId="1556745511">
    <w:abstractNumId w:val="89"/>
  </w:num>
  <w:num w:numId="69" w16cid:durableId="490025962">
    <w:abstractNumId w:val="77"/>
  </w:num>
  <w:num w:numId="70" w16cid:durableId="302585952">
    <w:abstractNumId w:val="51"/>
  </w:num>
  <w:num w:numId="71" w16cid:durableId="73668735">
    <w:abstractNumId w:val="46"/>
  </w:num>
  <w:num w:numId="72" w16cid:durableId="212271883">
    <w:abstractNumId w:val="92"/>
  </w:num>
  <w:num w:numId="73" w16cid:durableId="1275945478">
    <w:abstractNumId w:val="97"/>
  </w:num>
  <w:num w:numId="74" w16cid:durableId="1707964">
    <w:abstractNumId w:val="16"/>
  </w:num>
  <w:num w:numId="75" w16cid:durableId="558906860">
    <w:abstractNumId w:val="55"/>
  </w:num>
  <w:num w:numId="76" w16cid:durableId="591933034">
    <w:abstractNumId w:val="58"/>
  </w:num>
  <w:num w:numId="77" w16cid:durableId="1197625117">
    <w:abstractNumId w:val="21"/>
  </w:num>
  <w:num w:numId="78" w16cid:durableId="39282249">
    <w:abstractNumId w:val="53"/>
  </w:num>
  <w:num w:numId="79" w16cid:durableId="1734961569">
    <w:abstractNumId w:val="95"/>
  </w:num>
  <w:num w:numId="80" w16cid:durableId="925499460">
    <w:abstractNumId w:val="28"/>
  </w:num>
  <w:num w:numId="81" w16cid:durableId="1711228322">
    <w:abstractNumId w:val="62"/>
  </w:num>
  <w:num w:numId="82" w16cid:durableId="854615423">
    <w:abstractNumId w:val="72"/>
  </w:num>
  <w:num w:numId="83" w16cid:durableId="1370303341">
    <w:abstractNumId w:val="64"/>
  </w:num>
  <w:num w:numId="84" w16cid:durableId="426463728">
    <w:abstractNumId w:val="94"/>
  </w:num>
  <w:num w:numId="85" w16cid:durableId="733164850">
    <w:abstractNumId w:val="13"/>
  </w:num>
  <w:num w:numId="86" w16cid:durableId="408965326">
    <w:abstractNumId w:val="22"/>
  </w:num>
  <w:num w:numId="87" w16cid:durableId="515004829">
    <w:abstractNumId w:val="75"/>
  </w:num>
  <w:num w:numId="88" w16cid:durableId="944921326">
    <w:abstractNumId w:val="88"/>
  </w:num>
  <w:num w:numId="89" w16cid:durableId="260341424">
    <w:abstractNumId w:val="60"/>
  </w:num>
  <w:num w:numId="90" w16cid:durableId="1737127635">
    <w:abstractNumId w:val="52"/>
  </w:num>
  <w:num w:numId="91" w16cid:durableId="127868192">
    <w:abstractNumId w:val="77"/>
  </w:num>
  <w:num w:numId="92" w16cid:durableId="329717946">
    <w:abstractNumId w:val="105"/>
  </w:num>
  <w:num w:numId="93" w16cid:durableId="1179734690">
    <w:abstractNumId w:val="11"/>
  </w:num>
  <w:num w:numId="94" w16cid:durableId="1362316863">
    <w:abstractNumId w:val="77"/>
  </w:num>
  <w:num w:numId="95" w16cid:durableId="2092465997">
    <w:abstractNumId w:val="96"/>
  </w:num>
  <w:num w:numId="96" w16cid:durableId="666515382">
    <w:abstractNumId w:val="14"/>
  </w:num>
  <w:num w:numId="97" w16cid:durableId="1270158064">
    <w:abstractNumId w:val="84"/>
  </w:num>
  <w:num w:numId="98" w16cid:durableId="1235124084">
    <w:abstractNumId w:val="31"/>
  </w:num>
  <w:num w:numId="99" w16cid:durableId="571476651">
    <w:abstractNumId w:val="50"/>
  </w:num>
  <w:num w:numId="100" w16cid:durableId="121460256">
    <w:abstractNumId w:val="74"/>
  </w:num>
  <w:num w:numId="101" w16cid:durableId="1450737628">
    <w:abstractNumId w:val="18"/>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791828423">
    <w:abstractNumId w:val="81"/>
    <w:lvlOverride w:ilvl="0">
      <w:startOverride w:val="7"/>
    </w:lvlOverride>
    <w:lvlOverride w:ilvl="1">
      <w:startOverride w:val="16"/>
    </w:lvlOverride>
  </w:num>
  <w:num w:numId="103" w16cid:durableId="1144616824">
    <w:abstractNumId w:val="36"/>
  </w:num>
  <w:num w:numId="104" w16cid:durableId="1434015121">
    <w:abstractNumId w:val="10"/>
  </w:num>
  <w:num w:numId="105" w16cid:durableId="2037734633">
    <w:abstractNumId w:val="102"/>
  </w:num>
  <w:num w:numId="106" w16cid:durableId="17044367">
    <w:abstractNumId w:val="81"/>
    <w:lvlOverride w:ilvl="0">
      <w:startOverride w:val="7"/>
    </w:lvlOverride>
    <w:lvlOverride w:ilvl="1">
      <w:startOverride w:val="16"/>
    </w:lvlOverride>
  </w:num>
  <w:num w:numId="107" w16cid:durableId="1714690591">
    <w:abstractNumId w:val="81"/>
    <w:lvlOverride w:ilvl="0">
      <w:startOverride w:val="7"/>
    </w:lvlOverride>
    <w:lvlOverride w:ilvl="1">
      <w:startOverride w:val="16"/>
    </w:lvlOverride>
  </w:num>
  <w:num w:numId="108" w16cid:durableId="661859462">
    <w:abstractNumId w:val="81"/>
    <w:lvlOverride w:ilvl="0">
      <w:startOverride w:val="7"/>
    </w:lvlOverride>
    <w:lvlOverride w:ilvl="1">
      <w:startOverride w:val="14"/>
    </w:lvlOverride>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ropolitańska Karolina">
    <w15:presenceInfo w15:providerId="AD" w15:userId="S-1-5-21-3393568487-1861379847-1670424583-9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4AE"/>
    <w:rsid w:val="000028B0"/>
    <w:rsid w:val="00002E8C"/>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496"/>
    <w:rsid w:val="00007B16"/>
    <w:rsid w:val="00007BBC"/>
    <w:rsid w:val="0001082F"/>
    <w:rsid w:val="000109C7"/>
    <w:rsid w:val="000109CF"/>
    <w:rsid w:val="00010A41"/>
    <w:rsid w:val="00010EDE"/>
    <w:rsid w:val="0001102D"/>
    <w:rsid w:val="00011036"/>
    <w:rsid w:val="00011DEF"/>
    <w:rsid w:val="00011F2A"/>
    <w:rsid w:val="00012078"/>
    <w:rsid w:val="00012541"/>
    <w:rsid w:val="00012664"/>
    <w:rsid w:val="00012A41"/>
    <w:rsid w:val="00012B81"/>
    <w:rsid w:val="00012C53"/>
    <w:rsid w:val="00012EC7"/>
    <w:rsid w:val="00013632"/>
    <w:rsid w:val="00013B35"/>
    <w:rsid w:val="00013B37"/>
    <w:rsid w:val="00014274"/>
    <w:rsid w:val="00014433"/>
    <w:rsid w:val="000145F4"/>
    <w:rsid w:val="0001470F"/>
    <w:rsid w:val="000147D0"/>
    <w:rsid w:val="00014823"/>
    <w:rsid w:val="00016065"/>
    <w:rsid w:val="00016195"/>
    <w:rsid w:val="000163A2"/>
    <w:rsid w:val="000167C3"/>
    <w:rsid w:val="000167F7"/>
    <w:rsid w:val="000170B2"/>
    <w:rsid w:val="00017361"/>
    <w:rsid w:val="0001747A"/>
    <w:rsid w:val="00017839"/>
    <w:rsid w:val="00017DD2"/>
    <w:rsid w:val="00020437"/>
    <w:rsid w:val="00020925"/>
    <w:rsid w:val="00020B10"/>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820"/>
    <w:rsid w:val="000238D0"/>
    <w:rsid w:val="000239C8"/>
    <w:rsid w:val="000239ED"/>
    <w:rsid w:val="00023CC7"/>
    <w:rsid w:val="00023D20"/>
    <w:rsid w:val="00023D88"/>
    <w:rsid w:val="00023E6C"/>
    <w:rsid w:val="00023F60"/>
    <w:rsid w:val="00023FFE"/>
    <w:rsid w:val="000241B3"/>
    <w:rsid w:val="00024321"/>
    <w:rsid w:val="00024633"/>
    <w:rsid w:val="000246E5"/>
    <w:rsid w:val="0002480B"/>
    <w:rsid w:val="0002482A"/>
    <w:rsid w:val="00024B2E"/>
    <w:rsid w:val="00024EBC"/>
    <w:rsid w:val="00024EDA"/>
    <w:rsid w:val="00025134"/>
    <w:rsid w:val="0002535C"/>
    <w:rsid w:val="000254E7"/>
    <w:rsid w:val="000257EA"/>
    <w:rsid w:val="0002655E"/>
    <w:rsid w:val="00026804"/>
    <w:rsid w:val="00026A09"/>
    <w:rsid w:val="0002705F"/>
    <w:rsid w:val="0002715F"/>
    <w:rsid w:val="0002748F"/>
    <w:rsid w:val="00027BFD"/>
    <w:rsid w:val="000300CC"/>
    <w:rsid w:val="00030A55"/>
    <w:rsid w:val="00030F0F"/>
    <w:rsid w:val="0003112B"/>
    <w:rsid w:val="0003127E"/>
    <w:rsid w:val="00032551"/>
    <w:rsid w:val="000328BF"/>
    <w:rsid w:val="00033312"/>
    <w:rsid w:val="000336BD"/>
    <w:rsid w:val="000339F1"/>
    <w:rsid w:val="000340B5"/>
    <w:rsid w:val="00034118"/>
    <w:rsid w:val="0003418F"/>
    <w:rsid w:val="00034532"/>
    <w:rsid w:val="00034999"/>
    <w:rsid w:val="000349BA"/>
    <w:rsid w:val="00034E0D"/>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445"/>
    <w:rsid w:val="00037515"/>
    <w:rsid w:val="000377F7"/>
    <w:rsid w:val="00037CEE"/>
    <w:rsid w:val="00040042"/>
    <w:rsid w:val="000400B3"/>
    <w:rsid w:val="0004011F"/>
    <w:rsid w:val="000401FB"/>
    <w:rsid w:val="0004020C"/>
    <w:rsid w:val="00040442"/>
    <w:rsid w:val="0004049C"/>
    <w:rsid w:val="000404F2"/>
    <w:rsid w:val="00040BAF"/>
    <w:rsid w:val="00040C85"/>
    <w:rsid w:val="00040D0C"/>
    <w:rsid w:val="00040EE7"/>
    <w:rsid w:val="000417A0"/>
    <w:rsid w:val="000419B8"/>
    <w:rsid w:val="000423D8"/>
    <w:rsid w:val="000424C1"/>
    <w:rsid w:val="00042502"/>
    <w:rsid w:val="00042DE5"/>
    <w:rsid w:val="000430D9"/>
    <w:rsid w:val="00043220"/>
    <w:rsid w:val="00043241"/>
    <w:rsid w:val="000434D6"/>
    <w:rsid w:val="00043B9D"/>
    <w:rsid w:val="00043E7E"/>
    <w:rsid w:val="000440DA"/>
    <w:rsid w:val="00044320"/>
    <w:rsid w:val="00044478"/>
    <w:rsid w:val="0004462F"/>
    <w:rsid w:val="0004469A"/>
    <w:rsid w:val="000447DA"/>
    <w:rsid w:val="00044884"/>
    <w:rsid w:val="00044D33"/>
    <w:rsid w:val="000450D4"/>
    <w:rsid w:val="0004516E"/>
    <w:rsid w:val="000452EE"/>
    <w:rsid w:val="000452FA"/>
    <w:rsid w:val="0004537D"/>
    <w:rsid w:val="00045447"/>
    <w:rsid w:val="00045572"/>
    <w:rsid w:val="00045C2E"/>
    <w:rsid w:val="00045DAE"/>
    <w:rsid w:val="00046165"/>
    <w:rsid w:val="00046465"/>
    <w:rsid w:val="000466EF"/>
    <w:rsid w:val="00046841"/>
    <w:rsid w:val="00046E88"/>
    <w:rsid w:val="00047179"/>
    <w:rsid w:val="0004732D"/>
    <w:rsid w:val="00047623"/>
    <w:rsid w:val="00047768"/>
    <w:rsid w:val="00047790"/>
    <w:rsid w:val="00047927"/>
    <w:rsid w:val="00047D96"/>
    <w:rsid w:val="0005017A"/>
    <w:rsid w:val="0005023B"/>
    <w:rsid w:val="00050AAA"/>
    <w:rsid w:val="00050B60"/>
    <w:rsid w:val="00050FA5"/>
    <w:rsid w:val="00051221"/>
    <w:rsid w:val="0005152E"/>
    <w:rsid w:val="000517EA"/>
    <w:rsid w:val="0005184A"/>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25"/>
    <w:rsid w:val="00053DD0"/>
    <w:rsid w:val="00053DD5"/>
    <w:rsid w:val="00053E54"/>
    <w:rsid w:val="00054037"/>
    <w:rsid w:val="00054139"/>
    <w:rsid w:val="000546BC"/>
    <w:rsid w:val="000548B3"/>
    <w:rsid w:val="00054956"/>
    <w:rsid w:val="00054CEC"/>
    <w:rsid w:val="00054D46"/>
    <w:rsid w:val="00054F9D"/>
    <w:rsid w:val="00054FD1"/>
    <w:rsid w:val="000552FF"/>
    <w:rsid w:val="00055369"/>
    <w:rsid w:val="000553BB"/>
    <w:rsid w:val="000558D1"/>
    <w:rsid w:val="00055A94"/>
    <w:rsid w:val="00055B1B"/>
    <w:rsid w:val="00055CC3"/>
    <w:rsid w:val="00056875"/>
    <w:rsid w:val="00056A45"/>
    <w:rsid w:val="00056AC9"/>
    <w:rsid w:val="00056C1A"/>
    <w:rsid w:val="00056F25"/>
    <w:rsid w:val="000570D7"/>
    <w:rsid w:val="0005737B"/>
    <w:rsid w:val="00057427"/>
    <w:rsid w:val="00057738"/>
    <w:rsid w:val="00057B4F"/>
    <w:rsid w:val="00057D7C"/>
    <w:rsid w:val="00057D91"/>
    <w:rsid w:val="00057FF7"/>
    <w:rsid w:val="00060522"/>
    <w:rsid w:val="00060DBA"/>
    <w:rsid w:val="00060EBD"/>
    <w:rsid w:val="000611FD"/>
    <w:rsid w:val="00061253"/>
    <w:rsid w:val="000613EA"/>
    <w:rsid w:val="0006190E"/>
    <w:rsid w:val="00061AA2"/>
    <w:rsid w:val="00061F07"/>
    <w:rsid w:val="00061F7E"/>
    <w:rsid w:val="0006202B"/>
    <w:rsid w:val="00062065"/>
    <w:rsid w:val="0006220D"/>
    <w:rsid w:val="00062711"/>
    <w:rsid w:val="00062736"/>
    <w:rsid w:val="000628AB"/>
    <w:rsid w:val="00063405"/>
    <w:rsid w:val="0006343C"/>
    <w:rsid w:val="00063451"/>
    <w:rsid w:val="00063D4D"/>
    <w:rsid w:val="00063D57"/>
    <w:rsid w:val="00063FC8"/>
    <w:rsid w:val="0006463F"/>
    <w:rsid w:val="00064D3F"/>
    <w:rsid w:val="00064D85"/>
    <w:rsid w:val="00064F7E"/>
    <w:rsid w:val="00065BE1"/>
    <w:rsid w:val="000662AD"/>
    <w:rsid w:val="00066397"/>
    <w:rsid w:val="000667BD"/>
    <w:rsid w:val="00066F6E"/>
    <w:rsid w:val="00067207"/>
    <w:rsid w:val="000672B9"/>
    <w:rsid w:val="00067342"/>
    <w:rsid w:val="0006754F"/>
    <w:rsid w:val="0006761C"/>
    <w:rsid w:val="000677BA"/>
    <w:rsid w:val="000678CD"/>
    <w:rsid w:val="00067BAD"/>
    <w:rsid w:val="00067DF4"/>
    <w:rsid w:val="0007009B"/>
    <w:rsid w:val="0007016A"/>
    <w:rsid w:val="00070184"/>
    <w:rsid w:val="000701AE"/>
    <w:rsid w:val="000702AC"/>
    <w:rsid w:val="0007047C"/>
    <w:rsid w:val="00070847"/>
    <w:rsid w:val="00070A2B"/>
    <w:rsid w:val="00070EC7"/>
    <w:rsid w:val="00071282"/>
    <w:rsid w:val="000713F7"/>
    <w:rsid w:val="0007182D"/>
    <w:rsid w:val="00071DF4"/>
    <w:rsid w:val="00071E59"/>
    <w:rsid w:val="0007204C"/>
    <w:rsid w:val="0007215E"/>
    <w:rsid w:val="00072AB8"/>
    <w:rsid w:val="00072BA9"/>
    <w:rsid w:val="00072C26"/>
    <w:rsid w:val="00072E22"/>
    <w:rsid w:val="00073ADA"/>
    <w:rsid w:val="00073C4E"/>
    <w:rsid w:val="00073F0C"/>
    <w:rsid w:val="00074007"/>
    <w:rsid w:val="00074310"/>
    <w:rsid w:val="0007440C"/>
    <w:rsid w:val="000747BA"/>
    <w:rsid w:val="00074912"/>
    <w:rsid w:val="00074996"/>
    <w:rsid w:val="00074AA1"/>
    <w:rsid w:val="00074B5B"/>
    <w:rsid w:val="00074D52"/>
    <w:rsid w:val="00074E7E"/>
    <w:rsid w:val="00075D4D"/>
    <w:rsid w:val="00075F00"/>
    <w:rsid w:val="000761D0"/>
    <w:rsid w:val="000762B1"/>
    <w:rsid w:val="00076CA2"/>
    <w:rsid w:val="00076DAE"/>
    <w:rsid w:val="000770E1"/>
    <w:rsid w:val="00077153"/>
    <w:rsid w:val="00077216"/>
    <w:rsid w:val="000776B8"/>
    <w:rsid w:val="0007776B"/>
    <w:rsid w:val="00077C6E"/>
    <w:rsid w:val="00077C7B"/>
    <w:rsid w:val="00077D84"/>
    <w:rsid w:val="00080519"/>
    <w:rsid w:val="000806BB"/>
    <w:rsid w:val="00080BC0"/>
    <w:rsid w:val="00081233"/>
    <w:rsid w:val="00081540"/>
    <w:rsid w:val="00081730"/>
    <w:rsid w:val="0008188C"/>
    <w:rsid w:val="00081D3C"/>
    <w:rsid w:val="00081E49"/>
    <w:rsid w:val="00081F1C"/>
    <w:rsid w:val="00081FF2"/>
    <w:rsid w:val="000821CA"/>
    <w:rsid w:val="000826AC"/>
    <w:rsid w:val="00082E9A"/>
    <w:rsid w:val="00082F57"/>
    <w:rsid w:val="00082FAB"/>
    <w:rsid w:val="00083728"/>
    <w:rsid w:val="00083828"/>
    <w:rsid w:val="00083BDB"/>
    <w:rsid w:val="00083DF1"/>
    <w:rsid w:val="00084175"/>
    <w:rsid w:val="000841E3"/>
    <w:rsid w:val="00084526"/>
    <w:rsid w:val="000849FB"/>
    <w:rsid w:val="00084A36"/>
    <w:rsid w:val="00084D46"/>
    <w:rsid w:val="00084F4A"/>
    <w:rsid w:val="0008517F"/>
    <w:rsid w:val="0008612B"/>
    <w:rsid w:val="00086934"/>
    <w:rsid w:val="00086999"/>
    <w:rsid w:val="00086FE1"/>
    <w:rsid w:val="0008733F"/>
    <w:rsid w:val="000873E8"/>
    <w:rsid w:val="0008749F"/>
    <w:rsid w:val="00087560"/>
    <w:rsid w:val="00087569"/>
    <w:rsid w:val="000877C9"/>
    <w:rsid w:val="00087B41"/>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EF6"/>
    <w:rsid w:val="00091F02"/>
    <w:rsid w:val="00091FA8"/>
    <w:rsid w:val="00092355"/>
    <w:rsid w:val="00092966"/>
    <w:rsid w:val="00092F38"/>
    <w:rsid w:val="00093F30"/>
    <w:rsid w:val="000942AE"/>
    <w:rsid w:val="000948CE"/>
    <w:rsid w:val="00094CA6"/>
    <w:rsid w:val="00094CDD"/>
    <w:rsid w:val="00095687"/>
    <w:rsid w:val="000958DD"/>
    <w:rsid w:val="00096032"/>
    <w:rsid w:val="000964BA"/>
    <w:rsid w:val="00096891"/>
    <w:rsid w:val="00096968"/>
    <w:rsid w:val="00097574"/>
    <w:rsid w:val="00097684"/>
    <w:rsid w:val="00097770"/>
    <w:rsid w:val="00097975"/>
    <w:rsid w:val="00097986"/>
    <w:rsid w:val="00097B2A"/>
    <w:rsid w:val="00097CBC"/>
    <w:rsid w:val="000A021B"/>
    <w:rsid w:val="000A07AB"/>
    <w:rsid w:val="000A0866"/>
    <w:rsid w:val="000A08B5"/>
    <w:rsid w:val="000A09D7"/>
    <w:rsid w:val="000A0C51"/>
    <w:rsid w:val="000A0C5B"/>
    <w:rsid w:val="000A0D6C"/>
    <w:rsid w:val="000A1392"/>
    <w:rsid w:val="000A1978"/>
    <w:rsid w:val="000A19F6"/>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3B"/>
    <w:rsid w:val="000A49C3"/>
    <w:rsid w:val="000A4A50"/>
    <w:rsid w:val="000A4AE8"/>
    <w:rsid w:val="000A5D20"/>
    <w:rsid w:val="000A5FF0"/>
    <w:rsid w:val="000A6177"/>
    <w:rsid w:val="000A6323"/>
    <w:rsid w:val="000A64CB"/>
    <w:rsid w:val="000A6610"/>
    <w:rsid w:val="000A66E3"/>
    <w:rsid w:val="000A6917"/>
    <w:rsid w:val="000A7164"/>
    <w:rsid w:val="000A7182"/>
    <w:rsid w:val="000A719D"/>
    <w:rsid w:val="000A7373"/>
    <w:rsid w:val="000A7490"/>
    <w:rsid w:val="000A7844"/>
    <w:rsid w:val="000A7D91"/>
    <w:rsid w:val="000B02C0"/>
    <w:rsid w:val="000B048F"/>
    <w:rsid w:val="000B04DE"/>
    <w:rsid w:val="000B062B"/>
    <w:rsid w:val="000B069A"/>
    <w:rsid w:val="000B08AC"/>
    <w:rsid w:val="000B0AFC"/>
    <w:rsid w:val="000B0DCE"/>
    <w:rsid w:val="000B0FA6"/>
    <w:rsid w:val="000B10E0"/>
    <w:rsid w:val="000B17DA"/>
    <w:rsid w:val="000B19F7"/>
    <w:rsid w:val="000B1F4B"/>
    <w:rsid w:val="000B1F77"/>
    <w:rsid w:val="000B2291"/>
    <w:rsid w:val="000B2579"/>
    <w:rsid w:val="000B2EC9"/>
    <w:rsid w:val="000B3189"/>
    <w:rsid w:val="000B32A6"/>
    <w:rsid w:val="000B378E"/>
    <w:rsid w:val="000B390D"/>
    <w:rsid w:val="000B3B5F"/>
    <w:rsid w:val="000B3D35"/>
    <w:rsid w:val="000B4638"/>
    <w:rsid w:val="000B48F9"/>
    <w:rsid w:val="000B4CCD"/>
    <w:rsid w:val="000B4F4F"/>
    <w:rsid w:val="000B50A2"/>
    <w:rsid w:val="000B50EA"/>
    <w:rsid w:val="000B5148"/>
    <w:rsid w:val="000B527B"/>
    <w:rsid w:val="000B546D"/>
    <w:rsid w:val="000B581D"/>
    <w:rsid w:val="000B5A35"/>
    <w:rsid w:val="000B5A68"/>
    <w:rsid w:val="000B5E35"/>
    <w:rsid w:val="000B5E84"/>
    <w:rsid w:val="000B5E85"/>
    <w:rsid w:val="000B5EE0"/>
    <w:rsid w:val="000B6157"/>
    <w:rsid w:val="000B623E"/>
    <w:rsid w:val="000B68AD"/>
    <w:rsid w:val="000B6F2B"/>
    <w:rsid w:val="000B70BF"/>
    <w:rsid w:val="000B72F6"/>
    <w:rsid w:val="000B7FEB"/>
    <w:rsid w:val="000C0034"/>
    <w:rsid w:val="000C08BA"/>
    <w:rsid w:val="000C09DB"/>
    <w:rsid w:val="000C1526"/>
    <w:rsid w:val="000C1DC5"/>
    <w:rsid w:val="000C1E53"/>
    <w:rsid w:val="000C1EA8"/>
    <w:rsid w:val="000C2020"/>
    <w:rsid w:val="000C2284"/>
    <w:rsid w:val="000C2AB3"/>
    <w:rsid w:val="000C319F"/>
    <w:rsid w:val="000C3BF8"/>
    <w:rsid w:val="000C3F88"/>
    <w:rsid w:val="000C4680"/>
    <w:rsid w:val="000C47DD"/>
    <w:rsid w:val="000C495D"/>
    <w:rsid w:val="000C4965"/>
    <w:rsid w:val="000C4AC1"/>
    <w:rsid w:val="000C4BE2"/>
    <w:rsid w:val="000C4DCD"/>
    <w:rsid w:val="000C4ED3"/>
    <w:rsid w:val="000C5197"/>
    <w:rsid w:val="000C60EB"/>
    <w:rsid w:val="000C6A95"/>
    <w:rsid w:val="000C6F99"/>
    <w:rsid w:val="000C710A"/>
    <w:rsid w:val="000C71BE"/>
    <w:rsid w:val="000C79C0"/>
    <w:rsid w:val="000D0063"/>
    <w:rsid w:val="000D032A"/>
    <w:rsid w:val="000D054B"/>
    <w:rsid w:val="000D14FC"/>
    <w:rsid w:val="000D19DC"/>
    <w:rsid w:val="000D1BD0"/>
    <w:rsid w:val="000D1CE0"/>
    <w:rsid w:val="000D26A0"/>
    <w:rsid w:val="000D2865"/>
    <w:rsid w:val="000D29D6"/>
    <w:rsid w:val="000D3982"/>
    <w:rsid w:val="000D415B"/>
    <w:rsid w:val="000D43DE"/>
    <w:rsid w:val="000D443C"/>
    <w:rsid w:val="000D4504"/>
    <w:rsid w:val="000D468E"/>
    <w:rsid w:val="000D4792"/>
    <w:rsid w:val="000D47BA"/>
    <w:rsid w:val="000D4B18"/>
    <w:rsid w:val="000D50F5"/>
    <w:rsid w:val="000D5116"/>
    <w:rsid w:val="000D52DF"/>
    <w:rsid w:val="000D563C"/>
    <w:rsid w:val="000D57FE"/>
    <w:rsid w:val="000D5A03"/>
    <w:rsid w:val="000D5AEF"/>
    <w:rsid w:val="000D6373"/>
    <w:rsid w:val="000D63F2"/>
    <w:rsid w:val="000D646A"/>
    <w:rsid w:val="000D66B9"/>
    <w:rsid w:val="000D66D7"/>
    <w:rsid w:val="000D74A6"/>
    <w:rsid w:val="000D7AB7"/>
    <w:rsid w:val="000D7AFF"/>
    <w:rsid w:val="000D7D3D"/>
    <w:rsid w:val="000D7DB1"/>
    <w:rsid w:val="000E0128"/>
    <w:rsid w:val="000E0950"/>
    <w:rsid w:val="000E0D1B"/>
    <w:rsid w:val="000E1019"/>
    <w:rsid w:val="000E1685"/>
    <w:rsid w:val="000E180F"/>
    <w:rsid w:val="000E182E"/>
    <w:rsid w:val="000E1B05"/>
    <w:rsid w:val="000E1B99"/>
    <w:rsid w:val="000E1CE0"/>
    <w:rsid w:val="000E1FC7"/>
    <w:rsid w:val="000E2007"/>
    <w:rsid w:val="000E22FD"/>
    <w:rsid w:val="000E2532"/>
    <w:rsid w:val="000E2628"/>
    <w:rsid w:val="000E289E"/>
    <w:rsid w:val="000E2A25"/>
    <w:rsid w:val="000E3131"/>
    <w:rsid w:val="000E3262"/>
    <w:rsid w:val="000E34D8"/>
    <w:rsid w:val="000E3702"/>
    <w:rsid w:val="000E3773"/>
    <w:rsid w:val="000E3EA7"/>
    <w:rsid w:val="000E4084"/>
    <w:rsid w:val="000E4460"/>
    <w:rsid w:val="000E46D7"/>
    <w:rsid w:val="000E46F3"/>
    <w:rsid w:val="000E48AF"/>
    <w:rsid w:val="000E4CDD"/>
    <w:rsid w:val="000E50A1"/>
    <w:rsid w:val="000E5311"/>
    <w:rsid w:val="000E53F2"/>
    <w:rsid w:val="000E5600"/>
    <w:rsid w:val="000E5AF9"/>
    <w:rsid w:val="000E5E62"/>
    <w:rsid w:val="000E644B"/>
    <w:rsid w:val="000E6536"/>
    <w:rsid w:val="000E67C4"/>
    <w:rsid w:val="000E67E0"/>
    <w:rsid w:val="000E6C54"/>
    <w:rsid w:val="000E6EBC"/>
    <w:rsid w:val="000E79B8"/>
    <w:rsid w:val="000E7A9B"/>
    <w:rsid w:val="000E7DF4"/>
    <w:rsid w:val="000F02A5"/>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C35"/>
    <w:rsid w:val="000F3517"/>
    <w:rsid w:val="000F351C"/>
    <w:rsid w:val="000F36DA"/>
    <w:rsid w:val="000F3737"/>
    <w:rsid w:val="000F4009"/>
    <w:rsid w:val="000F420C"/>
    <w:rsid w:val="000F458F"/>
    <w:rsid w:val="000F49E9"/>
    <w:rsid w:val="000F4A2B"/>
    <w:rsid w:val="000F4B28"/>
    <w:rsid w:val="000F4D41"/>
    <w:rsid w:val="000F56F6"/>
    <w:rsid w:val="000F57B1"/>
    <w:rsid w:val="000F5853"/>
    <w:rsid w:val="000F5E0F"/>
    <w:rsid w:val="000F604D"/>
    <w:rsid w:val="000F6620"/>
    <w:rsid w:val="000F67A6"/>
    <w:rsid w:val="000F7040"/>
    <w:rsid w:val="000F70AA"/>
    <w:rsid w:val="000F7275"/>
    <w:rsid w:val="000F77E5"/>
    <w:rsid w:val="000F7853"/>
    <w:rsid w:val="000F7DA7"/>
    <w:rsid w:val="000F7E5A"/>
    <w:rsid w:val="000F7F5C"/>
    <w:rsid w:val="001005AE"/>
    <w:rsid w:val="001007AB"/>
    <w:rsid w:val="00100968"/>
    <w:rsid w:val="0010106E"/>
    <w:rsid w:val="001010FE"/>
    <w:rsid w:val="001012FF"/>
    <w:rsid w:val="001013E0"/>
    <w:rsid w:val="001013E5"/>
    <w:rsid w:val="001013F3"/>
    <w:rsid w:val="00101581"/>
    <w:rsid w:val="001018A1"/>
    <w:rsid w:val="00102203"/>
    <w:rsid w:val="001027DC"/>
    <w:rsid w:val="00102BA2"/>
    <w:rsid w:val="00102BFE"/>
    <w:rsid w:val="00102F1C"/>
    <w:rsid w:val="00103160"/>
    <w:rsid w:val="001031C5"/>
    <w:rsid w:val="00103285"/>
    <w:rsid w:val="00103B16"/>
    <w:rsid w:val="00103E67"/>
    <w:rsid w:val="00104270"/>
    <w:rsid w:val="001042DA"/>
    <w:rsid w:val="00104498"/>
    <w:rsid w:val="0010473A"/>
    <w:rsid w:val="00104A9A"/>
    <w:rsid w:val="00104AAD"/>
    <w:rsid w:val="00104EC9"/>
    <w:rsid w:val="0010532A"/>
    <w:rsid w:val="001054CF"/>
    <w:rsid w:val="00105834"/>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DA0"/>
    <w:rsid w:val="00107DE7"/>
    <w:rsid w:val="00107EA1"/>
    <w:rsid w:val="00107F53"/>
    <w:rsid w:val="001100EF"/>
    <w:rsid w:val="001101A8"/>
    <w:rsid w:val="0011059D"/>
    <w:rsid w:val="00110700"/>
    <w:rsid w:val="00110790"/>
    <w:rsid w:val="00110857"/>
    <w:rsid w:val="001108D8"/>
    <w:rsid w:val="00110F3E"/>
    <w:rsid w:val="00110FA0"/>
    <w:rsid w:val="00111254"/>
    <w:rsid w:val="00111681"/>
    <w:rsid w:val="001119D8"/>
    <w:rsid w:val="001119F0"/>
    <w:rsid w:val="0011202F"/>
    <w:rsid w:val="00112447"/>
    <w:rsid w:val="001127AC"/>
    <w:rsid w:val="001131E3"/>
    <w:rsid w:val="001133A5"/>
    <w:rsid w:val="001136AC"/>
    <w:rsid w:val="001136D0"/>
    <w:rsid w:val="001138DF"/>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EB2"/>
    <w:rsid w:val="0011716D"/>
    <w:rsid w:val="001175F6"/>
    <w:rsid w:val="00117655"/>
    <w:rsid w:val="0011776D"/>
    <w:rsid w:val="00117C67"/>
    <w:rsid w:val="00117E7E"/>
    <w:rsid w:val="00117F07"/>
    <w:rsid w:val="0012057A"/>
    <w:rsid w:val="001206BB"/>
    <w:rsid w:val="00120875"/>
    <w:rsid w:val="00120986"/>
    <w:rsid w:val="00120AB2"/>
    <w:rsid w:val="00120D9B"/>
    <w:rsid w:val="00120FF4"/>
    <w:rsid w:val="00121049"/>
    <w:rsid w:val="001214B2"/>
    <w:rsid w:val="001214C0"/>
    <w:rsid w:val="00121612"/>
    <w:rsid w:val="0012170A"/>
    <w:rsid w:val="0012171E"/>
    <w:rsid w:val="001217F0"/>
    <w:rsid w:val="00121A95"/>
    <w:rsid w:val="00121D4F"/>
    <w:rsid w:val="00121ECE"/>
    <w:rsid w:val="0012200D"/>
    <w:rsid w:val="00122081"/>
    <w:rsid w:val="0012209E"/>
    <w:rsid w:val="001226D1"/>
    <w:rsid w:val="00122AC6"/>
    <w:rsid w:val="00122D87"/>
    <w:rsid w:val="00122ED0"/>
    <w:rsid w:val="00123355"/>
    <w:rsid w:val="001234C1"/>
    <w:rsid w:val="00123562"/>
    <w:rsid w:val="0012360B"/>
    <w:rsid w:val="0012377E"/>
    <w:rsid w:val="00123B69"/>
    <w:rsid w:val="00123B73"/>
    <w:rsid w:val="00123E87"/>
    <w:rsid w:val="0012450C"/>
    <w:rsid w:val="00124563"/>
    <w:rsid w:val="0012469E"/>
    <w:rsid w:val="0012478D"/>
    <w:rsid w:val="00124887"/>
    <w:rsid w:val="001249EC"/>
    <w:rsid w:val="00124A40"/>
    <w:rsid w:val="00124A73"/>
    <w:rsid w:val="00125240"/>
    <w:rsid w:val="001254C2"/>
    <w:rsid w:val="00125833"/>
    <w:rsid w:val="0012591F"/>
    <w:rsid w:val="00126020"/>
    <w:rsid w:val="0012634F"/>
    <w:rsid w:val="001264DD"/>
    <w:rsid w:val="00126606"/>
    <w:rsid w:val="00126765"/>
    <w:rsid w:val="00126D4C"/>
    <w:rsid w:val="00126F35"/>
    <w:rsid w:val="00127219"/>
    <w:rsid w:val="00127342"/>
    <w:rsid w:val="0012775F"/>
    <w:rsid w:val="001278E2"/>
    <w:rsid w:val="00127E20"/>
    <w:rsid w:val="00127F01"/>
    <w:rsid w:val="00127FD3"/>
    <w:rsid w:val="00130201"/>
    <w:rsid w:val="001307E2"/>
    <w:rsid w:val="00130D87"/>
    <w:rsid w:val="00130E61"/>
    <w:rsid w:val="00130E6D"/>
    <w:rsid w:val="00131180"/>
    <w:rsid w:val="00131223"/>
    <w:rsid w:val="0013162D"/>
    <w:rsid w:val="00132057"/>
    <w:rsid w:val="0013232F"/>
    <w:rsid w:val="00132375"/>
    <w:rsid w:val="00132424"/>
    <w:rsid w:val="0013276F"/>
    <w:rsid w:val="00132A0F"/>
    <w:rsid w:val="00132C28"/>
    <w:rsid w:val="00133738"/>
    <w:rsid w:val="00134085"/>
    <w:rsid w:val="00134755"/>
    <w:rsid w:val="00134A32"/>
    <w:rsid w:val="00134D3F"/>
    <w:rsid w:val="00134DBF"/>
    <w:rsid w:val="00134F4F"/>
    <w:rsid w:val="001350A5"/>
    <w:rsid w:val="00135A0E"/>
    <w:rsid w:val="00135A6A"/>
    <w:rsid w:val="00135C61"/>
    <w:rsid w:val="00135CD0"/>
    <w:rsid w:val="0013615F"/>
    <w:rsid w:val="001364C1"/>
    <w:rsid w:val="00136531"/>
    <w:rsid w:val="0013666B"/>
    <w:rsid w:val="00136889"/>
    <w:rsid w:val="00136B42"/>
    <w:rsid w:val="00136B56"/>
    <w:rsid w:val="00136F21"/>
    <w:rsid w:val="001372C4"/>
    <w:rsid w:val="00137528"/>
    <w:rsid w:val="001375C5"/>
    <w:rsid w:val="001376B4"/>
    <w:rsid w:val="001378A0"/>
    <w:rsid w:val="00137E58"/>
    <w:rsid w:val="001401A3"/>
    <w:rsid w:val="00140696"/>
    <w:rsid w:val="00140734"/>
    <w:rsid w:val="00140C91"/>
    <w:rsid w:val="00140CD1"/>
    <w:rsid w:val="001411F7"/>
    <w:rsid w:val="00141212"/>
    <w:rsid w:val="001416B5"/>
    <w:rsid w:val="00141C75"/>
    <w:rsid w:val="00142307"/>
    <w:rsid w:val="0014289E"/>
    <w:rsid w:val="001429F4"/>
    <w:rsid w:val="00142C14"/>
    <w:rsid w:val="00142C1B"/>
    <w:rsid w:val="00143392"/>
    <w:rsid w:val="001433D7"/>
    <w:rsid w:val="0014362B"/>
    <w:rsid w:val="0014395F"/>
    <w:rsid w:val="00143CE5"/>
    <w:rsid w:val="00143D74"/>
    <w:rsid w:val="00144779"/>
    <w:rsid w:val="0014486B"/>
    <w:rsid w:val="00144A8B"/>
    <w:rsid w:val="001450B2"/>
    <w:rsid w:val="00145125"/>
    <w:rsid w:val="001458D2"/>
    <w:rsid w:val="00145915"/>
    <w:rsid w:val="0014645A"/>
    <w:rsid w:val="00146517"/>
    <w:rsid w:val="00146AF3"/>
    <w:rsid w:val="00146C29"/>
    <w:rsid w:val="00147C9F"/>
    <w:rsid w:val="00147D01"/>
    <w:rsid w:val="00147F2A"/>
    <w:rsid w:val="00150104"/>
    <w:rsid w:val="0015018A"/>
    <w:rsid w:val="001502EE"/>
    <w:rsid w:val="001502F4"/>
    <w:rsid w:val="00150474"/>
    <w:rsid w:val="0015049E"/>
    <w:rsid w:val="001505D9"/>
    <w:rsid w:val="0015070B"/>
    <w:rsid w:val="001507E8"/>
    <w:rsid w:val="00150901"/>
    <w:rsid w:val="001509F1"/>
    <w:rsid w:val="00150E45"/>
    <w:rsid w:val="00150F53"/>
    <w:rsid w:val="001510F1"/>
    <w:rsid w:val="0015129F"/>
    <w:rsid w:val="00151A8E"/>
    <w:rsid w:val="00151B29"/>
    <w:rsid w:val="00151C34"/>
    <w:rsid w:val="0015215F"/>
    <w:rsid w:val="0015246A"/>
    <w:rsid w:val="00152B1A"/>
    <w:rsid w:val="00152BC3"/>
    <w:rsid w:val="00152C86"/>
    <w:rsid w:val="00152E38"/>
    <w:rsid w:val="00152F58"/>
    <w:rsid w:val="001533FB"/>
    <w:rsid w:val="001534FB"/>
    <w:rsid w:val="0015388D"/>
    <w:rsid w:val="00154027"/>
    <w:rsid w:val="001540EF"/>
    <w:rsid w:val="00154ACA"/>
    <w:rsid w:val="00154EE2"/>
    <w:rsid w:val="001552B5"/>
    <w:rsid w:val="001552D5"/>
    <w:rsid w:val="001554BE"/>
    <w:rsid w:val="001558CF"/>
    <w:rsid w:val="00155A5E"/>
    <w:rsid w:val="00155BD4"/>
    <w:rsid w:val="00155DA9"/>
    <w:rsid w:val="00155F74"/>
    <w:rsid w:val="0015616C"/>
    <w:rsid w:val="001561A1"/>
    <w:rsid w:val="00156A78"/>
    <w:rsid w:val="00156C8F"/>
    <w:rsid w:val="00156E41"/>
    <w:rsid w:val="00156F3F"/>
    <w:rsid w:val="00157837"/>
    <w:rsid w:val="0015797B"/>
    <w:rsid w:val="00157B42"/>
    <w:rsid w:val="001601C0"/>
    <w:rsid w:val="00160681"/>
    <w:rsid w:val="00160831"/>
    <w:rsid w:val="00160D05"/>
    <w:rsid w:val="00160E69"/>
    <w:rsid w:val="00161449"/>
    <w:rsid w:val="0016187F"/>
    <w:rsid w:val="00161905"/>
    <w:rsid w:val="00162931"/>
    <w:rsid w:val="00162BD5"/>
    <w:rsid w:val="00163235"/>
    <w:rsid w:val="0016367F"/>
    <w:rsid w:val="00163CCA"/>
    <w:rsid w:val="00163D4F"/>
    <w:rsid w:val="001640C0"/>
    <w:rsid w:val="001642CE"/>
    <w:rsid w:val="00164791"/>
    <w:rsid w:val="00164B17"/>
    <w:rsid w:val="00165073"/>
    <w:rsid w:val="001659B2"/>
    <w:rsid w:val="00165A40"/>
    <w:rsid w:val="00165E06"/>
    <w:rsid w:val="0016607D"/>
    <w:rsid w:val="001665AA"/>
    <w:rsid w:val="00166F41"/>
    <w:rsid w:val="00167C0D"/>
    <w:rsid w:val="00167C8C"/>
    <w:rsid w:val="00167DE2"/>
    <w:rsid w:val="00167FF7"/>
    <w:rsid w:val="00170536"/>
    <w:rsid w:val="00170780"/>
    <w:rsid w:val="001708CF"/>
    <w:rsid w:val="00170B28"/>
    <w:rsid w:val="00170BE9"/>
    <w:rsid w:val="00170C6C"/>
    <w:rsid w:val="00170E3C"/>
    <w:rsid w:val="00170EF8"/>
    <w:rsid w:val="00171474"/>
    <w:rsid w:val="0017166F"/>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70CC"/>
    <w:rsid w:val="001771B2"/>
    <w:rsid w:val="001771BC"/>
    <w:rsid w:val="00177799"/>
    <w:rsid w:val="001777A3"/>
    <w:rsid w:val="00177BC7"/>
    <w:rsid w:val="00177D1C"/>
    <w:rsid w:val="00177FE2"/>
    <w:rsid w:val="001805F9"/>
    <w:rsid w:val="00180840"/>
    <w:rsid w:val="00180C21"/>
    <w:rsid w:val="00180E2D"/>
    <w:rsid w:val="00180EA5"/>
    <w:rsid w:val="001813EC"/>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8DF"/>
    <w:rsid w:val="00184C83"/>
    <w:rsid w:val="00184E42"/>
    <w:rsid w:val="001856CC"/>
    <w:rsid w:val="00185C88"/>
    <w:rsid w:val="00185E8E"/>
    <w:rsid w:val="00186047"/>
    <w:rsid w:val="00186726"/>
    <w:rsid w:val="00186F5E"/>
    <w:rsid w:val="00187344"/>
    <w:rsid w:val="00187949"/>
    <w:rsid w:val="0018798A"/>
    <w:rsid w:val="00187DFC"/>
    <w:rsid w:val="00187E76"/>
    <w:rsid w:val="0019077D"/>
    <w:rsid w:val="00190793"/>
    <w:rsid w:val="001908DC"/>
    <w:rsid w:val="00190C3B"/>
    <w:rsid w:val="00190CBF"/>
    <w:rsid w:val="00190CEB"/>
    <w:rsid w:val="00191467"/>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9DE"/>
    <w:rsid w:val="00194AE4"/>
    <w:rsid w:val="00194BFC"/>
    <w:rsid w:val="001953CD"/>
    <w:rsid w:val="0019555C"/>
    <w:rsid w:val="00195C2E"/>
    <w:rsid w:val="00195EBC"/>
    <w:rsid w:val="001961E3"/>
    <w:rsid w:val="00196497"/>
    <w:rsid w:val="001965A8"/>
    <w:rsid w:val="001966F6"/>
    <w:rsid w:val="00197313"/>
    <w:rsid w:val="001973D4"/>
    <w:rsid w:val="00197847"/>
    <w:rsid w:val="001978A4"/>
    <w:rsid w:val="00197A3E"/>
    <w:rsid w:val="00197AE8"/>
    <w:rsid w:val="001A0E95"/>
    <w:rsid w:val="001A0F3F"/>
    <w:rsid w:val="001A10B2"/>
    <w:rsid w:val="001A1B9A"/>
    <w:rsid w:val="001A1BA1"/>
    <w:rsid w:val="001A1FCD"/>
    <w:rsid w:val="001A1FDE"/>
    <w:rsid w:val="001A2CED"/>
    <w:rsid w:val="001A3676"/>
    <w:rsid w:val="001A3939"/>
    <w:rsid w:val="001A3B3A"/>
    <w:rsid w:val="001A3B8D"/>
    <w:rsid w:val="001A3BF4"/>
    <w:rsid w:val="001A3DE5"/>
    <w:rsid w:val="001A40CD"/>
    <w:rsid w:val="001A4E9F"/>
    <w:rsid w:val="001A4EEC"/>
    <w:rsid w:val="001A54F7"/>
    <w:rsid w:val="001A556B"/>
    <w:rsid w:val="001A5797"/>
    <w:rsid w:val="001A5909"/>
    <w:rsid w:val="001A5E30"/>
    <w:rsid w:val="001A5E42"/>
    <w:rsid w:val="001A63BA"/>
    <w:rsid w:val="001A6670"/>
    <w:rsid w:val="001A6ED2"/>
    <w:rsid w:val="001A75C6"/>
    <w:rsid w:val="001A7712"/>
    <w:rsid w:val="001A786D"/>
    <w:rsid w:val="001A7896"/>
    <w:rsid w:val="001A7A57"/>
    <w:rsid w:val="001A7C42"/>
    <w:rsid w:val="001A7F47"/>
    <w:rsid w:val="001B0299"/>
    <w:rsid w:val="001B0891"/>
    <w:rsid w:val="001B0A7A"/>
    <w:rsid w:val="001B0AED"/>
    <w:rsid w:val="001B0F54"/>
    <w:rsid w:val="001B10A3"/>
    <w:rsid w:val="001B12D7"/>
    <w:rsid w:val="001B1E26"/>
    <w:rsid w:val="001B1E81"/>
    <w:rsid w:val="001B235F"/>
    <w:rsid w:val="001B262F"/>
    <w:rsid w:val="001B26A7"/>
    <w:rsid w:val="001B28FD"/>
    <w:rsid w:val="001B2A98"/>
    <w:rsid w:val="001B3062"/>
    <w:rsid w:val="001B30EE"/>
    <w:rsid w:val="001B3295"/>
    <w:rsid w:val="001B335C"/>
    <w:rsid w:val="001B335F"/>
    <w:rsid w:val="001B352B"/>
    <w:rsid w:val="001B396E"/>
    <w:rsid w:val="001B3B9A"/>
    <w:rsid w:val="001B3C7B"/>
    <w:rsid w:val="001B3CE6"/>
    <w:rsid w:val="001B4094"/>
    <w:rsid w:val="001B4407"/>
    <w:rsid w:val="001B4590"/>
    <w:rsid w:val="001B4906"/>
    <w:rsid w:val="001B4B28"/>
    <w:rsid w:val="001B4BC3"/>
    <w:rsid w:val="001B507A"/>
    <w:rsid w:val="001B53BC"/>
    <w:rsid w:val="001B560D"/>
    <w:rsid w:val="001B5DCC"/>
    <w:rsid w:val="001B5EFF"/>
    <w:rsid w:val="001B649B"/>
    <w:rsid w:val="001B65A6"/>
    <w:rsid w:val="001B68ED"/>
    <w:rsid w:val="001B6D6B"/>
    <w:rsid w:val="001B6F9A"/>
    <w:rsid w:val="001B6FF4"/>
    <w:rsid w:val="001B7315"/>
    <w:rsid w:val="001B7A60"/>
    <w:rsid w:val="001B7B08"/>
    <w:rsid w:val="001C002C"/>
    <w:rsid w:val="001C0153"/>
    <w:rsid w:val="001C038F"/>
    <w:rsid w:val="001C03C5"/>
    <w:rsid w:val="001C0A9F"/>
    <w:rsid w:val="001C0B11"/>
    <w:rsid w:val="001C0F63"/>
    <w:rsid w:val="001C167D"/>
    <w:rsid w:val="001C18D9"/>
    <w:rsid w:val="001C1B2A"/>
    <w:rsid w:val="001C1DED"/>
    <w:rsid w:val="001C205A"/>
    <w:rsid w:val="001C20C2"/>
    <w:rsid w:val="001C2394"/>
    <w:rsid w:val="001C2430"/>
    <w:rsid w:val="001C2647"/>
    <w:rsid w:val="001C26D3"/>
    <w:rsid w:val="001C2731"/>
    <w:rsid w:val="001C27E7"/>
    <w:rsid w:val="001C29F0"/>
    <w:rsid w:val="001C2A5E"/>
    <w:rsid w:val="001C2AA0"/>
    <w:rsid w:val="001C2D6B"/>
    <w:rsid w:val="001C33BE"/>
    <w:rsid w:val="001C3AC8"/>
    <w:rsid w:val="001C3C9B"/>
    <w:rsid w:val="001C3D6E"/>
    <w:rsid w:val="001C4399"/>
    <w:rsid w:val="001C460B"/>
    <w:rsid w:val="001C511C"/>
    <w:rsid w:val="001C51B7"/>
    <w:rsid w:val="001C586E"/>
    <w:rsid w:val="001C6089"/>
    <w:rsid w:val="001C60C7"/>
    <w:rsid w:val="001C613F"/>
    <w:rsid w:val="001C6315"/>
    <w:rsid w:val="001C68C9"/>
    <w:rsid w:val="001C6B4B"/>
    <w:rsid w:val="001C6C5B"/>
    <w:rsid w:val="001C6CB3"/>
    <w:rsid w:val="001C6CB5"/>
    <w:rsid w:val="001C6E2C"/>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1AA"/>
    <w:rsid w:val="001D327B"/>
    <w:rsid w:val="001D3CB9"/>
    <w:rsid w:val="001D3EAB"/>
    <w:rsid w:val="001D3F63"/>
    <w:rsid w:val="001D4B17"/>
    <w:rsid w:val="001D50DC"/>
    <w:rsid w:val="001D517A"/>
    <w:rsid w:val="001D566D"/>
    <w:rsid w:val="001D5678"/>
    <w:rsid w:val="001D5717"/>
    <w:rsid w:val="001D5819"/>
    <w:rsid w:val="001D5B6E"/>
    <w:rsid w:val="001D5C67"/>
    <w:rsid w:val="001D5CC0"/>
    <w:rsid w:val="001D6203"/>
    <w:rsid w:val="001D63D7"/>
    <w:rsid w:val="001D6760"/>
    <w:rsid w:val="001D6D2C"/>
    <w:rsid w:val="001D75DD"/>
    <w:rsid w:val="001D78BE"/>
    <w:rsid w:val="001D7E62"/>
    <w:rsid w:val="001E0647"/>
    <w:rsid w:val="001E06FF"/>
    <w:rsid w:val="001E0916"/>
    <w:rsid w:val="001E09AD"/>
    <w:rsid w:val="001E09ED"/>
    <w:rsid w:val="001E0BA3"/>
    <w:rsid w:val="001E0C49"/>
    <w:rsid w:val="001E0EB6"/>
    <w:rsid w:val="001E124F"/>
    <w:rsid w:val="001E13E5"/>
    <w:rsid w:val="001E19B8"/>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ADB"/>
    <w:rsid w:val="001E5C07"/>
    <w:rsid w:val="001E5C44"/>
    <w:rsid w:val="001E5D36"/>
    <w:rsid w:val="001E5F71"/>
    <w:rsid w:val="001E64DC"/>
    <w:rsid w:val="001E6765"/>
    <w:rsid w:val="001E6D6C"/>
    <w:rsid w:val="001E6DC3"/>
    <w:rsid w:val="001E6EF0"/>
    <w:rsid w:val="001E7010"/>
    <w:rsid w:val="001E70C2"/>
    <w:rsid w:val="001E7822"/>
    <w:rsid w:val="001E7987"/>
    <w:rsid w:val="001E7A7D"/>
    <w:rsid w:val="001E7BF1"/>
    <w:rsid w:val="001E7D5F"/>
    <w:rsid w:val="001E7F38"/>
    <w:rsid w:val="001E7F3F"/>
    <w:rsid w:val="001F00D2"/>
    <w:rsid w:val="001F04F5"/>
    <w:rsid w:val="001F0560"/>
    <w:rsid w:val="001F057D"/>
    <w:rsid w:val="001F0602"/>
    <w:rsid w:val="001F078C"/>
    <w:rsid w:val="001F0923"/>
    <w:rsid w:val="001F1105"/>
    <w:rsid w:val="001F1660"/>
    <w:rsid w:val="001F1A2D"/>
    <w:rsid w:val="001F1A55"/>
    <w:rsid w:val="001F1D1D"/>
    <w:rsid w:val="001F20A1"/>
    <w:rsid w:val="001F2C82"/>
    <w:rsid w:val="001F2DBC"/>
    <w:rsid w:val="001F2DF8"/>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F4"/>
    <w:rsid w:val="001F5D59"/>
    <w:rsid w:val="001F5F24"/>
    <w:rsid w:val="001F5F8E"/>
    <w:rsid w:val="001F63DE"/>
    <w:rsid w:val="001F655C"/>
    <w:rsid w:val="001F68F0"/>
    <w:rsid w:val="001F6995"/>
    <w:rsid w:val="001F6BC7"/>
    <w:rsid w:val="001F6C15"/>
    <w:rsid w:val="001F74BB"/>
    <w:rsid w:val="00200210"/>
    <w:rsid w:val="00200875"/>
    <w:rsid w:val="00200956"/>
    <w:rsid w:val="00200DA5"/>
    <w:rsid w:val="00200E85"/>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C60"/>
    <w:rsid w:val="00205F61"/>
    <w:rsid w:val="0020661A"/>
    <w:rsid w:val="00206719"/>
    <w:rsid w:val="002068A8"/>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BA9"/>
    <w:rsid w:val="00210DE6"/>
    <w:rsid w:val="00210E89"/>
    <w:rsid w:val="0021128C"/>
    <w:rsid w:val="00211466"/>
    <w:rsid w:val="00211647"/>
    <w:rsid w:val="002119D4"/>
    <w:rsid w:val="0021202B"/>
    <w:rsid w:val="00212703"/>
    <w:rsid w:val="00212E61"/>
    <w:rsid w:val="00212F56"/>
    <w:rsid w:val="00212F7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70D1"/>
    <w:rsid w:val="002175AD"/>
    <w:rsid w:val="002177A6"/>
    <w:rsid w:val="002177D1"/>
    <w:rsid w:val="00217819"/>
    <w:rsid w:val="00217B47"/>
    <w:rsid w:val="00217FF1"/>
    <w:rsid w:val="002201B6"/>
    <w:rsid w:val="00220417"/>
    <w:rsid w:val="00220913"/>
    <w:rsid w:val="00220DE3"/>
    <w:rsid w:val="002210DC"/>
    <w:rsid w:val="002215FE"/>
    <w:rsid w:val="002216AF"/>
    <w:rsid w:val="00221E07"/>
    <w:rsid w:val="00221EB8"/>
    <w:rsid w:val="0022205B"/>
    <w:rsid w:val="00222213"/>
    <w:rsid w:val="00222313"/>
    <w:rsid w:val="00222DAA"/>
    <w:rsid w:val="002233B0"/>
    <w:rsid w:val="002240E5"/>
    <w:rsid w:val="0022444C"/>
    <w:rsid w:val="002249CE"/>
    <w:rsid w:val="002250BD"/>
    <w:rsid w:val="0022531B"/>
    <w:rsid w:val="00225673"/>
    <w:rsid w:val="00225C68"/>
    <w:rsid w:val="002261DF"/>
    <w:rsid w:val="002264E7"/>
    <w:rsid w:val="002264F8"/>
    <w:rsid w:val="0022687A"/>
    <w:rsid w:val="00226890"/>
    <w:rsid w:val="002268F6"/>
    <w:rsid w:val="00226A51"/>
    <w:rsid w:val="002278C3"/>
    <w:rsid w:val="002279DD"/>
    <w:rsid w:val="00227BD1"/>
    <w:rsid w:val="00227F3B"/>
    <w:rsid w:val="00227F4B"/>
    <w:rsid w:val="002307A8"/>
    <w:rsid w:val="002308F4"/>
    <w:rsid w:val="00230D4E"/>
    <w:rsid w:val="00230E27"/>
    <w:rsid w:val="002310A5"/>
    <w:rsid w:val="0023137C"/>
    <w:rsid w:val="0023157A"/>
    <w:rsid w:val="002316EC"/>
    <w:rsid w:val="00231878"/>
    <w:rsid w:val="00231966"/>
    <w:rsid w:val="00232336"/>
    <w:rsid w:val="002325DB"/>
    <w:rsid w:val="002327D1"/>
    <w:rsid w:val="002328F2"/>
    <w:rsid w:val="00232E14"/>
    <w:rsid w:val="00232EA8"/>
    <w:rsid w:val="00232F11"/>
    <w:rsid w:val="00233024"/>
    <w:rsid w:val="00233067"/>
    <w:rsid w:val="00233429"/>
    <w:rsid w:val="0023353C"/>
    <w:rsid w:val="00233722"/>
    <w:rsid w:val="00233F62"/>
    <w:rsid w:val="00234069"/>
    <w:rsid w:val="0023422B"/>
    <w:rsid w:val="00234457"/>
    <w:rsid w:val="00234AE2"/>
    <w:rsid w:val="00234B1C"/>
    <w:rsid w:val="00234F16"/>
    <w:rsid w:val="00235922"/>
    <w:rsid w:val="00235C07"/>
    <w:rsid w:val="00235F93"/>
    <w:rsid w:val="00236A37"/>
    <w:rsid w:val="00236C77"/>
    <w:rsid w:val="00236D60"/>
    <w:rsid w:val="002370FC"/>
    <w:rsid w:val="002372B9"/>
    <w:rsid w:val="002379E8"/>
    <w:rsid w:val="00237A52"/>
    <w:rsid w:val="00237C07"/>
    <w:rsid w:val="00237C73"/>
    <w:rsid w:val="00240359"/>
    <w:rsid w:val="002405CB"/>
    <w:rsid w:val="00240909"/>
    <w:rsid w:val="00240B55"/>
    <w:rsid w:val="00240CED"/>
    <w:rsid w:val="00241091"/>
    <w:rsid w:val="00241209"/>
    <w:rsid w:val="00241344"/>
    <w:rsid w:val="00241775"/>
    <w:rsid w:val="0024188E"/>
    <w:rsid w:val="002418F9"/>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1B6"/>
    <w:rsid w:val="00245294"/>
    <w:rsid w:val="00245961"/>
    <w:rsid w:val="00245DF6"/>
    <w:rsid w:val="00245F5B"/>
    <w:rsid w:val="0024635E"/>
    <w:rsid w:val="0024647D"/>
    <w:rsid w:val="00246526"/>
    <w:rsid w:val="002465B1"/>
    <w:rsid w:val="00246A7A"/>
    <w:rsid w:val="00246C6C"/>
    <w:rsid w:val="002470EE"/>
    <w:rsid w:val="00247498"/>
    <w:rsid w:val="00247877"/>
    <w:rsid w:val="002478CE"/>
    <w:rsid w:val="00247962"/>
    <w:rsid w:val="002506AC"/>
    <w:rsid w:val="002509F1"/>
    <w:rsid w:val="00250CA7"/>
    <w:rsid w:val="00250F82"/>
    <w:rsid w:val="0025102A"/>
    <w:rsid w:val="002513A0"/>
    <w:rsid w:val="00251513"/>
    <w:rsid w:val="00251945"/>
    <w:rsid w:val="00251B9B"/>
    <w:rsid w:val="00251DE0"/>
    <w:rsid w:val="00251ED7"/>
    <w:rsid w:val="00252A4B"/>
    <w:rsid w:val="00252AC1"/>
    <w:rsid w:val="00252AD1"/>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EEC"/>
    <w:rsid w:val="0025608A"/>
    <w:rsid w:val="002566E2"/>
    <w:rsid w:val="00256EA0"/>
    <w:rsid w:val="00257541"/>
    <w:rsid w:val="002575C8"/>
    <w:rsid w:val="00257600"/>
    <w:rsid w:val="0025762D"/>
    <w:rsid w:val="002577C6"/>
    <w:rsid w:val="00257801"/>
    <w:rsid w:val="00257D81"/>
    <w:rsid w:val="00257DA8"/>
    <w:rsid w:val="00257F13"/>
    <w:rsid w:val="002600B6"/>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FCF"/>
    <w:rsid w:val="0026419B"/>
    <w:rsid w:val="002641E7"/>
    <w:rsid w:val="002641EF"/>
    <w:rsid w:val="0026445D"/>
    <w:rsid w:val="00264520"/>
    <w:rsid w:val="002646EE"/>
    <w:rsid w:val="0026481F"/>
    <w:rsid w:val="002652EA"/>
    <w:rsid w:val="002657FE"/>
    <w:rsid w:val="002658AB"/>
    <w:rsid w:val="0026591D"/>
    <w:rsid w:val="00265BF6"/>
    <w:rsid w:val="00265C2A"/>
    <w:rsid w:val="00265D3A"/>
    <w:rsid w:val="00265DDF"/>
    <w:rsid w:val="00265FCE"/>
    <w:rsid w:val="00266089"/>
    <w:rsid w:val="00266850"/>
    <w:rsid w:val="00266D48"/>
    <w:rsid w:val="00267065"/>
    <w:rsid w:val="00267234"/>
    <w:rsid w:val="002672D9"/>
    <w:rsid w:val="00267A00"/>
    <w:rsid w:val="00267A5A"/>
    <w:rsid w:val="00267D63"/>
    <w:rsid w:val="00267F08"/>
    <w:rsid w:val="00270047"/>
    <w:rsid w:val="0027019D"/>
    <w:rsid w:val="002703B2"/>
    <w:rsid w:val="00270716"/>
    <w:rsid w:val="002709C3"/>
    <w:rsid w:val="002709CE"/>
    <w:rsid w:val="00270A56"/>
    <w:rsid w:val="00270BB2"/>
    <w:rsid w:val="002710E8"/>
    <w:rsid w:val="002715CB"/>
    <w:rsid w:val="0027164F"/>
    <w:rsid w:val="00271C92"/>
    <w:rsid w:val="0027205C"/>
    <w:rsid w:val="00272346"/>
    <w:rsid w:val="00272439"/>
    <w:rsid w:val="0027262C"/>
    <w:rsid w:val="00272CD0"/>
    <w:rsid w:val="00272DDB"/>
    <w:rsid w:val="00272F86"/>
    <w:rsid w:val="0027309D"/>
    <w:rsid w:val="002737AF"/>
    <w:rsid w:val="00273B34"/>
    <w:rsid w:val="00273FAA"/>
    <w:rsid w:val="00273FB8"/>
    <w:rsid w:val="00273FD9"/>
    <w:rsid w:val="00274328"/>
    <w:rsid w:val="002743A1"/>
    <w:rsid w:val="0027440C"/>
    <w:rsid w:val="002748E2"/>
    <w:rsid w:val="00274B09"/>
    <w:rsid w:val="00274B4E"/>
    <w:rsid w:val="00274E19"/>
    <w:rsid w:val="00274EBC"/>
    <w:rsid w:val="00274F2D"/>
    <w:rsid w:val="00274F7F"/>
    <w:rsid w:val="00274F88"/>
    <w:rsid w:val="0027507A"/>
    <w:rsid w:val="00275339"/>
    <w:rsid w:val="0027536B"/>
    <w:rsid w:val="00275381"/>
    <w:rsid w:val="00275987"/>
    <w:rsid w:val="00275E04"/>
    <w:rsid w:val="00275EBC"/>
    <w:rsid w:val="00275EE8"/>
    <w:rsid w:val="002763A1"/>
    <w:rsid w:val="002763C6"/>
    <w:rsid w:val="0027650F"/>
    <w:rsid w:val="0027671D"/>
    <w:rsid w:val="00276E0F"/>
    <w:rsid w:val="0027730D"/>
    <w:rsid w:val="0027779B"/>
    <w:rsid w:val="00277809"/>
    <w:rsid w:val="0028005A"/>
    <w:rsid w:val="002808AA"/>
    <w:rsid w:val="00280904"/>
    <w:rsid w:val="002809D1"/>
    <w:rsid w:val="00280A03"/>
    <w:rsid w:val="00280D90"/>
    <w:rsid w:val="00280FA7"/>
    <w:rsid w:val="00281339"/>
    <w:rsid w:val="002814C6"/>
    <w:rsid w:val="002815B3"/>
    <w:rsid w:val="0028164B"/>
    <w:rsid w:val="00281B32"/>
    <w:rsid w:val="002824CA"/>
    <w:rsid w:val="00282771"/>
    <w:rsid w:val="00282888"/>
    <w:rsid w:val="0028336E"/>
    <w:rsid w:val="00283436"/>
    <w:rsid w:val="00283B0D"/>
    <w:rsid w:val="00283B41"/>
    <w:rsid w:val="00283D8E"/>
    <w:rsid w:val="00283DFE"/>
    <w:rsid w:val="0028425B"/>
    <w:rsid w:val="002844E6"/>
    <w:rsid w:val="00284529"/>
    <w:rsid w:val="00284723"/>
    <w:rsid w:val="002849F5"/>
    <w:rsid w:val="002850EF"/>
    <w:rsid w:val="002855FE"/>
    <w:rsid w:val="0028590D"/>
    <w:rsid w:val="00285B37"/>
    <w:rsid w:val="0028619D"/>
    <w:rsid w:val="002869FD"/>
    <w:rsid w:val="00286B8B"/>
    <w:rsid w:val="00286F14"/>
    <w:rsid w:val="002870DC"/>
    <w:rsid w:val="00290238"/>
    <w:rsid w:val="0029046A"/>
    <w:rsid w:val="002904D9"/>
    <w:rsid w:val="00290891"/>
    <w:rsid w:val="00290990"/>
    <w:rsid w:val="00291140"/>
    <w:rsid w:val="00291655"/>
    <w:rsid w:val="00291AB4"/>
    <w:rsid w:val="00291B28"/>
    <w:rsid w:val="00291B3F"/>
    <w:rsid w:val="00291B67"/>
    <w:rsid w:val="00291D2E"/>
    <w:rsid w:val="00291FC4"/>
    <w:rsid w:val="0029253D"/>
    <w:rsid w:val="00292963"/>
    <w:rsid w:val="00292DA4"/>
    <w:rsid w:val="0029326E"/>
    <w:rsid w:val="002935B3"/>
    <w:rsid w:val="00293D98"/>
    <w:rsid w:val="00293F3E"/>
    <w:rsid w:val="00294382"/>
    <w:rsid w:val="0029441F"/>
    <w:rsid w:val="00294837"/>
    <w:rsid w:val="002953F9"/>
    <w:rsid w:val="0029562F"/>
    <w:rsid w:val="00295992"/>
    <w:rsid w:val="002959E8"/>
    <w:rsid w:val="00295C8C"/>
    <w:rsid w:val="00295F66"/>
    <w:rsid w:val="00295FA9"/>
    <w:rsid w:val="002968E2"/>
    <w:rsid w:val="002973AA"/>
    <w:rsid w:val="002976EB"/>
    <w:rsid w:val="00297B3C"/>
    <w:rsid w:val="00297C23"/>
    <w:rsid w:val="00297D5C"/>
    <w:rsid w:val="00297DE8"/>
    <w:rsid w:val="00297E02"/>
    <w:rsid w:val="002A0417"/>
    <w:rsid w:val="002A0741"/>
    <w:rsid w:val="002A0BCE"/>
    <w:rsid w:val="002A0D47"/>
    <w:rsid w:val="002A0DB8"/>
    <w:rsid w:val="002A1A7C"/>
    <w:rsid w:val="002A1B42"/>
    <w:rsid w:val="002A2582"/>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5814"/>
    <w:rsid w:val="002A5D5D"/>
    <w:rsid w:val="002A5EA6"/>
    <w:rsid w:val="002A5EC4"/>
    <w:rsid w:val="002A6C29"/>
    <w:rsid w:val="002A6D40"/>
    <w:rsid w:val="002A6DD1"/>
    <w:rsid w:val="002A6E6F"/>
    <w:rsid w:val="002A747D"/>
    <w:rsid w:val="002A7E2B"/>
    <w:rsid w:val="002B00D6"/>
    <w:rsid w:val="002B0537"/>
    <w:rsid w:val="002B0844"/>
    <w:rsid w:val="002B0CF1"/>
    <w:rsid w:val="002B12EF"/>
    <w:rsid w:val="002B1817"/>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6F2"/>
    <w:rsid w:val="002B67BE"/>
    <w:rsid w:val="002B6AD3"/>
    <w:rsid w:val="002B708D"/>
    <w:rsid w:val="002B710D"/>
    <w:rsid w:val="002B72CC"/>
    <w:rsid w:val="002B7393"/>
    <w:rsid w:val="002B77A3"/>
    <w:rsid w:val="002B7AAB"/>
    <w:rsid w:val="002B7BFB"/>
    <w:rsid w:val="002B7CED"/>
    <w:rsid w:val="002C0015"/>
    <w:rsid w:val="002C0319"/>
    <w:rsid w:val="002C04A2"/>
    <w:rsid w:val="002C05AC"/>
    <w:rsid w:val="002C082E"/>
    <w:rsid w:val="002C0B2B"/>
    <w:rsid w:val="002C0B76"/>
    <w:rsid w:val="002C18FC"/>
    <w:rsid w:val="002C22E7"/>
    <w:rsid w:val="002C23C0"/>
    <w:rsid w:val="002C2A05"/>
    <w:rsid w:val="002C3C3B"/>
    <w:rsid w:val="002C3C71"/>
    <w:rsid w:val="002C3E48"/>
    <w:rsid w:val="002C3E5D"/>
    <w:rsid w:val="002C4079"/>
    <w:rsid w:val="002C4295"/>
    <w:rsid w:val="002C432F"/>
    <w:rsid w:val="002C4A51"/>
    <w:rsid w:val="002C4EEA"/>
    <w:rsid w:val="002C4FE2"/>
    <w:rsid w:val="002C56C3"/>
    <w:rsid w:val="002C5A31"/>
    <w:rsid w:val="002C5D75"/>
    <w:rsid w:val="002C60E2"/>
    <w:rsid w:val="002C60F0"/>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A9"/>
    <w:rsid w:val="002D0EA4"/>
    <w:rsid w:val="002D0F91"/>
    <w:rsid w:val="002D1132"/>
    <w:rsid w:val="002D1581"/>
    <w:rsid w:val="002D172D"/>
    <w:rsid w:val="002D175E"/>
    <w:rsid w:val="002D18BA"/>
    <w:rsid w:val="002D19A6"/>
    <w:rsid w:val="002D1B09"/>
    <w:rsid w:val="002D1C30"/>
    <w:rsid w:val="002D1CAE"/>
    <w:rsid w:val="002D1FCD"/>
    <w:rsid w:val="002D20A5"/>
    <w:rsid w:val="002D2311"/>
    <w:rsid w:val="002D2BEA"/>
    <w:rsid w:val="002D2CB2"/>
    <w:rsid w:val="002D3203"/>
    <w:rsid w:val="002D324C"/>
    <w:rsid w:val="002D35FD"/>
    <w:rsid w:val="002D3716"/>
    <w:rsid w:val="002D3B7D"/>
    <w:rsid w:val="002D442B"/>
    <w:rsid w:val="002D4795"/>
    <w:rsid w:val="002D50B3"/>
    <w:rsid w:val="002D5BD3"/>
    <w:rsid w:val="002D6169"/>
    <w:rsid w:val="002D629B"/>
    <w:rsid w:val="002D65EF"/>
    <w:rsid w:val="002D66D2"/>
    <w:rsid w:val="002D7091"/>
    <w:rsid w:val="002D74DB"/>
    <w:rsid w:val="002D78EC"/>
    <w:rsid w:val="002D7EDE"/>
    <w:rsid w:val="002D7F00"/>
    <w:rsid w:val="002E0231"/>
    <w:rsid w:val="002E0460"/>
    <w:rsid w:val="002E0AEE"/>
    <w:rsid w:val="002E1675"/>
    <w:rsid w:val="002E1940"/>
    <w:rsid w:val="002E1B0E"/>
    <w:rsid w:val="002E1C6C"/>
    <w:rsid w:val="002E1CD2"/>
    <w:rsid w:val="002E252D"/>
    <w:rsid w:val="002E2C26"/>
    <w:rsid w:val="002E30C0"/>
    <w:rsid w:val="002E3137"/>
    <w:rsid w:val="002E3969"/>
    <w:rsid w:val="002E3A7E"/>
    <w:rsid w:val="002E3A88"/>
    <w:rsid w:val="002E3C9D"/>
    <w:rsid w:val="002E3E11"/>
    <w:rsid w:val="002E3EB7"/>
    <w:rsid w:val="002E3F33"/>
    <w:rsid w:val="002E3F84"/>
    <w:rsid w:val="002E47B1"/>
    <w:rsid w:val="002E4A5F"/>
    <w:rsid w:val="002E4EF3"/>
    <w:rsid w:val="002E5025"/>
    <w:rsid w:val="002E5640"/>
    <w:rsid w:val="002E5CED"/>
    <w:rsid w:val="002E5EE6"/>
    <w:rsid w:val="002E61BF"/>
    <w:rsid w:val="002E69FF"/>
    <w:rsid w:val="002E7093"/>
    <w:rsid w:val="002E7181"/>
    <w:rsid w:val="002E7763"/>
    <w:rsid w:val="002E7DD0"/>
    <w:rsid w:val="002E7FE7"/>
    <w:rsid w:val="002F005A"/>
    <w:rsid w:val="002F0438"/>
    <w:rsid w:val="002F092D"/>
    <w:rsid w:val="002F0C39"/>
    <w:rsid w:val="002F0C88"/>
    <w:rsid w:val="002F0EE7"/>
    <w:rsid w:val="002F161B"/>
    <w:rsid w:val="002F166C"/>
    <w:rsid w:val="002F1779"/>
    <w:rsid w:val="002F1B06"/>
    <w:rsid w:val="002F1B40"/>
    <w:rsid w:val="002F20DB"/>
    <w:rsid w:val="002F2366"/>
    <w:rsid w:val="002F2D00"/>
    <w:rsid w:val="002F30F9"/>
    <w:rsid w:val="002F31E3"/>
    <w:rsid w:val="002F33D0"/>
    <w:rsid w:val="002F3450"/>
    <w:rsid w:val="002F3568"/>
    <w:rsid w:val="002F3A40"/>
    <w:rsid w:val="002F3BBB"/>
    <w:rsid w:val="002F3DAE"/>
    <w:rsid w:val="002F40C1"/>
    <w:rsid w:val="002F40F4"/>
    <w:rsid w:val="002F4122"/>
    <w:rsid w:val="002F43AA"/>
    <w:rsid w:val="002F497F"/>
    <w:rsid w:val="002F49BE"/>
    <w:rsid w:val="002F5131"/>
    <w:rsid w:val="002F543B"/>
    <w:rsid w:val="002F598B"/>
    <w:rsid w:val="002F5A9E"/>
    <w:rsid w:val="002F5B6F"/>
    <w:rsid w:val="002F5EDF"/>
    <w:rsid w:val="002F60FD"/>
    <w:rsid w:val="002F64AA"/>
    <w:rsid w:val="002F64BA"/>
    <w:rsid w:val="002F64E6"/>
    <w:rsid w:val="002F71E2"/>
    <w:rsid w:val="002F7303"/>
    <w:rsid w:val="002F7820"/>
    <w:rsid w:val="002F7F79"/>
    <w:rsid w:val="002F7F8C"/>
    <w:rsid w:val="003000F8"/>
    <w:rsid w:val="0030045B"/>
    <w:rsid w:val="00300636"/>
    <w:rsid w:val="00300931"/>
    <w:rsid w:val="003009BB"/>
    <w:rsid w:val="00300A16"/>
    <w:rsid w:val="00300D13"/>
    <w:rsid w:val="00301322"/>
    <w:rsid w:val="003015BD"/>
    <w:rsid w:val="00301CEE"/>
    <w:rsid w:val="00302043"/>
    <w:rsid w:val="003028B4"/>
    <w:rsid w:val="00302A1E"/>
    <w:rsid w:val="00302F60"/>
    <w:rsid w:val="003030A8"/>
    <w:rsid w:val="00303281"/>
    <w:rsid w:val="00303335"/>
    <w:rsid w:val="00303391"/>
    <w:rsid w:val="003034FC"/>
    <w:rsid w:val="00303633"/>
    <w:rsid w:val="003036E2"/>
    <w:rsid w:val="0030418C"/>
    <w:rsid w:val="003043AF"/>
    <w:rsid w:val="00304464"/>
    <w:rsid w:val="003044A4"/>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D15"/>
    <w:rsid w:val="00306E59"/>
    <w:rsid w:val="00306E7E"/>
    <w:rsid w:val="00306EF8"/>
    <w:rsid w:val="00307020"/>
    <w:rsid w:val="003070F1"/>
    <w:rsid w:val="0030749F"/>
    <w:rsid w:val="003075A9"/>
    <w:rsid w:val="003078AD"/>
    <w:rsid w:val="00307A27"/>
    <w:rsid w:val="00307C78"/>
    <w:rsid w:val="00307C7D"/>
    <w:rsid w:val="00307E75"/>
    <w:rsid w:val="00307FE7"/>
    <w:rsid w:val="00310120"/>
    <w:rsid w:val="0031032E"/>
    <w:rsid w:val="00310516"/>
    <w:rsid w:val="0031094C"/>
    <w:rsid w:val="00310C44"/>
    <w:rsid w:val="00310DD5"/>
    <w:rsid w:val="00310FA2"/>
    <w:rsid w:val="003112B1"/>
    <w:rsid w:val="00311356"/>
    <w:rsid w:val="0031191E"/>
    <w:rsid w:val="00311982"/>
    <w:rsid w:val="00311ED4"/>
    <w:rsid w:val="00311F01"/>
    <w:rsid w:val="00311F9E"/>
    <w:rsid w:val="00312186"/>
    <w:rsid w:val="0031220A"/>
    <w:rsid w:val="0031257B"/>
    <w:rsid w:val="00312B5A"/>
    <w:rsid w:val="00312C29"/>
    <w:rsid w:val="00312CF0"/>
    <w:rsid w:val="0031303D"/>
    <w:rsid w:val="003135B3"/>
    <w:rsid w:val="00313605"/>
    <w:rsid w:val="0031361C"/>
    <w:rsid w:val="00313748"/>
    <w:rsid w:val="00313880"/>
    <w:rsid w:val="00313C12"/>
    <w:rsid w:val="00314089"/>
    <w:rsid w:val="00314666"/>
    <w:rsid w:val="00314673"/>
    <w:rsid w:val="00314F4A"/>
    <w:rsid w:val="0031510F"/>
    <w:rsid w:val="003155C3"/>
    <w:rsid w:val="00315B88"/>
    <w:rsid w:val="00315CA2"/>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2779"/>
    <w:rsid w:val="00322B6C"/>
    <w:rsid w:val="00322C87"/>
    <w:rsid w:val="00322DF9"/>
    <w:rsid w:val="00322F16"/>
    <w:rsid w:val="003230B0"/>
    <w:rsid w:val="003233DE"/>
    <w:rsid w:val="003234AC"/>
    <w:rsid w:val="003234AD"/>
    <w:rsid w:val="00323C07"/>
    <w:rsid w:val="00323D53"/>
    <w:rsid w:val="00323E25"/>
    <w:rsid w:val="00323F50"/>
    <w:rsid w:val="003242EF"/>
    <w:rsid w:val="003244BF"/>
    <w:rsid w:val="003257BF"/>
    <w:rsid w:val="00325B27"/>
    <w:rsid w:val="00325CD6"/>
    <w:rsid w:val="00325EDF"/>
    <w:rsid w:val="0032604D"/>
    <w:rsid w:val="003260B8"/>
    <w:rsid w:val="0032616D"/>
    <w:rsid w:val="003262B3"/>
    <w:rsid w:val="0032646D"/>
    <w:rsid w:val="003269F1"/>
    <w:rsid w:val="00326F05"/>
    <w:rsid w:val="003278A1"/>
    <w:rsid w:val="0032793B"/>
    <w:rsid w:val="00327A0A"/>
    <w:rsid w:val="0033074C"/>
    <w:rsid w:val="00330823"/>
    <w:rsid w:val="003308BB"/>
    <w:rsid w:val="00330B32"/>
    <w:rsid w:val="00330CE1"/>
    <w:rsid w:val="00331011"/>
    <w:rsid w:val="003310F2"/>
    <w:rsid w:val="00331201"/>
    <w:rsid w:val="003315E5"/>
    <w:rsid w:val="003318A8"/>
    <w:rsid w:val="00331C8F"/>
    <w:rsid w:val="00331D4C"/>
    <w:rsid w:val="00332068"/>
    <w:rsid w:val="00332B1B"/>
    <w:rsid w:val="00332B3D"/>
    <w:rsid w:val="00332E27"/>
    <w:rsid w:val="00333679"/>
    <w:rsid w:val="00333FC1"/>
    <w:rsid w:val="003341C8"/>
    <w:rsid w:val="00334438"/>
    <w:rsid w:val="00334468"/>
    <w:rsid w:val="0033447A"/>
    <w:rsid w:val="00334B8A"/>
    <w:rsid w:val="00335460"/>
    <w:rsid w:val="00335902"/>
    <w:rsid w:val="00336225"/>
    <w:rsid w:val="00336A1E"/>
    <w:rsid w:val="00336A46"/>
    <w:rsid w:val="00336C2E"/>
    <w:rsid w:val="00336CA5"/>
    <w:rsid w:val="00336E04"/>
    <w:rsid w:val="00336E3D"/>
    <w:rsid w:val="00336F0E"/>
    <w:rsid w:val="003371F3"/>
    <w:rsid w:val="0033723C"/>
    <w:rsid w:val="003372E4"/>
    <w:rsid w:val="003375C1"/>
    <w:rsid w:val="0033783B"/>
    <w:rsid w:val="00337AB9"/>
    <w:rsid w:val="00337AFD"/>
    <w:rsid w:val="00337C5E"/>
    <w:rsid w:val="0034042B"/>
    <w:rsid w:val="00340479"/>
    <w:rsid w:val="003407BE"/>
    <w:rsid w:val="0034091D"/>
    <w:rsid w:val="00340CD4"/>
    <w:rsid w:val="00340CDD"/>
    <w:rsid w:val="00340E1C"/>
    <w:rsid w:val="00340E73"/>
    <w:rsid w:val="0034198D"/>
    <w:rsid w:val="00341A06"/>
    <w:rsid w:val="00341C23"/>
    <w:rsid w:val="00341C7F"/>
    <w:rsid w:val="00341D2B"/>
    <w:rsid w:val="00341D84"/>
    <w:rsid w:val="00341DF7"/>
    <w:rsid w:val="00341EE1"/>
    <w:rsid w:val="00342008"/>
    <w:rsid w:val="0034234E"/>
    <w:rsid w:val="003423CB"/>
    <w:rsid w:val="003423FA"/>
    <w:rsid w:val="003427E4"/>
    <w:rsid w:val="00342A1D"/>
    <w:rsid w:val="00342B09"/>
    <w:rsid w:val="00342CEA"/>
    <w:rsid w:val="00342F17"/>
    <w:rsid w:val="003432FE"/>
    <w:rsid w:val="003433AE"/>
    <w:rsid w:val="00343A6E"/>
    <w:rsid w:val="003440D6"/>
    <w:rsid w:val="00344978"/>
    <w:rsid w:val="00344BE8"/>
    <w:rsid w:val="00344F1E"/>
    <w:rsid w:val="003456EE"/>
    <w:rsid w:val="003457AE"/>
    <w:rsid w:val="003457FB"/>
    <w:rsid w:val="003460C7"/>
    <w:rsid w:val="00346162"/>
    <w:rsid w:val="003461FC"/>
    <w:rsid w:val="00346783"/>
    <w:rsid w:val="003468A3"/>
    <w:rsid w:val="00346E2A"/>
    <w:rsid w:val="00347058"/>
    <w:rsid w:val="0034717D"/>
    <w:rsid w:val="003471CA"/>
    <w:rsid w:val="00347866"/>
    <w:rsid w:val="003478E5"/>
    <w:rsid w:val="00347DB8"/>
    <w:rsid w:val="00347DE5"/>
    <w:rsid w:val="00347E2A"/>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31DB"/>
    <w:rsid w:val="003532D5"/>
    <w:rsid w:val="003537FD"/>
    <w:rsid w:val="00353807"/>
    <w:rsid w:val="00353F7F"/>
    <w:rsid w:val="00354009"/>
    <w:rsid w:val="003544D4"/>
    <w:rsid w:val="0035461E"/>
    <w:rsid w:val="00354769"/>
    <w:rsid w:val="00354782"/>
    <w:rsid w:val="00354FC8"/>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11E7"/>
    <w:rsid w:val="00361688"/>
    <w:rsid w:val="00361818"/>
    <w:rsid w:val="00361E64"/>
    <w:rsid w:val="0036227A"/>
    <w:rsid w:val="00362417"/>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E4C"/>
    <w:rsid w:val="00366139"/>
    <w:rsid w:val="00366290"/>
    <w:rsid w:val="00366D79"/>
    <w:rsid w:val="003670AE"/>
    <w:rsid w:val="0036795E"/>
    <w:rsid w:val="00367EEB"/>
    <w:rsid w:val="003702C3"/>
    <w:rsid w:val="003704D6"/>
    <w:rsid w:val="00370626"/>
    <w:rsid w:val="00370720"/>
    <w:rsid w:val="00370B23"/>
    <w:rsid w:val="00371149"/>
    <w:rsid w:val="0037137D"/>
    <w:rsid w:val="003715AA"/>
    <w:rsid w:val="00371A52"/>
    <w:rsid w:val="003721B0"/>
    <w:rsid w:val="003726A3"/>
    <w:rsid w:val="00372A73"/>
    <w:rsid w:val="00372BBD"/>
    <w:rsid w:val="00372D07"/>
    <w:rsid w:val="00372D24"/>
    <w:rsid w:val="00373328"/>
    <w:rsid w:val="00373384"/>
    <w:rsid w:val="003733BC"/>
    <w:rsid w:val="00373401"/>
    <w:rsid w:val="0037382D"/>
    <w:rsid w:val="00373B47"/>
    <w:rsid w:val="0037417C"/>
    <w:rsid w:val="00374A76"/>
    <w:rsid w:val="0037519D"/>
    <w:rsid w:val="00375552"/>
    <w:rsid w:val="003759A1"/>
    <w:rsid w:val="00375AF0"/>
    <w:rsid w:val="00375CA5"/>
    <w:rsid w:val="00376046"/>
    <w:rsid w:val="00376347"/>
    <w:rsid w:val="00376935"/>
    <w:rsid w:val="00376E6E"/>
    <w:rsid w:val="00376EB8"/>
    <w:rsid w:val="00376EF1"/>
    <w:rsid w:val="003772C1"/>
    <w:rsid w:val="00377E7D"/>
    <w:rsid w:val="003804FC"/>
    <w:rsid w:val="003807DA"/>
    <w:rsid w:val="00380914"/>
    <w:rsid w:val="003811C5"/>
    <w:rsid w:val="0038153E"/>
    <w:rsid w:val="0038206D"/>
    <w:rsid w:val="00382169"/>
    <w:rsid w:val="0038218F"/>
    <w:rsid w:val="0038219A"/>
    <w:rsid w:val="0038264A"/>
    <w:rsid w:val="00382C16"/>
    <w:rsid w:val="003836E2"/>
    <w:rsid w:val="00383809"/>
    <w:rsid w:val="00383D9E"/>
    <w:rsid w:val="003841C7"/>
    <w:rsid w:val="003842BC"/>
    <w:rsid w:val="00384382"/>
    <w:rsid w:val="003845F7"/>
    <w:rsid w:val="003846AB"/>
    <w:rsid w:val="00384740"/>
    <w:rsid w:val="00384B05"/>
    <w:rsid w:val="00384D3B"/>
    <w:rsid w:val="00384E5B"/>
    <w:rsid w:val="00384F1C"/>
    <w:rsid w:val="0038531A"/>
    <w:rsid w:val="003857B7"/>
    <w:rsid w:val="003857EB"/>
    <w:rsid w:val="00385AD2"/>
    <w:rsid w:val="00385C76"/>
    <w:rsid w:val="00385F85"/>
    <w:rsid w:val="0038610F"/>
    <w:rsid w:val="00386132"/>
    <w:rsid w:val="003861E4"/>
    <w:rsid w:val="0038641F"/>
    <w:rsid w:val="0038688B"/>
    <w:rsid w:val="00386A39"/>
    <w:rsid w:val="00386C31"/>
    <w:rsid w:val="00386C88"/>
    <w:rsid w:val="00386F65"/>
    <w:rsid w:val="00387231"/>
    <w:rsid w:val="003875D1"/>
    <w:rsid w:val="0038769D"/>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1EC2"/>
    <w:rsid w:val="003925EB"/>
    <w:rsid w:val="003927A5"/>
    <w:rsid w:val="00392897"/>
    <w:rsid w:val="0039296A"/>
    <w:rsid w:val="00392A98"/>
    <w:rsid w:val="00393496"/>
    <w:rsid w:val="003936D0"/>
    <w:rsid w:val="0039382B"/>
    <w:rsid w:val="00393A70"/>
    <w:rsid w:val="00393CFA"/>
    <w:rsid w:val="0039404C"/>
    <w:rsid w:val="0039423B"/>
    <w:rsid w:val="003945A6"/>
    <w:rsid w:val="00394662"/>
    <w:rsid w:val="00394A4C"/>
    <w:rsid w:val="00394E40"/>
    <w:rsid w:val="00394FBE"/>
    <w:rsid w:val="003953EF"/>
    <w:rsid w:val="00395684"/>
    <w:rsid w:val="00395A87"/>
    <w:rsid w:val="00395B88"/>
    <w:rsid w:val="00395BF0"/>
    <w:rsid w:val="00395C32"/>
    <w:rsid w:val="00395D76"/>
    <w:rsid w:val="003963A5"/>
    <w:rsid w:val="003967E0"/>
    <w:rsid w:val="003967E4"/>
    <w:rsid w:val="003969FB"/>
    <w:rsid w:val="00396AE8"/>
    <w:rsid w:val="00396B99"/>
    <w:rsid w:val="00396EFA"/>
    <w:rsid w:val="0039743E"/>
    <w:rsid w:val="0039767B"/>
    <w:rsid w:val="00397698"/>
    <w:rsid w:val="00397B3D"/>
    <w:rsid w:val="00397B8F"/>
    <w:rsid w:val="00397CFF"/>
    <w:rsid w:val="00397F69"/>
    <w:rsid w:val="003A04F7"/>
    <w:rsid w:val="003A0621"/>
    <w:rsid w:val="003A0A9B"/>
    <w:rsid w:val="003A0AD6"/>
    <w:rsid w:val="003A0B8F"/>
    <w:rsid w:val="003A0C9F"/>
    <w:rsid w:val="003A151C"/>
    <w:rsid w:val="003A1849"/>
    <w:rsid w:val="003A1B3A"/>
    <w:rsid w:val="003A1E83"/>
    <w:rsid w:val="003A20A9"/>
    <w:rsid w:val="003A2138"/>
    <w:rsid w:val="003A2168"/>
    <w:rsid w:val="003A247E"/>
    <w:rsid w:val="003A2922"/>
    <w:rsid w:val="003A2A90"/>
    <w:rsid w:val="003A2C93"/>
    <w:rsid w:val="003A2E36"/>
    <w:rsid w:val="003A2EC5"/>
    <w:rsid w:val="003A30A1"/>
    <w:rsid w:val="003A33F0"/>
    <w:rsid w:val="003A34BE"/>
    <w:rsid w:val="003A3602"/>
    <w:rsid w:val="003A360D"/>
    <w:rsid w:val="003A3AE0"/>
    <w:rsid w:val="003A4438"/>
    <w:rsid w:val="003A4A47"/>
    <w:rsid w:val="003A5307"/>
    <w:rsid w:val="003A54B5"/>
    <w:rsid w:val="003A57FA"/>
    <w:rsid w:val="003A595C"/>
    <w:rsid w:val="003A65AD"/>
    <w:rsid w:val="003A65D5"/>
    <w:rsid w:val="003A663A"/>
    <w:rsid w:val="003A668B"/>
    <w:rsid w:val="003A6903"/>
    <w:rsid w:val="003A69F9"/>
    <w:rsid w:val="003A6AA0"/>
    <w:rsid w:val="003A6AFA"/>
    <w:rsid w:val="003A755F"/>
    <w:rsid w:val="003A75EE"/>
    <w:rsid w:val="003A7654"/>
    <w:rsid w:val="003A79B2"/>
    <w:rsid w:val="003B02E2"/>
    <w:rsid w:val="003B0812"/>
    <w:rsid w:val="003B0C2C"/>
    <w:rsid w:val="003B102A"/>
    <w:rsid w:val="003B1036"/>
    <w:rsid w:val="003B112C"/>
    <w:rsid w:val="003B1581"/>
    <w:rsid w:val="003B1642"/>
    <w:rsid w:val="003B16BB"/>
    <w:rsid w:val="003B25F6"/>
    <w:rsid w:val="003B26BC"/>
    <w:rsid w:val="003B28D9"/>
    <w:rsid w:val="003B2908"/>
    <w:rsid w:val="003B2E44"/>
    <w:rsid w:val="003B31E7"/>
    <w:rsid w:val="003B327F"/>
    <w:rsid w:val="003B3680"/>
    <w:rsid w:val="003B388E"/>
    <w:rsid w:val="003B3B50"/>
    <w:rsid w:val="003B3BE7"/>
    <w:rsid w:val="003B3D8A"/>
    <w:rsid w:val="003B407B"/>
    <w:rsid w:val="003B40B6"/>
    <w:rsid w:val="003B4670"/>
    <w:rsid w:val="003B49A2"/>
    <w:rsid w:val="003B4DEC"/>
    <w:rsid w:val="003B4E69"/>
    <w:rsid w:val="003B4EB5"/>
    <w:rsid w:val="003B53A6"/>
    <w:rsid w:val="003B53C2"/>
    <w:rsid w:val="003B5435"/>
    <w:rsid w:val="003B55B9"/>
    <w:rsid w:val="003B55C7"/>
    <w:rsid w:val="003B55D8"/>
    <w:rsid w:val="003B5843"/>
    <w:rsid w:val="003B615F"/>
    <w:rsid w:val="003B61DE"/>
    <w:rsid w:val="003B63E1"/>
    <w:rsid w:val="003B6504"/>
    <w:rsid w:val="003B6928"/>
    <w:rsid w:val="003B707C"/>
    <w:rsid w:val="003B7128"/>
    <w:rsid w:val="003B7813"/>
    <w:rsid w:val="003B782D"/>
    <w:rsid w:val="003B79C5"/>
    <w:rsid w:val="003B7A13"/>
    <w:rsid w:val="003B7A5E"/>
    <w:rsid w:val="003B7C88"/>
    <w:rsid w:val="003B7DA7"/>
    <w:rsid w:val="003C01CA"/>
    <w:rsid w:val="003C0289"/>
    <w:rsid w:val="003C02E3"/>
    <w:rsid w:val="003C0679"/>
    <w:rsid w:val="003C06E8"/>
    <w:rsid w:val="003C0F5B"/>
    <w:rsid w:val="003C1150"/>
    <w:rsid w:val="003C121F"/>
    <w:rsid w:val="003C1274"/>
    <w:rsid w:val="003C1442"/>
    <w:rsid w:val="003C16C4"/>
    <w:rsid w:val="003C1763"/>
    <w:rsid w:val="003C1B7B"/>
    <w:rsid w:val="003C22BF"/>
    <w:rsid w:val="003C2366"/>
    <w:rsid w:val="003C28BF"/>
    <w:rsid w:val="003C2B5F"/>
    <w:rsid w:val="003C2C82"/>
    <w:rsid w:val="003C2EB1"/>
    <w:rsid w:val="003C38A6"/>
    <w:rsid w:val="003C396C"/>
    <w:rsid w:val="003C3AEA"/>
    <w:rsid w:val="003C41D8"/>
    <w:rsid w:val="003C46D6"/>
    <w:rsid w:val="003C4E83"/>
    <w:rsid w:val="003C5025"/>
    <w:rsid w:val="003C5053"/>
    <w:rsid w:val="003C509E"/>
    <w:rsid w:val="003C5372"/>
    <w:rsid w:val="003C562F"/>
    <w:rsid w:val="003C5856"/>
    <w:rsid w:val="003C5F87"/>
    <w:rsid w:val="003C6221"/>
    <w:rsid w:val="003C63D8"/>
    <w:rsid w:val="003C65E6"/>
    <w:rsid w:val="003C6671"/>
    <w:rsid w:val="003C6A78"/>
    <w:rsid w:val="003C6DF6"/>
    <w:rsid w:val="003C7093"/>
    <w:rsid w:val="003C70EA"/>
    <w:rsid w:val="003C7392"/>
    <w:rsid w:val="003C7517"/>
    <w:rsid w:val="003C7809"/>
    <w:rsid w:val="003C79C3"/>
    <w:rsid w:val="003C7CA0"/>
    <w:rsid w:val="003D03C1"/>
    <w:rsid w:val="003D0512"/>
    <w:rsid w:val="003D0601"/>
    <w:rsid w:val="003D08E6"/>
    <w:rsid w:val="003D0988"/>
    <w:rsid w:val="003D0C99"/>
    <w:rsid w:val="003D0EA9"/>
    <w:rsid w:val="003D11DD"/>
    <w:rsid w:val="003D11F4"/>
    <w:rsid w:val="003D1563"/>
    <w:rsid w:val="003D1941"/>
    <w:rsid w:val="003D1B92"/>
    <w:rsid w:val="003D1C24"/>
    <w:rsid w:val="003D216B"/>
    <w:rsid w:val="003D24C9"/>
    <w:rsid w:val="003D2562"/>
    <w:rsid w:val="003D2DB6"/>
    <w:rsid w:val="003D35F0"/>
    <w:rsid w:val="003D383A"/>
    <w:rsid w:val="003D3947"/>
    <w:rsid w:val="003D3A86"/>
    <w:rsid w:val="003D3D4C"/>
    <w:rsid w:val="003D3DFE"/>
    <w:rsid w:val="003D3E21"/>
    <w:rsid w:val="003D3F67"/>
    <w:rsid w:val="003D408A"/>
    <w:rsid w:val="003D450D"/>
    <w:rsid w:val="003D4517"/>
    <w:rsid w:val="003D4698"/>
    <w:rsid w:val="003D4BFB"/>
    <w:rsid w:val="003D4EA0"/>
    <w:rsid w:val="003D51C5"/>
    <w:rsid w:val="003D57AD"/>
    <w:rsid w:val="003D594F"/>
    <w:rsid w:val="003D595B"/>
    <w:rsid w:val="003D5A93"/>
    <w:rsid w:val="003D5C5F"/>
    <w:rsid w:val="003D5D63"/>
    <w:rsid w:val="003D5E59"/>
    <w:rsid w:val="003D5FF1"/>
    <w:rsid w:val="003D6629"/>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64B"/>
    <w:rsid w:val="003E4679"/>
    <w:rsid w:val="003E4ABD"/>
    <w:rsid w:val="003E4AD7"/>
    <w:rsid w:val="003E560C"/>
    <w:rsid w:val="003E56D3"/>
    <w:rsid w:val="003E5802"/>
    <w:rsid w:val="003E5909"/>
    <w:rsid w:val="003E6264"/>
    <w:rsid w:val="003E6674"/>
    <w:rsid w:val="003E6A43"/>
    <w:rsid w:val="003E7048"/>
    <w:rsid w:val="003E7800"/>
    <w:rsid w:val="003E78C0"/>
    <w:rsid w:val="003E7A95"/>
    <w:rsid w:val="003E7AAB"/>
    <w:rsid w:val="003F064B"/>
    <w:rsid w:val="003F0AA0"/>
    <w:rsid w:val="003F0B3B"/>
    <w:rsid w:val="003F0BBC"/>
    <w:rsid w:val="003F0C44"/>
    <w:rsid w:val="003F0D1B"/>
    <w:rsid w:val="003F0F6A"/>
    <w:rsid w:val="003F1151"/>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E37"/>
    <w:rsid w:val="003F5417"/>
    <w:rsid w:val="003F545F"/>
    <w:rsid w:val="003F5523"/>
    <w:rsid w:val="003F579F"/>
    <w:rsid w:val="003F5802"/>
    <w:rsid w:val="003F5890"/>
    <w:rsid w:val="003F60C6"/>
    <w:rsid w:val="003F60C7"/>
    <w:rsid w:val="003F61BD"/>
    <w:rsid w:val="003F634A"/>
    <w:rsid w:val="003F6C07"/>
    <w:rsid w:val="003F71E9"/>
    <w:rsid w:val="003F75F6"/>
    <w:rsid w:val="003F783B"/>
    <w:rsid w:val="003F7F92"/>
    <w:rsid w:val="00400148"/>
    <w:rsid w:val="0040039B"/>
    <w:rsid w:val="00400A6F"/>
    <w:rsid w:val="00400B09"/>
    <w:rsid w:val="00400C5F"/>
    <w:rsid w:val="004019C4"/>
    <w:rsid w:val="004023AC"/>
    <w:rsid w:val="00402596"/>
    <w:rsid w:val="004025C9"/>
    <w:rsid w:val="004029FE"/>
    <w:rsid w:val="00402A73"/>
    <w:rsid w:val="00402B5E"/>
    <w:rsid w:val="00402CD8"/>
    <w:rsid w:val="00402CEB"/>
    <w:rsid w:val="00402EB6"/>
    <w:rsid w:val="00403684"/>
    <w:rsid w:val="004037DC"/>
    <w:rsid w:val="00403B4B"/>
    <w:rsid w:val="00403CCA"/>
    <w:rsid w:val="00404A30"/>
    <w:rsid w:val="00404CF8"/>
    <w:rsid w:val="00404E8B"/>
    <w:rsid w:val="004052BF"/>
    <w:rsid w:val="0040539B"/>
    <w:rsid w:val="0040560A"/>
    <w:rsid w:val="0040564E"/>
    <w:rsid w:val="0040575A"/>
    <w:rsid w:val="004058B3"/>
    <w:rsid w:val="00405953"/>
    <w:rsid w:val="0040598B"/>
    <w:rsid w:val="00405AEA"/>
    <w:rsid w:val="00405B48"/>
    <w:rsid w:val="00406120"/>
    <w:rsid w:val="004061FB"/>
    <w:rsid w:val="00406D58"/>
    <w:rsid w:val="004072D7"/>
    <w:rsid w:val="00407575"/>
    <w:rsid w:val="00407791"/>
    <w:rsid w:val="004078D9"/>
    <w:rsid w:val="00407A1C"/>
    <w:rsid w:val="00407B1C"/>
    <w:rsid w:val="00410836"/>
    <w:rsid w:val="00410AA3"/>
    <w:rsid w:val="00410FF2"/>
    <w:rsid w:val="00411646"/>
    <w:rsid w:val="00411843"/>
    <w:rsid w:val="00411DB4"/>
    <w:rsid w:val="0041203C"/>
    <w:rsid w:val="00412087"/>
    <w:rsid w:val="004126EE"/>
    <w:rsid w:val="00412ABA"/>
    <w:rsid w:val="00412B39"/>
    <w:rsid w:val="00412B6A"/>
    <w:rsid w:val="0041311D"/>
    <w:rsid w:val="004132FC"/>
    <w:rsid w:val="00413775"/>
    <w:rsid w:val="00413EEA"/>
    <w:rsid w:val="00413F9B"/>
    <w:rsid w:val="0041441E"/>
    <w:rsid w:val="0041447B"/>
    <w:rsid w:val="00414C01"/>
    <w:rsid w:val="00414CC7"/>
    <w:rsid w:val="00414EED"/>
    <w:rsid w:val="00415810"/>
    <w:rsid w:val="0041591C"/>
    <w:rsid w:val="00416172"/>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71A"/>
    <w:rsid w:val="00421A0E"/>
    <w:rsid w:val="00421BAA"/>
    <w:rsid w:val="004222E4"/>
    <w:rsid w:val="0042296A"/>
    <w:rsid w:val="00424494"/>
    <w:rsid w:val="0042464F"/>
    <w:rsid w:val="0042478E"/>
    <w:rsid w:val="00424F58"/>
    <w:rsid w:val="00424FAE"/>
    <w:rsid w:val="00425585"/>
    <w:rsid w:val="00425588"/>
    <w:rsid w:val="0042565A"/>
    <w:rsid w:val="0042567A"/>
    <w:rsid w:val="004259DE"/>
    <w:rsid w:val="00425A46"/>
    <w:rsid w:val="00425E29"/>
    <w:rsid w:val="00426107"/>
    <w:rsid w:val="00426494"/>
    <w:rsid w:val="0042655A"/>
    <w:rsid w:val="00426D79"/>
    <w:rsid w:val="00426F33"/>
    <w:rsid w:val="00427010"/>
    <w:rsid w:val="0042711E"/>
    <w:rsid w:val="0042740C"/>
    <w:rsid w:val="00427B6B"/>
    <w:rsid w:val="00427E89"/>
    <w:rsid w:val="0043000B"/>
    <w:rsid w:val="00430422"/>
    <w:rsid w:val="00431121"/>
    <w:rsid w:val="0043150E"/>
    <w:rsid w:val="0043154C"/>
    <w:rsid w:val="004317E3"/>
    <w:rsid w:val="00431D22"/>
    <w:rsid w:val="00431EE1"/>
    <w:rsid w:val="004320F9"/>
    <w:rsid w:val="00432C76"/>
    <w:rsid w:val="00432E58"/>
    <w:rsid w:val="0043317B"/>
    <w:rsid w:val="00433214"/>
    <w:rsid w:val="004343F1"/>
    <w:rsid w:val="004349FE"/>
    <w:rsid w:val="00434C06"/>
    <w:rsid w:val="00434C94"/>
    <w:rsid w:val="00434DDA"/>
    <w:rsid w:val="00434F32"/>
    <w:rsid w:val="00435170"/>
    <w:rsid w:val="0043519E"/>
    <w:rsid w:val="004354E2"/>
    <w:rsid w:val="0043567B"/>
    <w:rsid w:val="00435D57"/>
    <w:rsid w:val="00435E0E"/>
    <w:rsid w:val="004362DA"/>
    <w:rsid w:val="004365AA"/>
    <w:rsid w:val="0043666D"/>
    <w:rsid w:val="00436B07"/>
    <w:rsid w:val="00436B45"/>
    <w:rsid w:val="00436C6C"/>
    <w:rsid w:val="00436C8A"/>
    <w:rsid w:val="004372E4"/>
    <w:rsid w:val="00437BB2"/>
    <w:rsid w:val="00437BF4"/>
    <w:rsid w:val="00437D22"/>
    <w:rsid w:val="004402E3"/>
    <w:rsid w:val="0044105C"/>
    <w:rsid w:val="0044136B"/>
    <w:rsid w:val="004413DC"/>
    <w:rsid w:val="00441735"/>
    <w:rsid w:val="004417F7"/>
    <w:rsid w:val="004423A2"/>
    <w:rsid w:val="004424B7"/>
    <w:rsid w:val="0044262B"/>
    <w:rsid w:val="0044262E"/>
    <w:rsid w:val="004427A2"/>
    <w:rsid w:val="00442BEB"/>
    <w:rsid w:val="00443029"/>
    <w:rsid w:val="004437F6"/>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60B1"/>
    <w:rsid w:val="0044624F"/>
    <w:rsid w:val="004463E1"/>
    <w:rsid w:val="0044678A"/>
    <w:rsid w:val="00446B52"/>
    <w:rsid w:val="00446B5E"/>
    <w:rsid w:val="00446C69"/>
    <w:rsid w:val="004476DF"/>
    <w:rsid w:val="00447B62"/>
    <w:rsid w:val="00447C48"/>
    <w:rsid w:val="00447F4D"/>
    <w:rsid w:val="00450249"/>
    <w:rsid w:val="00450495"/>
    <w:rsid w:val="00450794"/>
    <w:rsid w:val="00450DA3"/>
    <w:rsid w:val="00450FC3"/>
    <w:rsid w:val="00451805"/>
    <w:rsid w:val="00452140"/>
    <w:rsid w:val="0045264F"/>
    <w:rsid w:val="00452EC8"/>
    <w:rsid w:val="00453313"/>
    <w:rsid w:val="004534E1"/>
    <w:rsid w:val="004537C0"/>
    <w:rsid w:val="00453A19"/>
    <w:rsid w:val="00453BE6"/>
    <w:rsid w:val="00453F19"/>
    <w:rsid w:val="00453F2A"/>
    <w:rsid w:val="004541C4"/>
    <w:rsid w:val="004547E8"/>
    <w:rsid w:val="00454DF5"/>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260A"/>
    <w:rsid w:val="00462661"/>
    <w:rsid w:val="0046308D"/>
    <w:rsid w:val="00463401"/>
    <w:rsid w:val="004638FF"/>
    <w:rsid w:val="00463A04"/>
    <w:rsid w:val="00463ED4"/>
    <w:rsid w:val="004644D9"/>
    <w:rsid w:val="00465185"/>
    <w:rsid w:val="0046566B"/>
    <w:rsid w:val="004659F5"/>
    <w:rsid w:val="00465A2E"/>
    <w:rsid w:val="00465B63"/>
    <w:rsid w:val="0046699E"/>
    <w:rsid w:val="0046720E"/>
    <w:rsid w:val="00467735"/>
    <w:rsid w:val="0046778D"/>
    <w:rsid w:val="004702E9"/>
    <w:rsid w:val="004709BA"/>
    <w:rsid w:val="00470ECF"/>
    <w:rsid w:val="0047100D"/>
    <w:rsid w:val="004711C8"/>
    <w:rsid w:val="00471A42"/>
    <w:rsid w:val="00471DA9"/>
    <w:rsid w:val="00473092"/>
    <w:rsid w:val="00473605"/>
    <w:rsid w:val="004736FE"/>
    <w:rsid w:val="00473801"/>
    <w:rsid w:val="0047392C"/>
    <w:rsid w:val="00473A16"/>
    <w:rsid w:val="00473B01"/>
    <w:rsid w:val="00473BEE"/>
    <w:rsid w:val="00473DE7"/>
    <w:rsid w:val="00473E3E"/>
    <w:rsid w:val="00474439"/>
    <w:rsid w:val="00474865"/>
    <w:rsid w:val="00474BBA"/>
    <w:rsid w:val="00474C96"/>
    <w:rsid w:val="00474EA9"/>
    <w:rsid w:val="00475000"/>
    <w:rsid w:val="00475081"/>
    <w:rsid w:val="004751DB"/>
    <w:rsid w:val="004756A6"/>
    <w:rsid w:val="004765E6"/>
    <w:rsid w:val="0047693C"/>
    <w:rsid w:val="0047717D"/>
    <w:rsid w:val="004774A3"/>
    <w:rsid w:val="0047765B"/>
    <w:rsid w:val="0047798C"/>
    <w:rsid w:val="00477A3B"/>
    <w:rsid w:val="0048009A"/>
    <w:rsid w:val="0048010A"/>
    <w:rsid w:val="00480D89"/>
    <w:rsid w:val="00481128"/>
    <w:rsid w:val="004812EE"/>
    <w:rsid w:val="004814DF"/>
    <w:rsid w:val="004815CF"/>
    <w:rsid w:val="004817C2"/>
    <w:rsid w:val="00481998"/>
    <w:rsid w:val="00481B57"/>
    <w:rsid w:val="00481BFC"/>
    <w:rsid w:val="00481F69"/>
    <w:rsid w:val="004820D2"/>
    <w:rsid w:val="004820E1"/>
    <w:rsid w:val="0048247E"/>
    <w:rsid w:val="004825A7"/>
    <w:rsid w:val="00482CC0"/>
    <w:rsid w:val="00482E50"/>
    <w:rsid w:val="00483023"/>
    <w:rsid w:val="00483548"/>
    <w:rsid w:val="00483629"/>
    <w:rsid w:val="00483971"/>
    <w:rsid w:val="00484690"/>
    <w:rsid w:val="004847E5"/>
    <w:rsid w:val="00484A97"/>
    <w:rsid w:val="00484FC2"/>
    <w:rsid w:val="004857A9"/>
    <w:rsid w:val="00485C5E"/>
    <w:rsid w:val="00485D36"/>
    <w:rsid w:val="00485F5A"/>
    <w:rsid w:val="00485FC9"/>
    <w:rsid w:val="00485FDF"/>
    <w:rsid w:val="0048640A"/>
    <w:rsid w:val="00486454"/>
    <w:rsid w:val="004868F3"/>
    <w:rsid w:val="00486FE8"/>
    <w:rsid w:val="00487498"/>
    <w:rsid w:val="0048759D"/>
    <w:rsid w:val="004877F7"/>
    <w:rsid w:val="0048784B"/>
    <w:rsid w:val="00487A84"/>
    <w:rsid w:val="00490059"/>
    <w:rsid w:val="004901B7"/>
    <w:rsid w:val="00490373"/>
    <w:rsid w:val="004903A5"/>
    <w:rsid w:val="00490543"/>
    <w:rsid w:val="00490DAD"/>
    <w:rsid w:val="00491204"/>
    <w:rsid w:val="004912ED"/>
    <w:rsid w:val="0049149B"/>
    <w:rsid w:val="00491925"/>
    <w:rsid w:val="00492295"/>
    <w:rsid w:val="00492751"/>
    <w:rsid w:val="00492807"/>
    <w:rsid w:val="00492B19"/>
    <w:rsid w:val="00492BD9"/>
    <w:rsid w:val="00492EF2"/>
    <w:rsid w:val="0049307A"/>
    <w:rsid w:val="00493095"/>
    <w:rsid w:val="00493444"/>
    <w:rsid w:val="00493718"/>
    <w:rsid w:val="00493B18"/>
    <w:rsid w:val="00494011"/>
    <w:rsid w:val="004941D3"/>
    <w:rsid w:val="0049438B"/>
    <w:rsid w:val="004944C7"/>
    <w:rsid w:val="00494501"/>
    <w:rsid w:val="0049457D"/>
    <w:rsid w:val="0049465E"/>
    <w:rsid w:val="00494669"/>
    <w:rsid w:val="00494B02"/>
    <w:rsid w:val="00494D45"/>
    <w:rsid w:val="00494DCF"/>
    <w:rsid w:val="00495120"/>
    <w:rsid w:val="004952DF"/>
    <w:rsid w:val="00495344"/>
    <w:rsid w:val="004955C1"/>
    <w:rsid w:val="004955EB"/>
    <w:rsid w:val="0049621D"/>
    <w:rsid w:val="00496324"/>
    <w:rsid w:val="004965A7"/>
    <w:rsid w:val="00496B79"/>
    <w:rsid w:val="004974FF"/>
    <w:rsid w:val="00497BC1"/>
    <w:rsid w:val="00497FAF"/>
    <w:rsid w:val="004A02A0"/>
    <w:rsid w:val="004A07FB"/>
    <w:rsid w:val="004A1895"/>
    <w:rsid w:val="004A18BA"/>
    <w:rsid w:val="004A1CA8"/>
    <w:rsid w:val="004A22BA"/>
    <w:rsid w:val="004A2D3F"/>
    <w:rsid w:val="004A2D46"/>
    <w:rsid w:val="004A2E7F"/>
    <w:rsid w:val="004A30DD"/>
    <w:rsid w:val="004A3134"/>
    <w:rsid w:val="004A32EF"/>
    <w:rsid w:val="004A3425"/>
    <w:rsid w:val="004A3459"/>
    <w:rsid w:val="004A34A5"/>
    <w:rsid w:val="004A39D5"/>
    <w:rsid w:val="004A4112"/>
    <w:rsid w:val="004A4684"/>
    <w:rsid w:val="004A46F6"/>
    <w:rsid w:val="004A475D"/>
    <w:rsid w:val="004A48CA"/>
    <w:rsid w:val="004A4956"/>
    <w:rsid w:val="004A5340"/>
    <w:rsid w:val="004A58DF"/>
    <w:rsid w:val="004A5F19"/>
    <w:rsid w:val="004A63DE"/>
    <w:rsid w:val="004A6805"/>
    <w:rsid w:val="004A6CA9"/>
    <w:rsid w:val="004A7037"/>
    <w:rsid w:val="004A7060"/>
    <w:rsid w:val="004A7309"/>
    <w:rsid w:val="004A73ED"/>
    <w:rsid w:val="004A7447"/>
    <w:rsid w:val="004A7693"/>
    <w:rsid w:val="004A7923"/>
    <w:rsid w:val="004B0FF5"/>
    <w:rsid w:val="004B1155"/>
    <w:rsid w:val="004B1212"/>
    <w:rsid w:val="004B131A"/>
    <w:rsid w:val="004B14AE"/>
    <w:rsid w:val="004B152C"/>
    <w:rsid w:val="004B1EE0"/>
    <w:rsid w:val="004B2146"/>
    <w:rsid w:val="004B2291"/>
    <w:rsid w:val="004B2493"/>
    <w:rsid w:val="004B24AA"/>
    <w:rsid w:val="004B2700"/>
    <w:rsid w:val="004B28BD"/>
    <w:rsid w:val="004B2A26"/>
    <w:rsid w:val="004B2A67"/>
    <w:rsid w:val="004B2AEB"/>
    <w:rsid w:val="004B2E85"/>
    <w:rsid w:val="004B30D1"/>
    <w:rsid w:val="004B3412"/>
    <w:rsid w:val="004B3DEE"/>
    <w:rsid w:val="004B417F"/>
    <w:rsid w:val="004B44CE"/>
    <w:rsid w:val="004B5547"/>
    <w:rsid w:val="004B5602"/>
    <w:rsid w:val="004B5655"/>
    <w:rsid w:val="004B60CE"/>
    <w:rsid w:val="004B6291"/>
    <w:rsid w:val="004B6651"/>
    <w:rsid w:val="004B6774"/>
    <w:rsid w:val="004B6861"/>
    <w:rsid w:val="004B6934"/>
    <w:rsid w:val="004B6B48"/>
    <w:rsid w:val="004B6C13"/>
    <w:rsid w:val="004B70A2"/>
    <w:rsid w:val="004B7359"/>
    <w:rsid w:val="004B7453"/>
    <w:rsid w:val="004B759F"/>
    <w:rsid w:val="004B7853"/>
    <w:rsid w:val="004B7BFB"/>
    <w:rsid w:val="004C01B9"/>
    <w:rsid w:val="004C04EE"/>
    <w:rsid w:val="004C08AC"/>
    <w:rsid w:val="004C091F"/>
    <w:rsid w:val="004C0B58"/>
    <w:rsid w:val="004C0E07"/>
    <w:rsid w:val="004C0E5A"/>
    <w:rsid w:val="004C0F12"/>
    <w:rsid w:val="004C109D"/>
    <w:rsid w:val="004C1198"/>
    <w:rsid w:val="004C11B8"/>
    <w:rsid w:val="004C1340"/>
    <w:rsid w:val="004C18F9"/>
    <w:rsid w:val="004C1A08"/>
    <w:rsid w:val="004C1A84"/>
    <w:rsid w:val="004C1D72"/>
    <w:rsid w:val="004C2426"/>
    <w:rsid w:val="004C253C"/>
    <w:rsid w:val="004C272F"/>
    <w:rsid w:val="004C2A1E"/>
    <w:rsid w:val="004C2CA5"/>
    <w:rsid w:val="004C3011"/>
    <w:rsid w:val="004C30E8"/>
    <w:rsid w:val="004C3166"/>
    <w:rsid w:val="004C36F9"/>
    <w:rsid w:val="004C3F30"/>
    <w:rsid w:val="004C4A64"/>
    <w:rsid w:val="004C4D6C"/>
    <w:rsid w:val="004C4D7B"/>
    <w:rsid w:val="004C4E54"/>
    <w:rsid w:val="004C4F00"/>
    <w:rsid w:val="004C4F64"/>
    <w:rsid w:val="004C5177"/>
    <w:rsid w:val="004C5357"/>
    <w:rsid w:val="004C566F"/>
    <w:rsid w:val="004C5780"/>
    <w:rsid w:val="004C5E0E"/>
    <w:rsid w:val="004C660D"/>
    <w:rsid w:val="004C6A6D"/>
    <w:rsid w:val="004C72BD"/>
    <w:rsid w:val="004C72C0"/>
    <w:rsid w:val="004C7602"/>
    <w:rsid w:val="004C772F"/>
    <w:rsid w:val="004C7BC5"/>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44CF"/>
    <w:rsid w:val="004D4520"/>
    <w:rsid w:val="004D48DE"/>
    <w:rsid w:val="004D4A3B"/>
    <w:rsid w:val="004D4A87"/>
    <w:rsid w:val="004D5909"/>
    <w:rsid w:val="004D5953"/>
    <w:rsid w:val="004D5BB9"/>
    <w:rsid w:val="004D6098"/>
    <w:rsid w:val="004D621C"/>
    <w:rsid w:val="004D6461"/>
    <w:rsid w:val="004D66D2"/>
    <w:rsid w:val="004D681F"/>
    <w:rsid w:val="004D775B"/>
    <w:rsid w:val="004D7914"/>
    <w:rsid w:val="004E0341"/>
    <w:rsid w:val="004E0AC4"/>
    <w:rsid w:val="004E0C7E"/>
    <w:rsid w:val="004E0DE3"/>
    <w:rsid w:val="004E0FC1"/>
    <w:rsid w:val="004E10E4"/>
    <w:rsid w:val="004E1117"/>
    <w:rsid w:val="004E131B"/>
    <w:rsid w:val="004E1344"/>
    <w:rsid w:val="004E164B"/>
    <w:rsid w:val="004E16A4"/>
    <w:rsid w:val="004E22FA"/>
    <w:rsid w:val="004E2B06"/>
    <w:rsid w:val="004E2DCB"/>
    <w:rsid w:val="004E2F50"/>
    <w:rsid w:val="004E309B"/>
    <w:rsid w:val="004E31BE"/>
    <w:rsid w:val="004E37CD"/>
    <w:rsid w:val="004E38DF"/>
    <w:rsid w:val="004E3F17"/>
    <w:rsid w:val="004E3FC3"/>
    <w:rsid w:val="004E40F4"/>
    <w:rsid w:val="004E4906"/>
    <w:rsid w:val="004E49C1"/>
    <w:rsid w:val="004E504A"/>
    <w:rsid w:val="004E548D"/>
    <w:rsid w:val="004E5DFC"/>
    <w:rsid w:val="004E5F55"/>
    <w:rsid w:val="004E5FA7"/>
    <w:rsid w:val="004E695D"/>
    <w:rsid w:val="004E6CD7"/>
    <w:rsid w:val="004E710D"/>
    <w:rsid w:val="004E72EA"/>
    <w:rsid w:val="004E7372"/>
    <w:rsid w:val="004E7415"/>
    <w:rsid w:val="004E75AD"/>
    <w:rsid w:val="004E75E7"/>
    <w:rsid w:val="004E7B93"/>
    <w:rsid w:val="004E7B96"/>
    <w:rsid w:val="004E7C27"/>
    <w:rsid w:val="004E7F8D"/>
    <w:rsid w:val="004F09B8"/>
    <w:rsid w:val="004F0B93"/>
    <w:rsid w:val="004F0BA7"/>
    <w:rsid w:val="004F0C22"/>
    <w:rsid w:val="004F13A0"/>
    <w:rsid w:val="004F1841"/>
    <w:rsid w:val="004F1866"/>
    <w:rsid w:val="004F1978"/>
    <w:rsid w:val="004F1CF4"/>
    <w:rsid w:val="004F1DDD"/>
    <w:rsid w:val="004F2CA9"/>
    <w:rsid w:val="004F2CCA"/>
    <w:rsid w:val="004F3407"/>
    <w:rsid w:val="004F3A60"/>
    <w:rsid w:val="004F3BDC"/>
    <w:rsid w:val="004F3BE2"/>
    <w:rsid w:val="004F3E0B"/>
    <w:rsid w:val="004F4082"/>
    <w:rsid w:val="004F459B"/>
    <w:rsid w:val="004F4636"/>
    <w:rsid w:val="004F4794"/>
    <w:rsid w:val="004F47EE"/>
    <w:rsid w:val="004F4C6C"/>
    <w:rsid w:val="004F4C80"/>
    <w:rsid w:val="004F4ED0"/>
    <w:rsid w:val="004F4F44"/>
    <w:rsid w:val="004F5124"/>
    <w:rsid w:val="004F54DE"/>
    <w:rsid w:val="004F5AB7"/>
    <w:rsid w:val="004F5E3C"/>
    <w:rsid w:val="004F5E83"/>
    <w:rsid w:val="004F5F47"/>
    <w:rsid w:val="004F64C1"/>
    <w:rsid w:val="004F6EE5"/>
    <w:rsid w:val="004F6F01"/>
    <w:rsid w:val="004F7158"/>
    <w:rsid w:val="004F719A"/>
    <w:rsid w:val="004F7491"/>
    <w:rsid w:val="004F781C"/>
    <w:rsid w:val="004F790F"/>
    <w:rsid w:val="004F7EAF"/>
    <w:rsid w:val="005001D4"/>
    <w:rsid w:val="005005F1"/>
    <w:rsid w:val="00500CF8"/>
    <w:rsid w:val="00500FED"/>
    <w:rsid w:val="0050106E"/>
    <w:rsid w:val="005010AE"/>
    <w:rsid w:val="0050115C"/>
    <w:rsid w:val="0050144D"/>
    <w:rsid w:val="005014F6"/>
    <w:rsid w:val="0050159A"/>
    <w:rsid w:val="00501A52"/>
    <w:rsid w:val="00501B66"/>
    <w:rsid w:val="0050226F"/>
    <w:rsid w:val="005022AF"/>
    <w:rsid w:val="005024B9"/>
    <w:rsid w:val="00502605"/>
    <w:rsid w:val="005032F0"/>
    <w:rsid w:val="00503304"/>
    <w:rsid w:val="005034F9"/>
    <w:rsid w:val="00503528"/>
    <w:rsid w:val="00503543"/>
    <w:rsid w:val="005035B7"/>
    <w:rsid w:val="005035F5"/>
    <w:rsid w:val="005040B6"/>
    <w:rsid w:val="0050425B"/>
    <w:rsid w:val="005042AF"/>
    <w:rsid w:val="0050457A"/>
    <w:rsid w:val="005046D3"/>
    <w:rsid w:val="00504847"/>
    <w:rsid w:val="00504A89"/>
    <w:rsid w:val="00504B85"/>
    <w:rsid w:val="00504D73"/>
    <w:rsid w:val="00504E70"/>
    <w:rsid w:val="00504F74"/>
    <w:rsid w:val="00504FF0"/>
    <w:rsid w:val="00505243"/>
    <w:rsid w:val="005054D2"/>
    <w:rsid w:val="005057C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983"/>
    <w:rsid w:val="00511CA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B36"/>
    <w:rsid w:val="00514B71"/>
    <w:rsid w:val="005150D1"/>
    <w:rsid w:val="00515126"/>
    <w:rsid w:val="005154FE"/>
    <w:rsid w:val="00515608"/>
    <w:rsid w:val="00515770"/>
    <w:rsid w:val="005158F8"/>
    <w:rsid w:val="00515A58"/>
    <w:rsid w:val="00515D54"/>
    <w:rsid w:val="00515E51"/>
    <w:rsid w:val="00516029"/>
    <w:rsid w:val="00516485"/>
    <w:rsid w:val="00516767"/>
    <w:rsid w:val="005168DC"/>
    <w:rsid w:val="005169DE"/>
    <w:rsid w:val="00516D15"/>
    <w:rsid w:val="00516F04"/>
    <w:rsid w:val="00517039"/>
    <w:rsid w:val="005179E6"/>
    <w:rsid w:val="00517F89"/>
    <w:rsid w:val="005203AC"/>
    <w:rsid w:val="00520886"/>
    <w:rsid w:val="00520E02"/>
    <w:rsid w:val="00521268"/>
    <w:rsid w:val="0052128B"/>
    <w:rsid w:val="00521578"/>
    <w:rsid w:val="00521876"/>
    <w:rsid w:val="005219AA"/>
    <w:rsid w:val="00521A15"/>
    <w:rsid w:val="00521A2A"/>
    <w:rsid w:val="00521AAA"/>
    <w:rsid w:val="00521EDF"/>
    <w:rsid w:val="0052206A"/>
    <w:rsid w:val="005221DC"/>
    <w:rsid w:val="00522A73"/>
    <w:rsid w:val="00522C81"/>
    <w:rsid w:val="00522D61"/>
    <w:rsid w:val="00523237"/>
    <w:rsid w:val="0052339E"/>
    <w:rsid w:val="00523C6D"/>
    <w:rsid w:val="00524C62"/>
    <w:rsid w:val="00524DC3"/>
    <w:rsid w:val="005252C4"/>
    <w:rsid w:val="005254D9"/>
    <w:rsid w:val="00525BC2"/>
    <w:rsid w:val="00525C52"/>
    <w:rsid w:val="00525DB9"/>
    <w:rsid w:val="0052612B"/>
    <w:rsid w:val="0052620E"/>
    <w:rsid w:val="005266DF"/>
    <w:rsid w:val="00526A83"/>
    <w:rsid w:val="0052733D"/>
    <w:rsid w:val="0052788C"/>
    <w:rsid w:val="005278A9"/>
    <w:rsid w:val="00527FE8"/>
    <w:rsid w:val="0053009A"/>
    <w:rsid w:val="00530362"/>
    <w:rsid w:val="00530440"/>
    <w:rsid w:val="00530D4C"/>
    <w:rsid w:val="0053143E"/>
    <w:rsid w:val="00531762"/>
    <w:rsid w:val="00531C55"/>
    <w:rsid w:val="00532934"/>
    <w:rsid w:val="00532A61"/>
    <w:rsid w:val="00532C08"/>
    <w:rsid w:val="0053304C"/>
    <w:rsid w:val="005331CC"/>
    <w:rsid w:val="005331DD"/>
    <w:rsid w:val="005332A6"/>
    <w:rsid w:val="00533AAA"/>
    <w:rsid w:val="00533C5B"/>
    <w:rsid w:val="00533C61"/>
    <w:rsid w:val="00533D7A"/>
    <w:rsid w:val="00533E5E"/>
    <w:rsid w:val="00534517"/>
    <w:rsid w:val="005346CE"/>
    <w:rsid w:val="00534ACD"/>
    <w:rsid w:val="0053501B"/>
    <w:rsid w:val="005350D0"/>
    <w:rsid w:val="005351DF"/>
    <w:rsid w:val="00535840"/>
    <w:rsid w:val="00535FB2"/>
    <w:rsid w:val="00536120"/>
    <w:rsid w:val="005366DB"/>
    <w:rsid w:val="00537053"/>
    <w:rsid w:val="00537B7E"/>
    <w:rsid w:val="00537CE6"/>
    <w:rsid w:val="00537E30"/>
    <w:rsid w:val="0054002B"/>
    <w:rsid w:val="0054020D"/>
    <w:rsid w:val="00540820"/>
    <w:rsid w:val="00540916"/>
    <w:rsid w:val="00540F25"/>
    <w:rsid w:val="005410B5"/>
    <w:rsid w:val="0054113A"/>
    <w:rsid w:val="0054148B"/>
    <w:rsid w:val="00541C47"/>
    <w:rsid w:val="00541DE9"/>
    <w:rsid w:val="00542169"/>
    <w:rsid w:val="00542AC6"/>
    <w:rsid w:val="00542B0C"/>
    <w:rsid w:val="00542DAB"/>
    <w:rsid w:val="00542F22"/>
    <w:rsid w:val="00543412"/>
    <w:rsid w:val="00543543"/>
    <w:rsid w:val="005436CD"/>
    <w:rsid w:val="00543B12"/>
    <w:rsid w:val="00543D3C"/>
    <w:rsid w:val="00543F83"/>
    <w:rsid w:val="005443ED"/>
    <w:rsid w:val="00544637"/>
    <w:rsid w:val="005447A7"/>
    <w:rsid w:val="00544EFB"/>
    <w:rsid w:val="00544FEC"/>
    <w:rsid w:val="005451DC"/>
    <w:rsid w:val="0054546B"/>
    <w:rsid w:val="00545A7D"/>
    <w:rsid w:val="00545F01"/>
    <w:rsid w:val="00545FE1"/>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A79"/>
    <w:rsid w:val="00553F45"/>
    <w:rsid w:val="00554443"/>
    <w:rsid w:val="00554457"/>
    <w:rsid w:val="00554519"/>
    <w:rsid w:val="00554E47"/>
    <w:rsid w:val="005551E2"/>
    <w:rsid w:val="005553FD"/>
    <w:rsid w:val="0055582B"/>
    <w:rsid w:val="00555C0E"/>
    <w:rsid w:val="0055650D"/>
    <w:rsid w:val="00556767"/>
    <w:rsid w:val="00556794"/>
    <w:rsid w:val="005567EB"/>
    <w:rsid w:val="005567F5"/>
    <w:rsid w:val="00556A5E"/>
    <w:rsid w:val="00556AB1"/>
    <w:rsid w:val="00556D19"/>
    <w:rsid w:val="00556FE1"/>
    <w:rsid w:val="005571F6"/>
    <w:rsid w:val="00557430"/>
    <w:rsid w:val="005578FA"/>
    <w:rsid w:val="00557B00"/>
    <w:rsid w:val="00557D1A"/>
    <w:rsid w:val="00560027"/>
    <w:rsid w:val="005601D8"/>
    <w:rsid w:val="005602F3"/>
    <w:rsid w:val="0056040A"/>
    <w:rsid w:val="00560507"/>
    <w:rsid w:val="0056051A"/>
    <w:rsid w:val="00560735"/>
    <w:rsid w:val="00560745"/>
    <w:rsid w:val="0056094C"/>
    <w:rsid w:val="00560F39"/>
    <w:rsid w:val="005613EC"/>
    <w:rsid w:val="0056199D"/>
    <w:rsid w:val="00561C7A"/>
    <w:rsid w:val="00562401"/>
    <w:rsid w:val="0056272A"/>
    <w:rsid w:val="00562753"/>
    <w:rsid w:val="0056281F"/>
    <w:rsid w:val="00562952"/>
    <w:rsid w:val="00562BC9"/>
    <w:rsid w:val="00562BFF"/>
    <w:rsid w:val="00563178"/>
    <w:rsid w:val="00563254"/>
    <w:rsid w:val="0056348E"/>
    <w:rsid w:val="00563824"/>
    <w:rsid w:val="00563AFC"/>
    <w:rsid w:val="005643B1"/>
    <w:rsid w:val="00564488"/>
    <w:rsid w:val="00564803"/>
    <w:rsid w:val="0056493F"/>
    <w:rsid w:val="005649D4"/>
    <w:rsid w:val="005649EC"/>
    <w:rsid w:val="0056500C"/>
    <w:rsid w:val="0056586A"/>
    <w:rsid w:val="00565B94"/>
    <w:rsid w:val="00565BDB"/>
    <w:rsid w:val="00565CD5"/>
    <w:rsid w:val="005662F4"/>
    <w:rsid w:val="00566A2C"/>
    <w:rsid w:val="00566C37"/>
    <w:rsid w:val="00567140"/>
    <w:rsid w:val="00567948"/>
    <w:rsid w:val="00567E8E"/>
    <w:rsid w:val="00567F19"/>
    <w:rsid w:val="00570100"/>
    <w:rsid w:val="005706F2"/>
    <w:rsid w:val="00570BF0"/>
    <w:rsid w:val="00570C6D"/>
    <w:rsid w:val="00570D66"/>
    <w:rsid w:val="005711EC"/>
    <w:rsid w:val="00571303"/>
    <w:rsid w:val="005713D3"/>
    <w:rsid w:val="0057154B"/>
    <w:rsid w:val="00571631"/>
    <w:rsid w:val="00571D14"/>
    <w:rsid w:val="00571DA3"/>
    <w:rsid w:val="00571F5C"/>
    <w:rsid w:val="00571FF5"/>
    <w:rsid w:val="00572609"/>
    <w:rsid w:val="00572BD1"/>
    <w:rsid w:val="00572F0F"/>
    <w:rsid w:val="005733AA"/>
    <w:rsid w:val="00573464"/>
    <w:rsid w:val="005737D6"/>
    <w:rsid w:val="005738DF"/>
    <w:rsid w:val="00573B42"/>
    <w:rsid w:val="00573CA1"/>
    <w:rsid w:val="00573DCA"/>
    <w:rsid w:val="005745BC"/>
    <w:rsid w:val="00574B75"/>
    <w:rsid w:val="00574B9D"/>
    <w:rsid w:val="00574BC4"/>
    <w:rsid w:val="00574CA6"/>
    <w:rsid w:val="00574EB3"/>
    <w:rsid w:val="00574ED0"/>
    <w:rsid w:val="00574FAC"/>
    <w:rsid w:val="005756EB"/>
    <w:rsid w:val="00575F33"/>
    <w:rsid w:val="00576512"/>
    <w:rsid w:val="005767BD"/>
    <w:rsid w:val="005768EF"/>
    <w:rsid w:val="00576E7B"/>
    <w:rsid w:val="00576F1F"/>
    <w:rsid w:val="00577142"/>
    <w:rsid w:val="005771C9"/>
    <w:rsid w:val="005805EE"/>
    <w:rsid w:val="0058068B"/>
    <w:rsid w:val="0058070D"/>
    <w:rsid w:val="0058098E"/>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615"/>
    <w:rsid w:val="005859FC"/>
    <w:rsid w:val="00585AD1"/>
    <w:rsid w:val="00585B51"/>
    <w:rsid w:val="00586226"/>
    <w:rsid w:val="00586308"/>
    <w:rsid w:val="005863D4"/>
    <w:rsid w:val="005868E4"/>
    <w:rsid w:val="00586BD6"/>
    <w:rsid w:val="00586F85"/>
    <w:rsid w:val="005874FD"/>
    <w:rsid w:val="00587797"/>
    <w:rsid w:val="0059037E"/>
    <w:rsid w:val="0059041F"/>
    <w:rsid w:val="0059043D"/>
    <w:rsid w:val="00590798"/>
    <w:rsid w:val="0059085A"/>
    <w:rsid w:val="0059094E"/>
    <w:rsid w:val="00590951"/>
    <w:rsid w:val="00590AF1"/>
    <w:rsid w:val="00591156"/>
    <w:rsid w:val="00591342"/>
    <w:rsid w:val="00591743"/>
    <w:rsid w:val="005917DD"/>
    <w:rsid w:val="00591F01"/>
    <w:rsid w:val="00591FDD"/>
    <w:rsid w:val="00592071"/>
    <w:rsid w:val="0059230D"/>
    <w:rsid w:val="0059297D"/>
    <w:rsid w:val="00592AAB"/>
    <w:rsid w:val="00593420"/>
    <w:rsid w:val="00593CEE"/>
    <w:rsid w:val="00593E01"/>
    <w:rsid w:val="00594106"/>
    <w:rsid w:val="0059421D"/>
    <w:rsid w:val="0059445E"/>
    <w:rsid w:val="005949FF"/>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A039C"/>
    <w:rsid w:val="005A081F"/>
    <w:rsid w:val="005A0F0E"/>
    <w:rsid w:val="005A1073"/>
    <w:rsid w:val="005A1CF5"/>
    <w:rsid w:val="005A1D8D"/>
    <w:rsid w:val="005A1F57"/>
    <w:rsid w:val="005A1FA6"/>
    <w:rsid w:val="005A1FFE"/>
    <w:rsid w:val="005A2108"/>
    <w:rsid w:val="005A2489"/>
    <w:rsid w:val="005A2D7F"/>
    <w:rsid w:val="005A2EA1"/>
    <w:rsid w:val="005A2EAF"/>
    <w:rsid w:val="005A2FDD"/>
    <w:rsid w:val="005A310B"/>
    <w:rsid w:val="005A3451"/>
    <w:rsid w:val="005A34E3"/>
    <w:rsid w:val="005A419A"/>
    <w:rsid w:val="005A448E"/>
    <w:rsid w:val="005A44F4"/>
    <w:rsid w:val="005A46A2"/>
    <w:rsid w:val="005A4B8D"/>
    <w:rsid w:val="005A4BAE"/>
    <w:rsid w:val="005A5008"/>
    <w:rsid w:val="005A51F5"/>
    <w:rsid w:val="005A53E0"/>
    <w:rsid w:val="005A597C"/>
    <w:rsid w:val="005A5B67"/>
    <w:rsid w:val="005A5C22"/>
    <w:rsid w:val="005A5D47"/>
    <w:rsid w:val="005A5EBB"/>
    <w:rsid w:val="005A6354"/>
    <w:rsid w:val="005A646B"/>
    <w:rsid w:val="005A66D5"/>
    <w:rsid w:val="005A70EE"/>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13A"/>
    <w:rsid w:val="005B2220"/>
    <w:rsid w:val="005B22A3"/>
    <w:rsid w:val="005B2578"/>
    <w:rsid w:val="005B2816"/>
    <w:rsid w:val="005B2820"/>
    <w:rsid w:val="005B3391"/>
    <w:rsid w:val="005B3425"/>
    <w:rsid w:val="005B39E1"/>
    <w:rsid w:val="005B3A60"/>
    <w:rsid w:val="005B408C"/>
    <w:rsid w:val="005B411C"/>
    <w:rsid w:val="005B445E"/>
    <w:rsid w:val="005B48D4"/>
    <w:rsid w:val="005B499A"/>
    <w:rsid w:val="005B50F7"/>
    <w:rsid w:val="005B527C"/>
    <w:rsid w:val="005B61FE"/>
    <w:rsid w:val="005B6220"/>
    <w:rsid w:val="005B68DE"/>
    <w:rsid w:val="005B690A"/>
    <w:rsid w:val="005B69A6"/>
    <w:rsid w:val="005B6BD5"/>
    <w:rsid w:val="005B6E7B"/>
    <w:rsid w:val="005B6F85"/>
    <w:rsid w:val="005B72DB"/>
    <w:rsid w:val="005B742E"/>
    <w:rsid w:val="005B763D"/>
    <w:rsid w:val="005B767A"/>
    <w:rsid w:val="005B7BDD"/>
    <w:rsid w:val="005B7C18"/>
    <w:rsid w:val="005B7EC8"/>
    <w:rsid w:val="005B7FCF"/>
    <w:rsid w:val="005C0038"/>
    <w:rsid w:val="005C03BC"/>
    <w:rsid w:val="005C0479"/>
    <w:rsid w:val="005C0494"/>
    <w:rsid w:val="005C0997"/>
    <w:rsid w:val="005C1689"/>
    <w:rsid w:val="005C1A87"/>
    <w:rsid w:val="005C1BB8"/>
    <w:rsid w:val="005C22F6"/>
    <w:rsid w:val="005C2B95"/>
    <w:rsid w:val="005C2BEE"/>
    <w:rsid w:val="005C398C"/>
    <w:rsid w:val="005C398D"/>
    <w:rsid w:val="005C3A81"/>
    <w:rsid w:val="005C3D15"/>
    <w:rsid w:val="005C3D96"/>
    <w:rsid w:val="005C3E0F"/>
    <w:rsid w:val="005C3FBE"/>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C"/>
    <w:rsid w:val="005D0A42"/>
    <w:rsid w:val="005D1447"/>
    <w:rsid w:val="005D15A6"/>
    <w:rsid w:val="005D16C9"/>
    <w:rsid w:val="005D186C"/>
    <w:rsid w:val="005D18DB"/>
    <w:rsid w:val="005D2253"/>
    <w:rsid w:val="005D22E9"/>
    <w:rsid w:val="005D239A"/>
    <w:rsid w:val="005D279D"/>
    <w:rsid w:val="005D2968"/>
    <w:rsid w:val="005D3AE0"/>
    <w:rsid w:val="005D408D"/>
    <w:rsid w:val="005D4125"/>
    <w:rsid w:val="005D41F8"/>
    <w:rsid w:val="005D444D"/>
    <w:rsid w:val="005D4544"/>
    <w:rsid w:val="005D46F9"/>
    <w:rsid w:val="005D4878"/>
    <w:rsid w:val="005D48B6"/>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C24"/>
    <w:rsid w:val="005D6DC5"/>
    <w:rsid w:val="005D76C9"/>
    <w:rsid w:val="005D7BEA"/>
    <w:rsid w:val="005E0267"/>
    <w:rsid w:val="005E0433"/>
    <w:rsid w:val="005E04FD"/>
    <w:rsid w:val="005E0515"/>
    <w:rsid w:val="005E099A"/>
    <w:rsid w:val="005E0AB6"/>
    <w:rsid w:val="005E0B0C"/>
    <w:rsid w:val="005E0EED"/>
    <w:rsid w:val="005E1710"/>
    <w:rsid w:val="005E18BD"/>
    <w:rsid w:val="005E1B10"/>
    <w:rsid w:val="005E20E7"/>
    <w:rsid w:val="005E2558"/>
    <w:rsid w:val="005E2949"/>
    <w:rsid w:val="005E32E1"/>
    <w:rsid w:val="005E343E"/>
    <w:rsid w:val="005E3C24"/>
    <w:rsid w:val="005E438B"/>
    <w:rsid w:val="005E4940"/>
    <w:rsid w:val="005E4C2F"/>
    <w:rsid w:val="005E5065"/>
    <w:rsid w:val="005E5537"/>
    <w:rsid w:val="005E5695"/>
    <w:rsid w:val="005E5B77"/>
    <w:rsid w:val="005E5C8B"/>
    <w:rsid w:val="005E5C95"/>
    <w:rsid w:val="005E5C98"/>
    <w:rsid w:val="005E5D6B"/>
    <w:rsid w:val="005E5FD0"/>
    <w:rsid w:val="005E6019"/>
    <w:rsid w:val="005E62EE"/>
    <w:rsid w:val="005E65EE"/>
    <w:rsid w:val="005E6671"/>
    <w:rsid w:val="005E6BD2"/>
    <w:rsid w:val="005E721E"/>
    <w:rsid w:val="005E72FF"/>
    <w:rsid w:val="005E78A7"/>
    <w:rsid w:val="005E7CFF"/>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9A4"/>
    <w:rsid w:val="005F29EC"/>
    <w:rsid w:val="005F2BD4"/>
    <w:rsid w:val="005F2EF9"/>
    <w:rsid w:val="005F3170"/>
    <w:rsid w:val="005F334D"/>
    <w:rsid w:val="005F36FD"/>
    <w:rsid w:val="005F38D0"/>
    <w:rsid w:val="005F3BB6"/>
    <w:rsid w:val="005F3F4E"/>
    <w:rsid w:val="005F41B1"/>
    <w:rsid w:val="005F4263"/>
    <w:rsid w:val="005F4481"/>
    <w:rsid w:val="005F45C3"/>
    <w:rsid w:val="005F471D"/>
    <w:rsid w:val="005F4778"/>
    <w:rsid w:val="005F4832"/>
    <w:rsid w:val="005F486C"/>
    <w:rsid w:val="005F49DA"/>
    <w:rsid w:val="005F4BAA"/>
    <w:rsid w:val="005F4BE0"/>
    <w:rsid w:val="005F4F51"/>
    <w:rsid w:val="005F5003"/>
    <w:rsid w:val="005F5DD5"/>
    <w:rsid w:val="005F6170"/>
    <w:rsid w:val="005F6DA5"/>
    <w:rsid w:val="005F6F3F"/>
    <w:rsid w:val="005F72A4"/>
    <w:rsid w:val="005F7A4E"/>
    <w:rsid w:val="005F7B65"/>
    <w:rsid w:val="005F7C74"/>
    <w:rsid w:val="005F7CF3"/>
    <w:rsid w:val="005F7E8A"/>
    <w:rsid w:val="005F7F50"/>
    <w:rsid w:val="005F7FB0"/>
    <w:rsid w:val="0060076B"/>
    <w:rsid w:val="00600A96"/>
    <w:rsid w:val="00600F77"/>
    <w:rsid w:val="00600F82"/>
    <w:rsid w:val="0060123A"/>
    <w:rsid w:val="0060139F"/>
    <w:rsid w:val="00601742"/>
    <w:rsid w:val="0060185D"/>
    <w:rsid w:val="00601934"/>
    <w:rsid w:val="00601B4C"/>
    <w:rsid w:val="00601F39"/>
    <w:rsid w:val="006022DC"/>
    <w:rsid w:val="00602AFA"/>
    <w:rsid w:val="00602B00"/>
    <w:rsid w:val="006035E4"/>
    <w:rsid w:val="00603851"/>
    <w:rsid w:val="00604567"/>
    <w:rsid w:val="0060477E"/>
    <w:rsid w:val="00605996"/>
    <w:rsid w:val="00605BCC"/>
    <w:rsid w:val="006060F6"/>
    <w:rsid w:val="006061DF"/>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EF4"/>
    <w:rsid w:val="00612887"/>
    <w:rsid w:val="00612D29"/>
    <w:rsid w:val="00612DD8"/>
    <w:rsid w:val="00612F93"/>
    <w:rsid w:val="00613320"/>
    <w:rsid w:val="006133F4"/>
    <w:rsid w:val="0061453F"/>
    <w:rsid w:val="00614930"/>
    <w:rsid w:val="00614A9D"/>
    <w:rsid w:val="0061542F"/>
    <w:rsid w:val="0061555D"/>
    <w:rsid w:val="00615582"/>
    <w:rsid w:val="006161E7"/>
    <w:rsid w:val="00616AD8"/>
    <w:rsid w:val="00616B96"/>
    <w:rsid w:val="00616D41"/>
    <w:rsid w:val="0061770D"/>
    <w:rsid w:val="0061778C"/>
    <w:rsid w:val="00617831"/>
    <w:rsid w:val="006178D1"/>
    <w:rsid w:val="0061791F"/>
    <w:rsid w:val="006179CC"/>
    <w:rsid w:val="00617CB0"/>
    <w:rsid w:val="00617D05"/>
    <w:rsid w:val="00620216"/>
    <w:rsid w:val="006204BF"/>
    <w:rsid w:val="006206BC"/>
    <w:rsid w:val="006206CE"/>
    <w:rsid w:val="00620E96"/>
    <w:rsid w:val="006211A5"/>
    <w:rsid w:val="006212CB"/>
    <w:rsid w:val="006215EA"/>
    <w:rsid w:val="006216C8"/>
    <w:rsid w:val="0062224F"/>
    <w:rsid w:val="00622505"/>
    <w:rsid w:val="00622555"/>
    <w:rsid w:val="00622B01"/>
    <w:rsid w:val="00622C0A"/>
    <w:rsid w:val="00623248"/>
    <w:rsid w:val="00623297"/>
    <w:rsid w:val="00623788"/>
    <w:rsid w:val="00623982"/>
    <w:rsid w:val="00623F0B"/>
    <w:rsid w:val="00623F3E"/>
    <w:rsid w:val="0062428C"/>
    <w:rsid w:val="006244F8"/>
    <w:rsid w:val="00624657"/>
    <w:rsid w:val="00624802"/>
    <w:rsid w:val="006249B0"/>
    <w:rsid w:val="00624A07"/>
    <w:rsid w:val="00624B19"/>
    <w:rsid w:val="00624FC4"/>
    <w:rsid w:val="006251AB"/>
    <w:rsid w:val="00625250"/>
    <w:rsid w:val="006252DF"/>
    <w:rsid w:val="006253E4"/>
    <w:rsid w:val="0062544B"/>
    <w:rsid w:val="00625AFA"/>
    <w:rsid w:val="00625C94"/>
    <w:rsid w:val="00625D4C"/>
    <w:rsid w:val="00625D8C"/>
    <w:rsid w:val="00625FF3"/>
    <w:rsid w:val="0062607B"/>
    <w:rsid w:val="0062639D"/>
    <w:rsid w:val="006266AE"/>
    <w:rsid w:val="00626766"/>
    <w:rsid w:val="0062691C"/>
    <w:rsid w:val="00626981"/>
    <w:rsid w:val="00626CE8"/>
    <w:rsid w:val="0062734A"/>
    <w:rsid w:val="00627591"/>
    <w:rsid w:val="00627681"/>
    <w:rsid w:val="00627D16"/>
    <w:rsid w:val="00627F1D"/>
    <w:rsid w:val="006300B6"/>
    <w:rsid w:val="00630202"/>
    <w:rsid w:val="006307AD"/>
    <w:rsid w:val="0063098B"/>
    <w:rsid w:val="00631611"/>
    <w:rsid w:val="00631B2B"/>
    <w:rsid w:val="0063209F"/>
    <w:rsid w:val="006320E7"/>
    <w:rsid w:val="00632185"/>
    <w:rsid w:val="0063241E"/>
    <w:rsid w:val="00632525"/>
    <w:rsid w:val="006328F8"/>
    <w:rsid w:val="00632A05"/>
    <w:rsid w:val="00632E05"/>
    <w:rsid w:val="00633000"/>
    <w:rsid w:val="006331D0"/>
    <w:rsid w:val="00633353"/>
    <w:rsid w:val="00633D0A"/>
    <w:rsid w:val="00634001"/>
    <w:rsid w:val="00634127"/>
    <w:rsid w:val="0063442F"/>
    <w:rsid w:val="00634957"/>
    <w:rsid w:val="00634EA0"/>
    <w:rsid w:val="00634F6F"/>
    <w:rsid w:val="006355A7"/>
    <w:rsid w:val="00635727"/>
    <w:rsid w:val="006359E8"/>
    <w:rsid w:val="00635AEE"/>
    <w:rsid w:val="00636488"/>
    <w:rsid w:val="00636528"/>
    <w:rsid w:val="0063693D"/>
    <w:rsid w:val="00636C7E"/>
    <w:rsid w:val="00636E9E"/>
    <w:rsid w:val="0063751D"/>
    <w:rsid w:val="0063752D"/>
    <w:rsid w:val="006377FA"/>
    <w:rsid w:val="00637D29"/>
    <w:rsid w:val="006404F2"/>
    <w:rsid w:val="00640692"/>
    <w:rsid w:val="00640716"/>
    <w:rsid w:val="00640852"/>
    <w:rsid w:val="006408F3"/>
    <w:rsid w:val="00640CCD"/>
    <w:rsid w:val="00640D82"/>
    <w:rsid w:val="00640D8D"/>
    <w:rsid w:val="00640DFB"/>
    <w:rsid w:val="00640F29"/>
    <w:rsid w:val="0064130C"/>
    <w:rsid w:val="00641787"/>
    <w:rsid w:val="00641D3E"/>
    <w:rsid w:val="00641E55"/>
    <w:rsid w:val="006423C3"/>
    <w:rsid w:val="00642C44"/>
    <w:rsid w:val="00642E42"/>
    <w:rsid w:val="00642F4B"/>
    <w:rsid w:val="006438F9"/>
    <w:rsid w:val="00643C3C"/>
    <w:rsid w:val="006441EA"/>
    <w:rsid w:val="0064424A"/>
    <w:rsid w:val="00644419"/>
    <w:rsid w:val="00644458"/>
    <w:rsid w:val="00644717"/>
    <w:rsid w:val="0064484D"/>
    <w:rsid w:val="0064486E"/>
    <w:rsid w:val="00644C87"/>
    <w:rsid w:val="00644DA4"/>
    <w:rsid w:val="00644EF2"/>
    <w:rsid w:val="00644F19"/>
    <w:rsid w:val="006456AF"/>
    <w:rsid w:val="00645BC6"/>
    <w:rsid w:val="006462BB"/>
    <w:rsid w:val="00646677"/>
    <w:rsid w:val="006469A6"/>
    <w:rsid w:val="00646DFA"/>
    <w:rsid w:val="006471C3"/>
    <w:rsid w:val="0064735C"/>
    <w:rsid w:val="006474EA"/>
    <w:rsid w:val="00647AEB"/>
    <w:rsid w:val="00647DB8"/>
    <w:rsid w:val="00647E9C"/>
    <w:rsid w:val="006503CF"/>
    <w:rsid w:val="0065079E"/>
    <w:rsid w:val="006508DC"/>
    <w:rsid w:val="00650D57"/>
    <w:rsid w:val="006515B7"/>
    <w:rsid w:val="00651911"/>
    <w:rsid w:val="00651E21"/>
    <w:rsid w:val="00651F0D"/>
    <w:rsid w:val="006525E5"/>
    <w:rsid w:val="00652786"/>
    <w:rsid w:val="0065281B"/>
    <w:rsid w:val="00652B21"/>
    <w:rsid w:val="00652DA8"/>
    <w:rsid w:val="00653307"/>
    <w:rsid w:val="00653363"/>
    <w:rsid w:val="006534C4"/>
    <w:rsid w:val="006535E6"/>
    <w:rsid w:val="006536E6"/>
    <w:rsid w:val="00653810"/>
    <w:rsid w:val="00653A67"/>
    <w:rsid w:val="00653EC8"/>
    <w:rsid w:val="00654AC6"/>
    <w:rsid w:val="00654D16"/>
    <w:rsid w:val="0065559C"/>
    <w:rsid w:val="006556FD"/>
    <w:rsid w:val="00655749"/>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24E"/>
    <w:rsid w:val="0066393C"/>
    <w:rsid w:val="00663BB5"/>
    <w:rsid w:val="00663DE5"/>
    <w:rsid w:val="00663E27"/>
    <w:rsid w:val="00663E2E"/>
    <w:rsid w:val="00664667"/>
    <w:rsid w:val="0066470F"/>
    <w:rsid w:val="00664B30"/>
    <w:rsid w:val="00664D29"/>
    <w:rsid w:val="00664E9B"/>
    <w:rsid w:val="006650A7"/>
    <w:rsid w:val="00665143"/>
    <w:rsid w:val="00665407"/>
    <w:rsid w:val="00665484"/>
    <w:rsid w:val="0066550C"/>
    <w:rsid w:val="006655E4"/>
    <w:rsid w:val="006656C5"/>
    <w:rsid w:val="00665860"/>
    <w:rsid w:val="006658D8"/>
    <w:rsid w:val="006659A7"/>
    <w:rsid w:val="00665BB9"/>
    <w:rsid w:val="00665C87"/>
    <w:rsid w:val="00665FB0"/>
    <w:rsid w:val="006666B1"/>
    <w:rsid w:val="0066673A"/>
    <w:rsid w:val="006672F7"/>
    <w:rsid w:val="006674C3"/>
    <w:rsid w:val="006678D4"/>
    <w:rsid w:val="00667961"/>
    <w:rsid w:val="006707D8"/>
    <w:rsid w:val="00670A82"/>
    <w:rsid w:val="00670C6E"/>
    <w:rsid w:val="00671260"/>
    <w:rsid w:val="006713AC"/>
    <w:rsid w:val="006713B7"/>
    <w:rsid w:val="0067163D"/>
    <w:rsid w:val="006718DC"/>
    <w:rsid w:val="006718F5"/>
    <w:rsid w:val="00671E03"/>
    <w:rsid w:val="00671E61"/>
    <w:rsid w:val="0067335A"/>
    <w:rsid w:val="006733C4"/>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902"/>
    <w:rsid w:val="00676CD7"/>
    <w:rsid w:val="00676E57"/>
    <w:rsid w:val="006776B5"/>
    <w:rsid w:val="006778C4"/>
    <w:rsid w:val="006779C0"/>
    <w:rsid w:val="00677B5E"/>
    <w:rsid w:val="00677C9E"/>
    <w:rsid w:val="00677DD3"/>
    <w:rsid w:val="00677EDD"/>
    <w:rsid w:val="00680114"/>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C97"/>
    <w:rsid w:val="00685029"/>
    <w:rsid w:val="006851EE"/>
    <w:rsid w:val="006855DE"/>
    <w:rsid w:val="00685687"/>
    <w:rsid w:val="00685A34"/>
    <w:rsid w:val="00685C28"/>
    <w:rsid w:val="00686229"/>
    <w:rsid w:val="0068633B"/>
    <w:rsid w:val="0068644A"/>
    <w:rsid w:val="00686666"/>
    <w:rsid w:val="006868EC"/>
    <w:rsid w:val="0068713D"/>
    <w:rsid w:val="0068737E"/>
    <w:rsid w:val="00687429"/>
    <w:rsid w:val="0068745D"/>
    <w:rsid w:val="006875D6"/>
    <w:rsid w:val="00687660"/>
    <w:rsid w:val="006879B3"/>
    <w:rsid w:val="00687BB6"/>
    <w:rsid w:val="00690609"/>
    <w:rsid w:val="00690A17"/>
    <w:rsid w:val="00690B72"/>
    <w:rsid w:val="00690B7A"/>
    <w:rsid w:val="006914D4"/>
    <w:rsid w:val="006916FF"/>
    <w:rsid w:val="00691E8E"/>
    <w:rsid w:val="00691F08"/>
    <w:rsid w:val="00692166"/>
    <w:rsid w:val="0069280F"/>
    <w:rsid w:val="00692BB1"/>
    <w:rsid w:val="00692DAD"/>
    <w:rsid w:val="00692E98"/>
    <w:rsid w:val="00693576"/>
    <w:rsid w:val="00693998"/>
    <w:rsid w:val="00693BDF"/>
    <w:rsid w:val="00693CB4"/>
    <w:rsid w:val="00694167"/>
    <w:rsid w:val="00694320"/>
    <w:rsid w:val="0069436E"/>
    <w:rsid w:val="00694706"/>
    <w:rsid w:val="00694CC1"/>
    <w:rsid w:val="00694FAF"/>
    <w:rsid w:val="0069509B"/>
    <w:rsid w:val="006956B6"/>
    <w:rsid w:val="006959F3"/>
    <w:rsid w:val="00695B79"/>
    <w:rsid w:val="00695C88"/>
    <w:rsid w:val="0069625F"/>
    <w:rsid w:val="00696521"/>
    <w:rsid w:val="00696537"/>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88E"/>
    <w:rsid w:val="006A2D15"/>
    <w:rsid w:val="006A3325"/>
    <w:rsid w:val="006A397D"/>
    <w:rsid w:val="006A3CB2"/>
    <w:rsid w:val="006A3D1B"/>
    <w:rsid w:val="006A4001"/>
    <w:rsid w:val="006A419C"/>
    <w:rsid w:val="006A42A8"/>
    <w:rsid w:val="006A4FA3"/>
    <w:rsid w:val="006A500F"/>
    <w:rsid w:val="006A525D"/>
    <w:rsid w:val="006A54B0"/>
    <w:rsid w:val="006A578E"/>
    <w:rsid w:val="006A59E7"/>
    <w:rsid w:val="006A5A04"/>
    <w:rsid w:val="006A5CA6"/>
    <w:rsid w:val="006A5DD9"/>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BE2"/>
    <w:rsid w:val="006B0C95"/>
    <w:rsid w:val="006B0CCE"/>
    <w:rsid w:val="006B1685"/>
    <w:rsid w:val="006B19B0"/>
    <w:rsid w:val="006B1E0F"/>
    <w:rsid w:val="006B1F00"/>
    <w:rsid w:val="006B2023"/>
    <w:rsid w:val="006B226C"/>
    <w:rsid w:val="006B270A"/>
    <w:rsid w:val="006B2B09"/>
    <w:rsid w:val="006B2E2C"/>
    <w:rsid w:val="006B3240"/>
    <w:rsid w:val="006B3446"/>
    <w:rsid w:val="006B35A8"/>
    <w:rsid w:val="006B3A11"/>
    <w:rsid w:val="006B4422"/>
    <w:rsid w:val="006B4983"/>
    <w:rsid w:val="006B49D1"/>
    <w:rsid w:val="006B4E0F"/>
    <w:rsid w:val="006B4F20"/>
    <w:rsid w:val="006B4FF7"/>
    <w:rsid w:val="006B50DE"/>
    <w:rsid w:val="006B5286"/>
    <w:rsid w:val="006B5339"/>
    <w:rsid w:val="006B5772"/>
    <w:rsid w:val="006B5853"/>
    <w:rsid w:val="006B656E"/>
    <w:rsid w:val="006B66B9"/>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24AD"/>
    <w:rsid w:val="006C2B6C"/>
    <w:rsid w:val="006C326C"/>
    <w:rsid w:val="006C3CD8"/>
    <w:rsid w:val="006C4296"/>
    <w:rsid w:val="006C43A1"/>
    <w:rsid w:val="006C46E2"/>
    <w:rsid w:val="006C4C71"/>
    <w:rsid w:val="006C4C92"/>
    <w:rsid w:val="006C4FB6"/>
    <w:rsid w:val="006C50A3"/>
    <w:rsid w:val="006C522C"/>
    <w:rsid w:val="006C531A"/>
    <w:rsid w:val="006C5420"/>
    <w:rsid w:val="006C5440"/>
    <w:rsid w:val="006C5A96"/>
    <w:rsid w:val="006C5AC1"/>
    <w:rsid w:val="006C5FE7"/>
    <w:rsid w:val="006C6123"/>
    <w:rsid w:val="006C6166"/>
    <w:rsid w:val="006C62FE"/>
    <w:rsid w:val="006C6D00"/>
    <w:rsid w:val="006C6E19"/>
    <w:rsid w:val="006C7A6A"/>
    <w:rsid w:val="006C7C8E"/>
    <w:rsid w:val="006C7CB5"/>
    <w:rsid w:val="006C7DD1"/>
    <w:rsid w:val="006D0358"/>
    <w:rsid w:val="006D0453"/>
    <w:rsid w:val="006D0680"/>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4094"/>
    <w:rsid w:val="006D433E"/>
    <w:rsid w:val="006D477E"/>
    <w:rsid w:val="006D482F"/>
    <w:rsid w:val="006D4961"/>
    <w:rsid w:val="006D4B87"/>
    <w:rsid w:val="006D4E9C"/>
    <w:rsid w:val="006D4F61"/>
    <w:rsid w:val="006D575A"/>
    <w:rsid w:val="006D595F"/>
    <w:rsid w:val="006D59E1"/>
    <w:rsid w:val="006D5BBB"/>
    <w:rsid w:val="006D6293"/>
    <w:rsid w:val="006D65A5"/>
    <w:rsid w:val="006D6626"/>
    <w:rsid w:val="006D6692"/>
    <w:rsid w:val="006D6910"/>
    <w:rsid w:val="006D69D9"/>
    <w:rsid w:val="006D6D43"/>
    <w:rsid w:val="006D7123"/>
    <w:rsid w:val="006D72EB"/>
    <w:rsid w:val="006D75DB"/>
    <w:rsid w:val="006D761E"/>
    <w:rsid w:val="006D7693"/>
    <w:rsid w:val="006D79F4"/>
    <w:rsid w:val="006D7C6E"/>
    <w:rsid w:val="006D7EE1"/>
    <w:rsid w:val="006E028C"/>
    <w:rsid w:val="006E030D"/>
    <w:rsid w:val="006E050A"/>
    <w:rsid w:val="006E077A"/>
    <w:rsid w:val="006E0AE8"/>
    <w:rsid w:val="006E0FC4"/>
    <w:rsid w:val="006E1095"/>
    <w:rsid w:val="006E10D0"/>
    <w:rsid w:val="006E13CC"/>
    <w:rsid w:val="006E149C"/>
    <w:rsid w:val="006E22A3"/>
    <w:rsid w:val="006E2677"/>
    <w:rsid w:val="006E297F"/>
    <w:rsid w:val="006E2D71"/>
    <w:rsid w:val="006E334C"/>
    <w:rsid w:val="006E3A1C"/>
    <w:rsid w:val="006E3A99"/>
    <w:rsid w:val="006E3AD2"/>
    <w:rsid w:val="006E3B0C"/>
    <w:rsid w:val="006E4112"/>
    <w:rsid w:val="006E4401"/>
    <w:rsid w:val="006E4803"/>
    <w:rsid w:val="006E4A4F"/>
    <w:rsid w:val="006E4D36"/>
    <w:rsid w:val="006E4E1F"/>
    <w:rsid w:val="006E4E60"/>
    <w:rsid w:val="006E58A7"/>
    <w:rsid w:val="006E58E0"/>
    <w:rsid w:val="006E596C"/>
    <w:rsid w:val="006E5978"/>
    <w:rsid w:val="006E59CB"/>
    <w:rsid w:val="006E5A0F"/>
    <w:rsid w:val="006E5A71"/>
    <w:rsid w:val="006E6034"/>
    <w:rsid w:val="006E612F"/>
    <w:rsid w:val="006E6161"/>
    <w:rsid w:val="006E6277"/>
    <w:rsid w:val="006E69C7"/>
    <w:rsid w:val="006E70E7"/>
    <w:rsid w:val="006E75E4"/>
    <w:rsid w:val="006E762C"/>
    <w:rsid w:val="006E7EBA"/>
    <w:rsid w:val="006E7F22"/>
    <w:rsid w:val="006F02E2"/>
    <w:rsid w:val="006F0399"/>
    <w:rsid w:val="006F0C61"/>
    <w:rsid w:val="006F0F78"/>
    <w:rsid w:val="006F12CF"/>
    <w:rsid w:val="006F1405"/>
    <w:rsid w:val="006F1427"/>
    <w:rsid w:val="006F1480"/>
    <w:rsid w:val="006F185C"/>
    <w:rsid w:val="006F1D69"/>
    <w:rsid w:val="006F2687"/>
    <w:rsid w:val="006F2A77"/>
    <w:rsid w:val="006F2ACB"/>
    <w:rsid w:val="006F2B57"/>
    <w:rsid w:val="006F2C1A"/>
    <w:rsid w:val="006F2C2F"/>
    <w:rsid w:val="006F2F7B"/>
    <w:rsid w:val="006F3556"/>
    <w:rsid w:val="006F359E"/>
    <w:rsid w:val="006F36CD"/>
    <w:rsid w:val="006F378F"/>
    <w:rsid w:val="006F3B8D"/>
    <w:rsid w:val="006F3DD8"/>
    <w:rsid w:val="006F3E11"/>
    <w:rsid w:val="006F46B5"/>
    <w:rsid w:val="006F46DA"/>
    <w:rsid w:val="006F48C7"/>
    <w:rsid w:val="006F49D6"/>
    <w:rsid w:val="006F4AC5"/>
    <w:rsid w:val="006F4ED9"/>
    <w:rsid w:val="006F4F65"/>
    <w:rsid w:val="006F54FF"/>
    <w:rsid w:val="006F55F4"/>
    <w:rsid w:val="006F6518"/>
    <w:rsid w:val="006F6F4E"/>
    <w:rsid w:val="006F770B"/>
    <w:rsid w:val="006F7753"/>
    <w:rsid w:val="006F79FE"/>
    <w:rsid w:val="006F7D95"/>
    <w:rsid w:val="006F7DEC"/>
    <w:rsid w:val="006F7EB9"/>
    <w:rsid w:val="007004B6"/>
    <w:rsid w:val="00700767"/>
    <w:rsid w:val="00700F47"/>
    <w:rsid w:val="0070106F"/>
    <w:rsid w:val="007012D6"/>
    <w:rsid w:val="007014AA"/>
    <w:rsid w:val="00701EE9"/>
    <w:rsid w:val="007020DF"/>
    <w:rsid w:val="00702227"/>
    <w:rsid w:val="007024DA"/>
    <w:rsid w:val="0070286E"/>
    <w:rsid w:val="0070294B"/>
    <w:rsid w:val="00702C01"/>
    <w:rsid w:val="00702D96"/>
    <w:rsid w:val="00702FF1"/>
    <w:rsid w:val="00702FF9"/>
    <w:rsid w:val="00703018"/>
    <w:rsid w:val="00703195"/>
    <w:rsid w:val="007034E8"/>
    <w:rsid w:val="007036B0"/>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A15"/>
    <w:rsid w:val="00706844"/>
    <w:rsid w:val="00706DD3"/>
    <w:rsid w:val="00706FF6"/>
    <w:rsid w:val="007071EB"/>
    <w:rsid w:val="0070736C"/>
    <w:rsid w:val="0070750C"/>
    <w:rsid w:val="00707669"/>
    <w:rsid w:val="00707A91"/>
    <w:rsid w:val="00707E73"/>
    <w:rsid w:val="00707EA8"/>
    <w:rsid w:val="00707F60"/>
    <w:rsid w:val="00710236"/>
    <w:rsid w:val="007102E6"/>
    <w:rsid w:val="007105BB"/>
    <w:rsid w:val="00710631"/>
    <w:rsid w:val="00710696"/>
    <w:rsid w:val="007107D0"/>
    <w:rsid w:val="0071132D"/>
    <w:rsid w:val="0071164E"/>
    <w:rsid w:val="007119B4"/>
    <w:rsid w:val="00711C2A"/>
    <w:rsid w:val="00711C4C"/>
    <w:rsid w:val="007121A9"/>
    <w:rsid w:val="007127E6"/>
    <w:rsid w:val="007127F0"/>
    <w:rsid w:val="007129D4"/>
    <w:rsid w:val="0071306D"/>
    <w:rsid w:val="00713158"/>
    <w:rsid w:val="0071325B"/>
    <w:rsid w:val="00713CD7"/>
    <w:rsid w:val="00713D04"/>
    <w:rsid w:val="0071425D"/>
    <w:rsid w:val="0071453B"/>
    <w:rsid w:val="00715358"/>
    <w:rsid w:val="00715AA6"/>
    <w:rsid w:val="00715B56"/>
    <w:rsid w:val="00715B8A"/>
    <w:rsid w:val="00715F94"/>
    <w:rsid w:val="00715FE4"/>
    <w:rsid w:val="007160EA"/>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2FB"/>
    <w:rsid w:val="007213ED"/>
    <w:rsid w:val="00721425"/>
    <w:rsid w:val="00721449"/>
    <w:rsid w:val="007214C2"/>
    <w:rsid w:val="007218B1"/>
    <w:rsid w:val="00721941"/>
    <w:rsid w:val="00721A45"/>
    <w:rsid w:val="00721CD6"/>
    <w:rsid w:val="00721FC2"/>
    <w:rsid w:val="0072208B"/>
    <w:rsid w:val="0072241B"/>
    <w:rsid w:val="00722781"/>
    <w:rsid w:val="007227C5"/>
    <w:rsid w:val="00722AD2"/>
    <w:rsid w:val="00722DC8"/>
    <w:rsid w:val="0072309C"/>
    <w:rsid w:val="0072310D"/>
    <w:rsid w:val="007232A9"/>
    <w:rsid w:val="007232DE"/>
    <w:rsid w:val="00723342"/>
    <w:rsid w:val="00724067"/>
    <w:rsid w:val="007240D8"/>
    <w:rsid w:val="0072446E"/>
    <w:rsid w:val="00724793"/>
    <w:rsid w:val="00724921"/>
    <w:rsid w:val="00724C56"/>
    <w:rsid w:val="00724C78"/>
    <w:rsid w:val="007250B3"/>
    <w:rsid w:val="00725A82"/>
    <w:rsid w:val="00726821"/>
    <w:rsid w:val="00726962"/>
    <w:rsid w:val="00726B0B"/>
    <w:rsid w:val="00726EAC"/>
    <w:rsid w:val="00726F12"/>
    <w:rsid w:val="00727018"/>
    <w:rsid w:val="007272B0"/>
    <w:rsid w:val="007275E2"/>
    <w:rsid w:val="00727E5D"/>
    <w:rsid w:val="00730098"/>
    <w:rsid w:val="00730191"/>
    <w:rsid w:val="0073027C"/>
    <w:rsid w:val="0073083E"/>
    <w:rsid w:val="00730876"/>
    <w:rsid w:val="0073208B"/>
    <w:rsid w:val="007324AB"/>
    <w:rsid w:val="007328F6"/>
    <w:rsid w:val="0073307A"/>
    <w:rsid w:val="007330A4"/>
    <w:rsid w:val="00733130"/>
    <w:rsid w:val="00733185"/>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BBF"/>
    <w:rsid w:val="00736DC2"/>
    <w:rsid w:val="00736E01"/>
    <w:rsid w:val="00736EBC"/>
    <w:rsid w:val="00737077"/>
    <w:rsid w:val="00737690"/>
    <w:rsid w:val="0073777E"/>
    <w:rsid w:val="00737951"/>
    <w:rsid w:val="00737A2C"/>
    <w:rsid w:val="00737AC0"/>
    <w:rsid w:val="00737CA9"/>
    <w:rsid w:val="00737D5C"/>
    <w:rsid w:val="00737EC7"/>
    <w:rsid w:val="00737F64"/>
    <w:rsid w:val="00740172"/>
    <w:rsid w:val="007403F9"/>
    <w:rsid w:val="00740508"/>
    <w:rsid w:val="00740582"/>
    <w:rsid w:val="00740836"/>
    <w:rsid w:val="0074084E"/>
    <w:rsid w:val="007409ED"/>
    <w:rsid w:val="00740E22"/>
    <w:rsid w:val="00741684"/>
    <w:rsid w:val="0074169C"/>
    <w:rsid w:val="00741708"/>
    <w:rsid w:val="007418C2"/>
    <w:rsid w:val="00741954"/>
    <w:rsid w:val="007419D9"/>
    <w:rsid w:val="00741A72"/>
    <w:rsid w:val="00741AC0"/>
    <w:rsid w:val="00741D08"/>
    <w:rsid w:val="00741F79"/>
    <w:rsid w:val="0074283D"/>
    <w:rsid w:val="00742899"/>
    <w:rsid w:val="00742AE2"/>
    <w:rsid w:val="00742C3F"/>
    <w:rsid w:val="00742CA5"/>
    <w:rsid w:val="00742EE0"/>
    <w:rsid w:val="007431D5"/>
    <w:rsid w:val="007432BF"/>
    <w:rsid w:val="00743318"/>
    <w:rsid w:val="0074370D"/>
    <w:rsid w:val="0074374D"/>
    <w:rsid w:val="00743765"/>
    <w:rsid w:val="0074385D"/>
    <w:rsid w:val="00743DB6"/>
    <w:rsid w:val="00743E69"/>
    <w:rsid w:val="00744570"/>
    <w:rsid w:val="00744CC5"/>
    <w:rsid w:val="00744E22"/>
    <w:rsid w:val="007454D8"/>
    <w:rsid w:val="00745703"/>
    <w:rsid w:val="0074576A"/>
    <w:rsid w:val="00745A5D"/>
    <w:rsid w:val="00745AD0"/>
    <w:rsid w:val="00746091"/>
    <w:rsid w:val="007461E3"/>
    <w:rsid w:val="0074688F"/>
    <w:rsid w:val="00746A3A"/>
    <w:rsid w:val="00746B9C"/>
    <w:rsid w:val="00746FF5"/>
    <w:rsid w:val="0074713D"/>
    <w:rsid w:val="007471EF"/>
    <w:rsid w:val="00747307"/>
    <w:rsid w:val="007473FB"/>
    <w:rsid w:val="00747890"/>
    <w:rsid w:val="00747969"/>
    <w:rsid w:val="007500F6"/>
    <w:rsid w:val="0075040B"/>
    <w:rsid w:val="00750BDD"/>
    <w:rsid w:val="00751344"/>
    <w:rsid w:val="007513C5"/>
    <w:rsid w:val="007515C7"/>
    <w:rsid w:val="00751986"/>
    <w:rsid w:val="00751AAD"/>
    <w:rsid w:val="00751B51"/>
    <w:rsid w:val="00751D62"/>
    <w:rsid w:val="007526EE"/>
    <w:rsid w:val="0075279B"/>
    <w:rsid w:val="007528D5"/>
    <w:rsid w:val="00752C50"/>
    <w:rsid w:val="00752CF8"/>
    <w:rsid w:val="007530CB"/>
    <w:rsid w:val="0075327F"/>
    <w:rsid w:val="007532F7"/>
    <w:rsid w:val="0075365E"/>
    <w:rsid w:val="00753B05"/>
    <w:rsid w:val="00753B0A"/>
    <w:rsid w:val="00753EE7"/>
    <w:rsid w:val="007540CE"/>
    <w:rsid w:val="0075410F"/>
    <w:rsid w:val="007541C1"/>
    <w:rsid w:val="00754255"/>
    <w:rsid w:val="00754697"/>
    <w:rsid w:val="007549AD"/>
    <w:rsid w:val="00754F18"/>
    <w:rsid w:val="0075583E"/>
    <w:rsid w:val="00755912"/>
    <w:rsid w:val="00755ADF"/>
    <w:rsid w:val="00755C9D"/>
    <w:rsid w:val="00755DF7"/>
    <w:rsid w:val="00755EF9"/>
    <w:rsid w:val="007566DC"/>
    <w:rsid w:val="00756A8F"/>
    <w:rsid w:val="00757112"/>
    <w:rsid w:val="00757490"/>
    <w:rsid w:val="007575A6"/>
    <w:rsid w:val="007575FD"/>
    <w:rsid w:val="00760061"/>
    <w:rsid w:val="00760190"/>
    <w:rsid w:val="0076090A"/>
    <w:rsid w:val="00760B06"/>
    <w:rsid w:val="00760D74"/>
    <w:rsid w:val="00760F63"/>
    <w:rsid w:val="007610C8"/>
    <w:rsid w:val="007611A8"/>
    <w:rsid w:val="007611DD"/>
    <w:rsid w:val="0076154A"/>
    <w:rsid w:val="00761652"/>
    <w:rsid w:val="00761B76"/>
    <w:rsid w:val="00761D6F"/>
    <w:rsid w:val="00761E6B"/>
    <w:rsid w:val="00762087"/>
    <w:rsid w:val="007624F9"/>
    <w:rsid w:val="0076263B"/>
    <w:rsid w:val="0076287E"/>
    <w:rsid w:val="007628A1"/>
    <w:rsid w:val="00762984"/>
    <w:rsid w:val="00762C4B"/>
    <w:rsid w:val="00763309"/>
    <w:rsid w:val="00763430"/>
    <w:rsid w:val="00763537"/>
    <w:rsid w:val="00763DB7"/>
    <w:rsid w:val="007641F5"/>
    <w:rsid w:val="00764514"/>
    <w:rsid w:val="0076478D"/>
    <w:rsid w:val="007649C9"/>
    <w:rsid w:val="007651A6"/>
    <w:rsid w:val="00765600"/>
    <w:rsid w:val="007656CB"/>
    <w:rsid w:val="00765F12"/>
    <w:rsid w:val="007661CA"/>
    <w:rsid w:val="007663E9"/>
    <w:rsid w:val="007667AC"/>
    <w:rsid w:val="00766B8C"/>
    <w:rsid w:val="0076726B"/>
    <w:rsid w:val="00767626"/>
    <w:rsid w:val="00767995"/>
    <w:rsid w:val="00767E83"/>
    <w:rsid w:val="00770E57"/>
    <w:rsid w:val="00771114"/>
    <w:rsid w:val="0077111E"/>
    <w:rsid w:val="00771274"/>
    <w:rsid w:val="0077134A"/>
    <w:rsid w:val="007716ED"/>
    <w:rsid w:val="00771B4E"/>
    <w:rsid w:val="00771EBA"/>
    <w:rsid w:val="00771F47"/>
    <w:rsid w:val="007729BD"/>
    <w:rsid w:val="00772DBF"/>
    <w:rsid w:val="00772F1A"/>
    <w:rsid w:val="007739F8"/>
    <w:rsid w:val="00773D1B"/>
    <w:rsid w:val="00773E3B"/>
    <w:rsid w:val="0077412D"/>
    <w:rsid w:val="00774330"/>
    <w:rsid w:val="007744CD"/>
    <w:rsid w:val="007746EC"/>
    <w:rsid w:val="00774B8E"/>
    <w:rsid w:val="00774FD6"/>
    <w:rsid w:val="00775574"/>
    <w:rsid w:val="0077570A"/>
    <w:rsid w:val="00775947"/>
    <w:rsid w:val="007759BD"/>
    <w:rsid w:val="0077616A"/>
    <w:rsid w:val="0077619A"/>
    <w:rsid w:val="007763A7"/>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1F8E"/>
    <w:rsid w:val="0078211E"/>
    <w:rsid w:val="00782470"/>
    <w:rsid w:val="007826DD"/>
    <w:rsid w:val="007837C3"/>
    <w:rsid w:val="0078395B"/>
    <w:rsid w:val="00783EB0"/>
    <w:rsid w:val="00784165"/>
    <w:rsid w:val="00784854"/>
    <w:rsid w:val="00784961"/>
    <w:rsid w:val="007849FD"/>
    <w:rsid w:val="00784A7D"/>
    <w:rsid w:val="00784D03"/>
    <w:rsid w:val="00784FD1"/>
    <w:rsid w:val="00785059"/>
    <w:rsid w:val="00785106"/>
    <w:rsid w:val="00785126"/>
    <w:rsid w:val="0078556E"/>
    <w:rsid w:val="00785BBE"/>
    <w:rsid w:val="00785FF3"/>
    <w:rsid w:val="0078644C"/>
    <w:rsid w:val="00786475"/>
    <w:rsid w:val="00786541"/>
    <w:rsid w:val="00786575"/>
    <w:rsid w:val="00786831"/>
    <w:rsid w:val="00787231"/>
    <w:rsid w:val="007874E4"/>
    <w:rsid w:val="0078753E"/>
    <w:rsid w:val="007876FD"/>
    <w:rsid w:val="00790896"/>
    <w:rsid w:val="00790AA1"/>
    <w:rsid w:val="00790FA5"/>
    <w:rsid w:val="00791187"/>
    <w:rsid w:val="007915AC"/>
    <w:rsid w:val="0079186A"/>
    <w:rsid w:val="007919B9"/>
    <w:rsid w:val="00791B67"/>
    <w:rsid w:val="007921B9"/>
    <w:rsid w:val="007929C3"/>
    <w:rsid w:val="007929DC"/>
    <w:rsid w:val="0079304B"/>
    <w:rsid w:val="007932FA"/>
    <w:rsid w:val="007935AD"/>
    <w:rsid w:val="007935BF"/>
    <w:rsid w:val="00793C77"/>
    <w:rsid w:val="00793FDC"/>
    <w:rsid w:val="007943F3"/>
    <w:rsid w:val="00794B07"/>
    <w:rsid w:val="00794B71"/>
    <w:rsid w:val="007951AA"/>
    <w:rsid w:val="007955BA"/>
    <w:rsid w:val="00795AC2"/>
    <w:rsid w:val="00795BDE"/>
    <w:rsid w:val="0079666F"/>
    <w:rsid w:val="00797448"/>
    <w:rsid w:val="007974BC"/>
    <w:rsid w:val="00797DB0"/>
    <w:rsid w:val="007A01C7"/>
    <w:rsid w:val="007A0216"/>
    <w:rsid w:val="007A090B"/>
    <w:rsid w:val="007A0A8A"/>
    <w:rsid w:val="007A1348"/>
    <w:rsid w:val="007A1396"/>
    <w:rsid w:val="007A15CC"/>
    <w:rsid w:val="007A187A"/>
    <w:rsid w:val="007A18AC"/>
    <w:rsid w:val="007A21FD"/>
    <w:rsid w:val="007A25C7"/>
    <w:rsid w:val="007A27DD"/>
    <w:rsid w:val="007A282B"/>
    <w:rsid w:val="007A2AD8"/>
    <w:rsid w:val="007A2AFC"/>
    <w:rsid w:val="007A2E26"/>
    <w:rsid w:val="007A3059"/>
    <w:rsid w:val="007A3084"/>
    <w:rsid w:val="007A3ED6"/>
    <w:rsid w:val="007A4690"/>
    <w:rsid w:val="007A4AB5"/>
    <w:rsid w:val="007A4FC6"/>
    <w:rsid w:val="007A504D"/>
    <w:rsid w:val="007A524C"/>
    <w:rsid w:val="007A5484"/>
    <w:rsid w:val="007A5888"/>
    <w:rsid w:val="007A611E"/>
    <w:rsid w:val="007A6427"/>
    <w:rsid w:val="007A642B"/>
    <w:rsid w:val="007A65B8"/>
    <w:rsid w:val="007A6A63"/>
    <w:rsid w:val="007A6BE7"/>
    <w:rsid w:val="007A6BF9"/>
    <w:rsid w:val="007A7178"/>
    <w:rsid w:val="007A77FE"/>
    <w:rsid w:val="007A7AA0"/>
    <w:rsid w:val="007A7ECB"/>
    <w:rsid w:val="007B03F8"/>
    <w:rsid w:val="007B06EA"/>
    <w:rsid w:val="007B0715"/>
    <w:rsid w:val="007B0814"/>
    <w:rsid w:val="007B0902"/>
    <w:rsid w:val="007B0B0E"/>
    <w:rsid w:val="007B0D5F"/>
    <w:rsid w:val="007B0D8A"/>
    <w:rsid w:val="007B0E39"/>
    <w:rsid w:val="007B18F8"/>
    <w:rsid w:val="007B2110"/>
    <w:rsid w:val="007B2273"/>
    <w:rsid w:val="007B22BE"/>
    <w:rsid w:val="007B2379"/>
    <w:rsid w:val="007B263F"/>
    <w:rsid w:val="007B27BE"/>
    <w:rsid w:val="007B2895"/>
    <w:rsid w:val="007B2A5D"/>
    <w:rsid w:val="007B2CA8"/>
    <w:rsid w:val="007B308F"/>
    <w:rsid w:val="007B30FC"/>
    <w:rsid w:val="007B328E"/>
    <w:rsid w:val="007B396D"/>
    <w:rsid w:val="007B397E"/>
    <w:rsid w:val="007B39BE"/>
    <w:rsid w:val="007B3C34"/>
    <w:rsid w:val="007B3E18"/>
    <w:rsid w:val="007B3F24"/>
    <w:rsid w:val="007B43B3"/>
    <w:rsid w:val="007B43B8"/>
    <w:rsid w:val="007B514B"/>
    <w:rsid w:val="007B52C4"/>
    <w:rsid w:val="007B53D2"/>
    <w:rsid w:val="007B55B0"/>
    <w:rsid w:val="007B57EA"/>
    <w:rsid w:val="007B6131"/>
    <w:rsid w:val="007B655E"/>
    <w:rsid w:val="007B65FD"/>
    <w:rsid w:val="007B6E09"/>
    <w:rsid w:val="007B7322"/>
    <w:rsid w:val="007B736C"/>
    <w:rsid w:val="007B741A"/>
    <w:rsid w:val="007B7E59"/>
    <w:rsid w:val="007C048B"/>
    <w:rsid w:val="007C06EE"/>
    <w:rsid w:val="007C0847"/>
    <w:rsid w:val="007C197E"/>
    <w:rsid w:val="007C1A3C"/>
    <w:rsid w:val="007C1B55"/>
    <w:rsid w:val="007C2053"/>
    <w:rsid w:val="007C2324"/>
    <w:rsid w:val="007C2674"/>
    <w:rsid w:val="007C2710"/>
    <w:rsid w:val="007C2AFA"/>
    <w:rsid w:val="007C2BF9"/>
    <w:rsid w:val="007C2D48"/>
    <w:rsid w:val="007C30C0"/>
    <w:rsid w:val="007C3970"/>
    <w:rsid w:val="007C3A47"/>
    <w:rsid w:val="007C3B32"/>
    <w:rsid w:val="007C3E62"/>
    <w:rsid w:val="007C408B"/>
    <w:rsid w:val="007C4113"/>
    <w:rsid w:val="007C4162"/>
    <w:rsid w:val="007C490A"/>
    <w:rsid w:val="007C524C"/>
    <w:rsid w:val="007C5963"/>
    <w:rsid w:val="007C5997"/>
    <w:rsid w:val="007C5ABF"/>
    <w:rsid w:val="007C5DD6"/>
    <w:rsid w:val="007C649B"/>
    <w:rsid w:val="007C6530"/>
    <w:rsid w:val="007C6769"/>
    <w:rsid w:val="007C67F8"/>
    <w:rsid w:val="007C6856"/>
    <w:rsid w:val="007C68B2"/>
    <w:rsid w:val="007C68BA"/>
    <w:rsid w:val="007C68C4"/>
    <w:rsid w:val="007C6941"/>
    <w:rsid w:val="007C722E"/>
    <w:rsid w:val="007C724A"/>
    <w:rsid w:val="007C7591"/>
    <w:rsid w:val="007C77B2"/>
    <w:rsid w:val="007C7B75"/>
    <w:rsid w:val="007C7C31"/>
    <w:rsid w:val="007C7D6A"/>
    <w:rsid w:val="007C7DFD"/>
    <w:rsid w:val="007D0302"/>
    <w:rsid w:val="007D03A7"/>
    <w:rsid w:val="007D058C"/>
    <w:rsid w:val="007D0787"/>
    <w:rsid w:val="007D10D1"/>
    <w:rsid w:val="007D123A"/>
    <w:rsid w:val="007D13EE"/>
    <w:rsid w:val="007D14AB"/>
    <w:rsid w:val="007D178C"/>
    <w:rsid w:val="007D1860"/>
    <w:rsid w:val="007D18AB"/>
    <w:rsid w:val="007D18C2"/>
    <w:rsid w:val="007D1B7D"/>
    <w:rsid w:val="007D1D3A"/>
    <w:rsid w:val="007D1F12"/>
    <w:rsid w:val="007D2498"/>
    <w:rsid w:val="007D27B7"/>
    <w:rsid w:val="007D28D2"/>
    <w:rsid w:val="007D2960"/>
    <w:rsid w:val="007D29BF"/>
    <w:rsid w:val="007D29E8"/>
    <w:rsid w:val="007D31B8"/>
    <w:rsid w:val="007D331A"/>
    <w:rsid w:val="007D33A4"/>
    <w:rsid w:val="007D3C72"/>
    <w:rsid w:val="007D3E52"/>
    <w:rsid w:val="007D41C3"/>
    <w:rsid w:val="007D454B"/>
    <w:rsid w:val="007D4A9D"/>
    <w:rsid w:val="007D4C92"/>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2027"/>
    <w:rsid w:val="007E21CC"/>
    <w:rsid w:val="007E237D"/>
    <w:rsid w:val="007E26C6"/>
    <w:rsid w:val="007E298A"/>
    <w:rsid w:val="007E2B49"/>
    <w:rsid w:val="007E2D01"/>
    <w:rsid w:val="007E2D70"/>
    <w:rsid w:val="007E2E74"/>
    <w:rsid w:val="007E2E7F"/>
    <w:rsid w:val="007E318A"/>
    <w:rsid w:val="007E387E"/>
    <w:rsid w:val="007E3894"/>
    <w:rsid w:val="007E3AED"/>
    <w:rsid w:val="007E3D1F"/>
    <w:rsid w:val="007E3F30"/>
    <w:rsid w:val="007E4150"/>
    <w:rsid w:val="007E4318"/>
    <w:rsid w:val="007E4C31"/>
    <w:rsid w:val="007E4CD2"/>
    <w:rsid w:val="007E5087"/>
    <w:rsid w:val="007E5521"/>
    <w:rsid w:val="007E57F6"/>
    <w:rsid w:val="007E598B"/>
    <w:rsid w:val="007E5A71"/>
    <w:rsid w:val="007E6385"/>
    <w:rsid w:val="007E67D6"/>
    <w:rsid w:val="007E6CD1"/>
    <w:rsid w:val="007E6E0A"/>
    <w:rsid w:val="007E707E"/>
    <w:rsid w:val="007E7187"/>
    <w:rsid w:val="007E7376"/>
    <w:rsid w:val="007E75C0"/>
    <w:rsid w:val="007E75DA"/>
    <w:rsid w:val="007E772A"/>
    <w:rsid w:val="007E7C0D"/>
    <w:rsid w:val="007E7D58"/>
    <w:rsid w:val="007F0F5F"/>
    <w:rsid w:val="007F1229"/>
    <w:rsid w:val="007F123B"/>
    <w:rsid w:val="007F14B9"/>
    <w:rsid w:val="007F1500"/>
    <w:rsid w:val="007F1989"/>
    <w:rsid w:val="007F1A22"/>
    <w:rsid w:val="007F1CFD"/>
    <w:rsid w:val="007F1DF9"/>
    <w:rsid w:val="007F25F4"/>
    <w:rsid w:val="007F2675"/>
    <w:rsid w:val="007F2A18"/>
    <w:rsid w:val="007F2B15"/>
    <w:rsid w:val="007F2BF2"/>
    <w:rsid w:val="007F344F"/>
    <w:rsid w:val="007F362A"/>
    <w:rsid w:val="007F3641"/>
    <w:rsid w:val="007F3686"/>
    <w:rsid w:val="007F3FBE"/>
    <w:rsid w:val="007F4737"/>
    <w:rsid w:val="007F4807"/>
    <w:rsid w:val="007F51A4"/>
    <w:rsid w:val="007F56A5"/>
    <w:rsid w:val="007F591B"/>
    <w:rsid w:val="007F5C05"/>
    <w:rsid w:val="007F5EFB"/>
    <w:rsid w:val="007F6196"/>
    <w:rsid w:val="007F6249"/>
    <w:rsid w:val="007F68A8"/>
    <w:rsid w:val="007F717F"/>
    <w:rsid w:val="007F721F"/>
    <w:rsid w:val="007F73A0"/>
    <w:rsid w:val="007F7539"/>
    <w:rsid w:val="007F78D6"/>
    <w:rsid w:val="007F7C8D"/>
    <w:rsid w:val="00800263"/>
    <w:rsid w:val="008002C3"/>
    <w:rsid w:val="00800459"/>
    <w:rsid w:val="0080082D"/>
    <w:rsid w:val="00800851"/>
    <w:rsid w:val="00800B13"/>
    <w:rsid w:val="0080199B"/>
    <w:rsid w:val="008019EA"/>
    <w:rsid w:val="00801A71"/>
    <w:rsid w:val="00801AD4"/>
    <w:rsid w:val="00801D62"/>
    <w:rsid w:val="00801FE8"/>
    <w:rsid w:val="00802114"/>
    <w:rsid w:val="0080224F"/>
    <w:rsid w:val="008022C6"/>
    <w:rsid w:val="00802336"/>
    <w:rsid w:val="0080248B"/>
    <w:rsid w:val="008024C9"/>
    <w:rsid w:val="00802AF1"/>
    <w:rsid w:val="00802D8C"/>
    <w:rsid w:val="008030CF"/>
    <w:rsid w:val="008032FC"/>
    <w:rsid w:val="008036D0"/>
    <w:rsid w:val="00803A43"/>
    <w:rsid w:val="00803AC2"/>
    <w:rsid w:val="00803DAF"/>
    <w:rsid w:val="00803F8B"/>
    <w:rsid w:val="008042C0"/>
    <w:rsid w:val="008043C7"/>
    <w:rsid w:val="0080465D"/>
    <w:rsid w:val="008048DA"/>
    <w:rsid w:val="00804BAC"/>
    <w:rsid w:val="00804F58"/>
    <w:rsid w:val="00804FE4"/>
    <w:rsid w:val="00805327"/>
    <w:rsid w:val="00805357"/>
    <w:rsid w:val="00805895"/>
    <w:rsid w:val="00805999"/>
    <w:rsid w:val="00805B57"/>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2079"/>
    <w:rsid w:val="00812252"/>
    <w:rsid w:val="008128F7"/>
    <w:rsid w:val="00812D93"/>
    <w:rsid w:val="008130A6"/>
    <w:rsid w:val="0081319A"/>
    <w:rsid w:val="008132AE"/>
    <w:rsid w:val="008134E5"/>
    <w:rsid w:val="0081360B"/>
    <w:rsid w:val="00813DEA"/>
    <w:rsid w:val="008149FC"/>
    <w:rsid w:val="00814BAF"/>
    <w:rsid w:val="00814C27"/>
    <w:rsid w:val="00815133"/>
    <w:rsid w:val="00815365"/>
    <w:rsid w:val="0081556B"/>
    <w:rsid w:val="00815934"/>
    <w:rsid w:val="008159B9"/>
    <w:rsid w:val="00815C8A"/>
    <w:rsid w:val="00816D4E"/>
    <w:rsid w:val="00816E46"/>
    <w:rsid w:val="0082005B"/>
    <w:rsid w:val="0082038A"/>
    <w:rsid w:val="008208A9"/>
    <w:rsid w:val="00820FB6"/>
    <w:rsid w:val="00821834"/>
    <w:rsid w:val="00821875"/>
    <w:rsid w:val="00821996"/>
    <w:rsid w:val="00821A31"/>
    <w:rsid w:val="00822368"/>
    <w:rsid w:val="008223A6"/>
    <w:rsid w:val="00822460"/>
    <w:rsid w:val="008224CC"/>
    <w:rsid w:val="00822647"/>
    <w:rsid w:val="00822E4E"/>
    <w:rsid w:val="008232DD"/>
    <w:rsid w:val="0082367C"/>
    <w:rsid w:val="00823837"/>
    <w:rsid w:val="00823A71"/>
    <w:rsid w:val="00823C69"/>
    <w:rsid w:val="00824063"/>
    <w:rsid w:val="00824194"/>
    <w:rsid w:val="0082419D"/>
    <w:rsid w:val="00824520"/>
    <w:rsid w:val="008248C8"/>
    <w:rsid w:val="00824A7E"/>
    <w:rsid w:val="00824D41"/>
    <w:rsid w:val="008253BA"/>
    <w:rsid w:val="0082574C"/>
    <w:rsid w:val="0082587E"/>
    <w:rsid w:val="008259AB"/>
    <w:rsid w:val="008259E0"/>
    <w:rsid w:val="008259E2"/>
    <w:rsid w:val="00826348"/>
    <w:rsid w:val="008263E6"/>
    <w:rsid w:val="00826A4E"/>
    <w:rsid w:val="00826B19"/>
    <w:rsid w:val="00826E3A"/>
    <w:rsid w:val="00826EAD"/>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6DA"/>
    <w:rsid w:val="00831801"/>
    <w:rsid w:val="00831963"/>
    <w:rsid w:val="00831A7D"/>
    <w:rsid w:val="00831AD5"/>
    <w:rsid w:val="00831D9C"/>
    <w:rsid w:val="00831E68"/>
    <w:rsid w:val="00831F13"/>
    <w:rsid w:val="00832217"/>
    <w:rsid w:val="00832279"/>
    <w:rsid w:val="008324AA"/>
    <w:rsid w:val="0083250F"/>
    <w:rsid w:val="00832798"/>
    <w:rsid w:val="00832CC8"/>
    <w:rsid w:val="00832F27"/>
    <w:rsid w:val="00833174"/>
    <w:rsid w:val="00833232"/>
    <w:rsid w:val="008332F7"/>
    <w:rsid w:val="0083333C"/>
    <w:rsid w:val="00833413"/>
    <w:rsid w:val="008337F6"/>
    <w:rsid w:val="00833819"/>
    <w:rsid w:val="00833AB2"/>
    <w:rsid w:val="00833D71"/>
    <w:rsid w:val="00833F0A"/>
    <w:rsid w:val="0083419B"/>
    <w:rsid w:val="00834549"/>
    <w:rsid w:val="0083464C"/>
    <w:rsid w:val="008346A2"/>
    <w:rsid w:val="008347F0"/>
    <w:rsid w:val="00834AAF"/>
    <w:rsid w:val="00834E61"/>
    <w:rsid w:val="008353CC"/>
    <w:rsid w:val="00835436"/>
    <w:rsid w:val="00835464"/>
    <w:rsid w:val="008355E2"/>
    <w:rsid w:val="00835752"/>
    <w:rsid w:val="00835BC5"/>
    <w:rsid w:val="00835C5E"/>
    <w:rsid w:val="00836300"/>
    <w:rsid w:val="00836653"/>
    <w:rsid w:val="0083674D"/>
    <w:rsid w:val="00836B9A"/>
    <w:rsid w:val="00836DB6"/>
    <w:rsid w:val="0083700D"/>
    <w:rsid w:val="00837700"/>
    <w:rsid w:val="00837D1E"/>
    <w:rsid w:val="008403CB"/>
    <w:rsid w:val="0084064C"/>
    <w:rsid w:val="00840767"/>
    <w:rsid w:val="008409FE"/>
    <w:rsid w:val="00840B91"/>
    <w:rsid w:val="00840D25"/>
    <w:rsid w:val="00840FBD"/>
    <w:rsid w:val="008411BB"/>
    <w:rsid w:val="00841C57"/>
    <w:rsid w:val="00841D14"/>
    <w:rsid w:val="00842086"/>
    <w:rsid w:val="00842188"/>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805"/>
    <w:rsid w:val="00850A99"/>
    <w:rsid w:val="00850BFB"/>
    <w:rsid w:val="00850C69"/>
    <w:rsid w:val="00850D36"/>
    <w:rsid w:val="00850DC3"/>
    <w:rsid w:val="0085173E"/>
    <w:rsid w:val="0085197C"/>
    <w:rsid w:val="00851B2C"/>
    <w:rsid w:val="00851E08"/>
    <w:rsid w:val="00851F9A"/>
    <w:rsid w:val="00852299"/>
    <w:rsid w:val="008534B8"/>
    <w:rsid w:val="008536CC"/>
    <w:rsid w:val="008536F8"/>
    <w:rsid w:val="00853713"/>
    <w:rsid w:val="008541C7"/>
    <w:rsid w:val="008545CB"/>
    <w:rsid w:val="00854B66"/>
    <w:rsid w:val="00854F08"/>
    <w:rsid w:val="008554B6"/>
    <w:rsid w:val="008556FE"/>
    <w:rsid w:val="00856132"/>
    <w:rsid w:val="008562A4"/>
    <w:rsid w:val="00856E83"/>
    <w:rsid w:val="008576B8"/>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4D"/>
    <w:rsid w:val="00863DE6"/>
    <w:rsid w:val="008642CE"/>
    <w:rsid w:val="0086468E"/>
    <w:rsid w:val="00864AC8"/>
    <w:rsid w:val="00864D94"/>
    <w:rsid w:val="00864DD3"/>
    <w:rsid w:val="008658A8"/>
    <w:rsid w:val="00865D22"/>
    <w:rsid w:val="008665AF"/>
    <w:rsid w:val="0086670D"/>
    <w:rsid w:val="00866871"/>
    <w:rsid w:val="00866A2F"/>
    <w:rsid w:val="00866AFA"/>
    <w:rsid w:val="00866EA1"/>
    <w:rsid w:val="00866F3A"/>
    <w:rsid w:val="0086729C"/>
    <w:rsid w:val="00867402"/>
    <w:rsid w:val="00867535"/>
    <w:rsid w:val="0086760A"/>
    <w:rsid w:val="008676DC"/>
    <w:rsid w:val="008676EC"/>
    <w:rsid w:val="00867FEA"/>
    <w:rsid w:val="0087011F"/>
    <w:rsid w:val="00870B1C"/>
    <w:rsid w:val="008710F5"/>
    <w:rsid w:val="00871607"/>
    <w:rsid w:val="00872030"/>
    <w:rsid w:val="00872175"/>
    <w:rsid w:val="0087246F"/>
    <w:rsid w:val="00872671"/>
    <w:rsid w:val="008726ED"/>
    <w:rsid w:val="00872956"/>
    <w:rsid w:val="00872D30"/>
    <w:rsid w:val="008730A1"/>
    <w:rsid w:val="0087394D"/>
    <w:rsid w:val="00874049"/>
    <w:rsid w:val="00874076"/>
    <w:rsid w:val="008740C3"/>
    <w:rsid w:val="00874901"/>
    <w:rsid w:val="008749D0"/>
    <w:rsid w:val="00874B35"/>
    <w:rsid w:val="00874E95"/>
    <w:rsid w:val="008750C7"/>
    <w:rsid w:val="008753E3"/>
    <w:rsid w:val="00875A63"/>
    <w:rsid w:val="00875D6C"/>
    <w:rsid w:val="00876086"/>
    <w:rsid w:val="0087613A"/>
    <w:rsid w:val="00876261"/>
    <w:rsid w:val="00876D7E"/>
    <w:rsid w:val="00876E7E"/>
    <w:rsid w:val="00876F28"/>
    <w:rsid w:val="00876F6F"/>
    <w:rsid w:val="0087706E"/>
    <w:rsid w:val="0087773C"/>
    <w:rsid w:val="00877E7E"/>
    <w:rsid w:val="008801F2"/>
    <w:rsid w:val="008803FA"/>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D7F"/>
    <w:rsid w:val="00884DD3"/>
    <w:rsid w:val="00884F2F"/>
    <w:rsid w:val="0088500F"/>
    <w:rsid w:val="008853A3"/>
    <w:rsid w:val="00885B30"/>
    <w:rsid w:val="00885C98"/>
    <w:rsid w:val="0088608E"/>
    <w:rsid w:val="00886314"/>
    <w:rsid w:val="008863D9"/>
    <w:rsid w:val="0088650C"/>
    <w:rsid w:val="0088660B"/>
    <w:rsid w:val="00886890"/>
    <w:rsid w:val="00886DFF"/>
    <w:rsid w:val="00887023"/>
    <w:rsid w:val="008871E0"/>
    <w:rsid w:val="00887241"/>
    <w:rsid w:val="008875A4"/>
    <w:rsid w:val="00887A38"/>
    <w:rsid w:val="00887C64"/>
    <w:rsid w:val="00887FDD"/>
    <w:rsid w:val="0089006D"/>
    <w:rsid w:val="00890321"/>
    <w:rsid w:val="008903D7"/>
    <w:rsid w:val="008905CC"/>
    <w:rsid w:val="008915F5"/>
    <w:rsid w:val="008917AB"/>
    <w:rsid w:val="00891931"/>
    <w:rsid w:val="00891AA7"/>
    <w:rsid w:val="00891CEB"/>
    <w:rsid w:val="00891FEC"/>
    <w:rsid w:val="0089208C"/>
    <w:rsid w:val="008923E7"/>
    <w:rsid w:val="008926F8"/>
    <w:rsid w:val="00892AFC"/>
    <w:rsid w:val="00892B91"/>
    <w:rsid w:val="00892D03"/>
    <w:rsid w:val="00893B92"/>
    <w:rsid w:val="00893BE2"/>
    <w:rsid w:val="00893C25"/>
    <w:rsid w:val="00893E40"/>
    <w:rsid w:val="008946D4"/>
    <w:rsid w:val="00894EEB"/>
    <w:rsid w:val="0089512F"/>
    <w:rsid w:val="0089547F"/>
    <w:rsid w:val="00895D58"/>
    <w:rsid w:val="0089607C"/>
    <w:rsid w:val="008962A7"/>
    <w:rsid w:val="00896982"/>
    <w:rsid w:val="00896A29"/>
    <w:rsid w:val="00896C17"/>
    <w:rsid w:val="00896E6E"/>
    <w:rsid w:val="008972B3"/>
    <w:rsid w:val="0089742B"/>
    <w:rsid w:val="00897687"/>
    <w:rsid w:val="00897E8C"/>
    <w:rsid w:val="008A02EA"/>
    <w:rsid w:val="008A05BD"/>
    <w:rsid w:val="008A05FF"/>
    <w:rsid w:val="008A0B7F"/>
    <w:rsid w:val="008A0D67"/>
    <w:rsid w:val="008A0F11"/>
    <w:rsid w:val="008A0F80"/>
    <w:rsid w:val="008A104D"/>
    <w:rsid w:val="008A1110"/>
    <w:rsid w:val="008A15C4"/>
    <w:rsid w:val="008A1A89"/>
    <w:rsid w:val="008A2215"/>
    <w:rsid w:val="008A27D4"/>
    <w:rsid w:val="008A2866"/>
    <w:rsid w:val="008A2A8B"/>
    <w:rsid w:val="008A2B11"/>
    <w:rsid w:val="008A2D3F"/>
    <w:rsid w:val="008A3007"/>
    <w:rsid w:val="008A308E"/>
    <w:rsid w:val="008A3281"/>
    <w:rsid w:val="008A3441"/>
    <w:rsid w:val="008A3470"/>
    <w:rsid w:val="008A3885"/>
    <w:rsid w:val="008A38C1"/>
    <w:rsid w:val="008A3CE6"/>
    <w:rsid w:val="008A4547"/>
    <w:rsid w:val="008A46D0"/>
    <w:rsid w:val="008A472B"/>
    <w:rsid w:val="008A49C9"/>
    <w:rsid w:val="008A49D1"/>
    <w:rsid w:val="008A4DC4"/>
    <w:rsid w:val="008A55BA"/>
    <w:rsid w:val="008A593E"/>
    <w:rsid w:val="008A59C0"/>
    <w:rsid w:val="008A5B00"/>
    <w:rsid w:val="008A5B8F"/>
    <w:rsid w:val="008A5C3A"/>
    <w:rsid w:val="008A63E7"/>
    <w:rsid w:val="008A643A"/>
    <w:rsid w:val="008A64F7"/>
    <w:rsid w:val="008A6524"/>
    <w:rsid w:val="008A6778"/>
    <w:rsid w:val="008A68A2"/>
    <w:rsid w:val="008A6F8F"/>
    <w:rsid w:val="008A7136"/>
    <w:rsid w:val="008A76F1"/>
    <w:rsid w:val="008A7776"/>
    <w:rsid w:val="008B0015"/>
    <w:rsid w:val="008B009B"/>
    <w:rsid w:val="008B0143"/>
    <w:rsid w:val="008B079D"/>
    <w:rsid w:val="008B0F00"/>
    <w:rsid w:val="008B0F61"/>
    <w:rsid w:val="008B10C2"/>
    <w:rsid w:val="008B11CB"/>
    <w:rsid w:val="008B154E"/>
    <w:rsid w:val="008B1592"/>
    <w:rsid w:val="008B1CFA"/>
    <w:rsid w:val="008B1D31"/>
    <w:rsid w:val="008B1F5B"/>
    <w:rsid w:val="008B22BB"/>
    <w:rsid w:val="008B2315"/>
    <w:rsid w:val="008B2606"/>
    <w:rsid w:val="008B2E9A"/>
    <w:rsid w:val="008B3175"/>
    <w:rsid w:val="008B32BD"/>
    <w:rsid w:val="008B348C"/>
    <w:rsid w:val="008B34AD"/>
    <w:rsid w:val="008B3E02"/>
    <w:rsid w:val="008B40C9"/>
    <w:rsid w:val="008B4883"/>
    <w:rsid w:val="008B49E4"/>
    <w:rsid w:val="008B49F5"/>
    <w:rsid w:val="008B4C8F"/>
    <w:rsid w:val="008B4D06"/>
    <w:rsid w:val="008B4F43"/>
    <w:rsid w:val="008B5AB9"/>
    <w:rsid w:val="008B5B58"/>
    <w:rsid w:val="008B5C3B"/>
    <w:rsid w:val="008B6137"/>
    <w:rsid w:val="008B6763"/>
    <w:rsid w:val="008B6BB1"/>
    <w:rsid w:val="008B700B"/>
    <w:rsid w:val="008B712C"/>
    <w:rsid w:val="008B71B2"/>
    <w:rsid w:val="008B758F"/>
    <w:rsid w:val="008C0081"/>
    <w:rsid w:val="008C050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B50"/>
    <w:rsid w:val="008C3047"/>
    <w:rsid w:val="008C308D"/>
    <w:rsid w:val="008C32A8"/>
    <w:rsid w:val="008C32D4"/>
    <w:rsid w:val="008C35D7"/>
    <w:rsid w:val="008C3873"/>
    <w:rsid w:val="008C387B"/>
    <w:rsid w:val="008C3DD4"/>
    <w:rsid w:val="008C411E"/>
    <w:rsid w:val="008C4179"/>
    <w:rsid w:val="008C4393"/>
    <w:rsid w:val="008C4454"/>
    <w:rsid w:val="008C459E"/>
    <w:rsid w:val="008C4638"/>
    <w:rsid w:val="008C4AC7"/>
    <w:rsid w:val="008C5937"/>
    <w:rsid w:val="008C59EB"/>
    <w:rsid w:val="008C5CFD"/>
    <w:rsid w:val="008C5F66"/>
    <w:rsid w:val="008C5F8A"/>
    <w:rsid w:val="008C6097"/>
    <w:rsid w:val="008C6498"/>
    <w:rsid w:val="008C64AE"/>
    <w:rsid w:val="008C65FB"/>
    <w:rsid w:val="008C668C"/>
    <w:rsid w:val="008C6966"/>
    <w:rsid w:val="008C6AF4"/>
    <w:rsid w:val="008C6C50"/>
    <w:rsid w:val="008C6EE3"/>
    <w:rsid w:val="008C7058"/>
    <w:rsid w:val="008C72A3"/>
    <w:rsid w:val="008C73E2"/>
    <w:rsid w:val="008C76AE"/>
    <w:rsid w:val="008C796A"/>
    <w:rsid w:val="008C7B54"/>
    <w:rsid w:val="008C7C6F"/>
    <w:rsid w:val="008C7D3A"/>
    <w:rsid w:val="008D0065"/>
    <w:rsid w:val="008D04BF"/>
    <w:rsid w:val="008D0C95"/>
    <w:rsid w:val="008D1268"/>
    <w:rsid w:val="008D1296"/>
    <w:rsid w:val="008D15ED"/>
    <w:rsid w:val="008D16B8"/>
    <w:rsid w:val="008D1848"/>
    <w:rsid w:val="008D1B1A"/>
    <w:rsid w:val="008D2589"/>
    <w:rsid w:val="008D2CA4"/>
    <w:rsid w:val="008D2F38"/>
    <w:rsid w:val="008D2FDC"/>
    <w:rsid w:val="008D34FE"/>
    <w:rsid w:val="008D379C"/>
    <w:rsid w:val="008D381F"/>
    <w:rsid w:val="008D4477"/>
    <w:rsid w:val="008D4688"/>
    <w:rsid w:val="008D4788"/>
    <w:rsid w:val="008D497B"/>
    <w:rsid w:val="008D49C8"/>
    <w:rsid w:val="008D4BE1"/>
    <w:rsid w:val="008D4F63"/>
    <w:rsid w:val="008D50A4"/>
    <w:rsid w:val="008D5382"/>
    <w:rsid w:val="008D5CAC"/>
    <w:rsid w:val="008D5F88"/>
    <w:rsid w:val="008D6000"/>
    <w:rsid w:val="008D64B3"/>
    <w:rsid w:val="008D67C5"/>
    <w:rsid w:val="008D690C"/>
    <w:rsid w:val="008D6A41"/>
    <w:rsid w:val="008D6C46"/>
    <w:rsid w:val="008D7009"/>
    <w:rsid w:val="008D7531"/>
    <w:rsid w:val="008D7946"/>
    <w:rsid w:val="008D7DD5"/>
    <w:rsid w:val="008E0DC5"/>
    <w:rsid w:val="008E1898"/>
    <w:rsid w:val="008E1B0B"/>
    <w:rsid w:val="008E22C8"/>
    <w:rsid w:val="008E2587"/>
    <w:rsid w:val="008E27F8"/>
    <w:rsid w:val="008E28BD"/>
    <w:rsid w:val="008E28EB"/>
    <w:rsid w:val="008E2A4E"/>
    <w:rsid w:val="008E2C52"/>
    <w:rsid w:val="008E2DB8"/>
    <w:rsid w:val="008E2E87"/>
    <w:rsid w:val="008E300D"/>
    <w:rsid w:val="008E305C"/>
    <w:rsid w:val="008E32E5"/>
    <w:rsid w:val="008E3951"/>
    <w:rsid w:val="008E39BB"/>
    <w:rsid w:val="008E4498"/>
    <w:rsid w:val="008E4C30"/>
    <w:rsid w:val="008E4CA8"/>
    <w:rsid w:val="008E4E03"/>
    <w:rsid w:val="008E5038"/>
    <w:rsid w:val="008E5167"/>
    <w:rsid w:val="008E518F"/>
    <w:rsid w:val="008E51B6"/>
    <w:rsid w:val="008E51FD"/>
    <w:rsid w:val="008E56A8"/>
    <w:rsid w:val="008E5D38"/>
    <w:rsid w:val="008E5EDA"/>
    <w:rsid w:val="008E64E9"/>
    <w:rsid w:val="008E65D7"/>
    <w:rsid w:val="008E6DED"/>
    <w:rsid w:val="008E6FEA"/>
    <w:rsid w:val="008E713F"/>
    <w:rsid w:val="008E76F4"/>
    <w:rsid w:val="008E78CF"/>
    <w:rsid w:val="008E7AD3"/>
    <w:rsid w:val="008E7C6C"/>
    <w:rsid w:val="008E7D20"/>
    <w:rsid w:val="008E7DEA"/>
    <w:rsid w:val="008F02F2"/>
    <w:rsid w:val="008F0853"/>
    <w:rsid w:val="008F099D"/>
    <w:rsid w:val="008F099F"/>
    <w:rsid w:val="008F09AF"/>
    <w:rsid w:val="008F0A56"/>
    <w:rsid w:val="008F0BD2"/>
    <w:rsid w:val="008F0C94"/>
    <w:rsid w:val="008F0D7F"/>
    <w:rsid w:val="008F0EE5"/>
    <w:rsid w:val="008F14E7"/>
    <w:rsid w:val="008F16AE"/>
    <w:rsid w:val="008F18F2"/>
    <w:rsid w:val="008F1CFB"/>
    <w:rsid w:val="008F203E"/>
    <w:rsid w:val="008F24EE"/>
    <w:rsid w:val="008F270C"/>
    <w:rsid w:val="008F2710"/>
    <w:rsid w:val="008F27BE"/>
    <w:rsid w:val="008F28CA"/>
    <w:rsid w:val="008F2984"/>
    <w:rsid w:val="008F2B0E"/>
    <w:rsid w:val="008F2C51"/>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DBD"/>
    <w:rsid w:val="00900333"/>
    <w:rsid w:val="0090045C"/>
    <w:rsid w:val="009005D9"/>
    <w:rsid w:val="00900736"/>
    <w:rsid w:val="00900865"/>
    <w:rsid w:val="0090089A"/>
    <w:rsid w:val="00900A64"/>
    <w:rsid w:val="00900AB1"/>
    <w:rsid w:val="00900BD5"/>
    <w:rsid w:val="00900D8B"/>
    <w:rsid w:val="00901090"/>
    <w:rsid w:val="00901202"/>
    <w:rsid w:val="00901210"/>
    <w:rsid w:val="0090152B"/>
    <w:rsid w:val="009016F5"/>
    <w:rsid w:val="00901A41"/>
    <w:rsid w:val="00901A49"/>
    <w:rsid w:val="00901E21"/>
    <w:rsid w:val="009026BF"/>
    <w:rsid w:val="0090285D"/>
    <w:rsid w:val="009028C6"/>
    <w:rsid w:val="009028F8"/>
    <w:rsid w:val="00902D2B"/>
    <w:rsid w:val="00903151"/>
    <w:rsid w:val="00903239"/>
    <w:rsid w:val="00903416"/>
    <w:rsid w:val="00903563"/>
    <w:rsid w:val="00903816"/>
    <w:rsid w:val="00903DEE"/>
    <w:rsid w:val="009041ED"/>
    <w:rsid w:val="009042C9"/>
    <w:rsid w:val="00904395"/>
    <w:rsid w:val="00904599"/>
    <w:rsid w:val="0090467F"/>
    <w:rsid w:val="009047E7"/>
    <w:rsid w:val="00905391"/>
    <w:rsid w:val="0090543E"/>
    <w:rsid w:val="009055AC"/>
    <w:rsid w:val="00905EB8"/>
    <w:rsid w:val="00906661"/>
    <w:rsid w:val="009068A7"/>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FA6"/>
    <w:rsid w:val="0091128E"/>
    <w:rsid w:val="0091174D"/>
    <w:rsid w:val="009117BE"/>
    <w:rsid w:val="00911839"/>
    <w:rsid w:val="00911B9E"/>
    <w:rsid w:val="0091246A"/>
    <w:rsid w:val="009129BC"/>
    <w:rsid w:val="00912A0B"/>
    <w:rsid w:val="00913033"/>
    <w:rsid w:val="00913037"/>
    <w:rsid w:val="00913081"/>
    <w:rsid w:val="009132C0"/>
    <w:rsid w:val="009138B4"/>
    <w:rsid w:val="00913A24"/>
    <w:rsid w:val="00913FD5"/>
    <w:rsid w:val="009140BB"/>
    <w:rsid w:val="0091418B"/>
    <w:rsid w:val="00914361"/>
    <w:rsid w:val="00914648"/>
    <w:rsid w:val="00914B65"/>
    <w:rsid w:val="00914D54"/>
    <w:rsid w:val="0091515B"/>
    <w:rsid w:val="009155F5"/>
    <w:rsid w:val="00915744"/>
    <w:rsid w:val="00915768"/>
    <w:rsid w:val="0091577F"/>
    <w:rsid w:val="00915A5E"/>
    <w:rsid w:val="00915D22"/>
    <w:rsid w:val="00915D2B"/>
    <w:rsid w:val="00915D6E"/>
    <w:rsid w:val="00915E8E"/>
    <w:rsid w:val="009162F5"/>
    <w:rsid w:val="00916A9A"/>
    <w:rsid w:val="00916FAE"/>
    <w:rsid w:val="00917093"/>
    <w:rsid w:val="009206C6"/>
    <w:rsid w:val="00920775"/>
    <w:rsid w:val="00920B07"/>
    <w:rsid w:val="00920D98"/>
    <w:rsid w:val="00920E1E"/>
    <w:rsid w:val="00920EDA"/>
    <w:rsid w:val="009217C7"/>
    <w:rsid w:val="00921ABB"/>
    <w:rsid w:val="00921B31"/>
    <w:rsid w:val="009221EB"/>
    <w:rsid w:val="0092236C"/>
    <w:rsid w:val="0092251D"/>
    <w:rsid w:val="00922530"/>
    <w:rsid w:val="00922687"/>
    <w:rsid w:val="00922900"/>
    <w:rsid w:val="00922911"/>
    <w:rsid w:val="00922C6A"/>
    <w:rsid w:val="00922CB9"/>
    <w:rsid w:val="00922CD5"/>
    <w:rsid w:val="00922E33"/>
    <w:rsid w:val="00923290"/>
    <w:rsid w:val="00923701"/>
    <w:rsid w:val="00923710"/>
    <w:rsid w:val="00923823"/>
    <w:rsid w:val="00923965"/>
    <w:rsid w:val="00923B58"/>
    <w:rsid w:val="00923CAA"/>
    <w:rsid w:val="00923D2B"/>
    <w:rsid w:val="009241E8"/>
    <w:rsid w:val="009243E3"/>
    <w:rsid w:val="00924683"/>
    <w:rsid w:val="00924903"/>
    <w:rsid w:val="00924CE5"/>
    <w:rsid w:val="00925396"/>
    <w:rsid w:val="00925B05"/>
    <w:rsid w:val="00925B0C"/>
    <w:rsid w:val="00926038"/>
    <w:rsid w:val="0092645C"/>
    <w:rsid w:val="009264B2"/>
    <w:rsid w:val="009266B7"/>
    <w:rsid w:val="00926A44"/>
    <w:rsid w:val="00926CC8"/>
    <w:rsid w:val="00926CDF"/>
    <w:rsid w:val="00927441"/>
    <w:rsid w:val="0092791F"/>
    <w:rsid w:val="00927EA9"/>
    <w:rsid w:val="00930269"/>
    <w:rsid w:val="00930BAE"/>
    <w:rsid w:val="00931017"/>
    <w:rsid w:val="009310C5"/>
    <w:rsid w:val="0093167D"/>
    <w:rsid w:val="00931BED"/>
    <w:rsid w:val="00931C72"/>
    <w:rsid w:val="00931EB4"/>
    <w:rsid w:val="00932461"/>
    <w:rsid w:val="00932480"/>
    <w:rsid w:val="0093262E"/>
    <w:rsid w:val="0093269F"/>
    <w:rsid w:val="00932846"/>
    <w:rsid w:val="00932FF3"/>
    <w:rsid w:val="00933194"/>
    <w:rsid w:val="00933644"/>
    <w:rsid w:val="00933750"/>
    <w:rsid w:val="00933E14"/>
    <w:rsid w:val="00934143"/>
    <w:rsid w:val="009343AA"/>
    <w:rsid w:val="009347C0"/>
    <w:rsid w:val="009347E5"/>
    <w:rsid w:val="00934C6E"/>
    <w:rsid w:val="00935109"/>
    <w:rsid w:val="00935411"/>
    <w:rsid w:val="009359CC"/>
    <w:rsid w:val="00935A34"/>
    <w:rsid w:val="00935B5F"/>
    <w:rsid w:val="00935CAB"/>
    <w:rsid w:val="0093633C"/>
    <w:rsid w:val="0093693B"/>
    <w:rsid w:val="00936B51"/>
    <w:rsid w:val="00936D32"/>
    <w:rsid w:val="00936DB8"/>
    <w:rsid w:val="0093701C"/>
    <w:rsid w:val="00937552"/>
    <w:rsid w:val="009403C0"/>
    <w:rsid w:val="00940683"/>
    <w:rsid w:val="00940ADC"/>
    <w:rsid w:val="00940B7D"/>
    <w:rsid w:val="00940D7E"/>
    <w:rsid w:val="00940DD5"/>
    <w:rsid w:val="00940F7B"/>
    <w:rsid w:val="009418E4"/>
    <w:rsid w:val="00941A9A"/>
    <w:rsid w:val="009420D7"/>
    <w:rsid w:val="009424A0"/>
    <w:rsid w:val="00942744"/>
    <w:rsid w:val="009427D9"/>
    <w:rsid w:val="00942ACF"/>
    <w:rsid w:val="00942B3F"/>
    <w:rsid w:val="00942E03"/>
    <w:rsid w:val="009432DD"/>
    <w:rsid w:val="0094334A"/>
    <w:rsid w:val="00943DA7"/>
    <w:rsid w:val="00943F1D"/>
    <w:rsid w:val="0094468E"/>
    <w:rsid w:val="00944B38"/>
    <w:rsid w:val="00944C6D"/>
    <w:rsid w:val="00944E77"/>
    <w:rsid w:val="00944E9F"/>
    <w:rsid w:val="0094518A"/>
    <w:rsid w:val="0094539A"/>
    <w:rsid w:val="00946848"/>
    <w:rsid w:val="00946A60"/>
    <w:rsid w:val="009474AD"/>
    <w:rsid w:val="00947ECE"/>
    <w:rsid w:val="00947EDE"/>
    <w:rsid w:val="00947F31"/>
    <w:rsid w:val="00950006"/>
    <w:rsid w:val="0095005E"/>
    <w:rsid w:val="00950121"/>
    <w:rsid w:val="0095028A"/>
    <w:rsid w:val="0095064D"/>
    <w:rsid w:val="009506E4"/>
    <w:rsid w:val="00951102"/>
    <w:rsid w:val="009511FB"/>
    <w:rsid w:val="0095144D"/>
    <w:rsid w:val="009516B1"/>
    <w:rsid w:val="00951A64"/>
    <w:rsid w:val="00951CF7"/>
    <w:rsid w:val="00951F17"/>
    <w:rsid w:val="00952203"/>
    <w:rsid w:val="00952673"/>
    <w:rsid w:val="009527E9"/>
    <w:rsid w:val="009528EA"/>
    <w:rsid w:val="00952B03"/>
    <w:rsid w:val="00953164"/>
    <w:rsid w:val="009531B9"/>
    <w:rsid w:val="009531C7"/>
    <w:rsid w:val="00953AC5"/>
    <w:rsid w:val="0095423E"/>
    <w:rsid w:val="0095473D"/>
    <w:rsid w:val="009547C0"/>
    <w:rsid w:val="009547E5"/>
    <w:rsid w:val="00954D0B"/>
    <w:rsid w:val="00954F99"/>
    <w:rsid w:val="00955CC7"/>
    <w:rsid w:val="009560F3"/>
    <w:rsid w:val="00956669"/>
    <w:rsid w:val="00957226"/>
    <w:rsid w:val="0095734D"/>
    <w:rsid w:val="0095761D"/>
    <w:rsid w:val="00957873"/>
    <w:rsid w:val="00957A1F"/>
    <w:rsid w:val="00957A22"/>
    <w:rsid w:val="00957CD3"/>
    <w:rsid w:val="00957D92"/>
    <w:rsid w:val="00957E4B"/>
    <w:rsid w:val="00957FDB"/>
    <w:rsid w:val="009606C1"/>
    <w:rsid w:val="00960BBD"/>
    <w:rsid w:val="00960F51"/>
    <w:rsid w:val="00961265"/>
    <w:rsid w:val="00961483"/>
    <w:rsid w:val="0096187E"/>
    <w:rsid w:val="00961CAD"/>
    <w:rsid w:val="00962051"/>
    <w:rsid w:val="009620EC"/>
    <w:rsid w:val="00962204"/>
    <w:rsid w:val="00962541"/>
    <w:rsid w:val="0096270D"/>
    <w:rsid w:val="00962D2E"/>
    <w:rsid w:val="00963215"/>
    <w:rsid w:val="0096330B"/>
    <w:rsid w:val="00963796"/>
    <w:rsid w:val="00963826"/>
    <w:rsid w:val="0096382D"/>
    <w:rsid w:val="009638BC"/>
    <w:rsid w:val="00963993"/>
    <w:rsid w:val="00963A10"/>
    <w:rsid w:val="00963C6E"/>
    <w:rsid w:val="00963E30"/>
    <w:rsid w:val="009643B3"/>
    <w:rsid w:val="009647E8"/>
    <w:rsid w:val="0096485F"/>
    <w:rsid w:val="009651F1"/>
    <w:rsid w:val="00965600"/>
    <w:rsid w:val="00965870"/>
    <w:rsid w:val="009658C1"/>
    <w:rsid w:val="00965FF4"/>
    <w:rsid w:val="009662E5"/>
    <w:rsid w:val="00966A1D"/>
    <w:rsid w:val="009672AE"/>
    <w:rsid w:val="00967911"/>
    <w:rsid w:val="00967A9B"/>
    <w:rsid w:val="0097047D"/>
    <w:rsid w:val="00970534"/>
    <w:rsid w:val="009708F4"/>
    <w:rsid w:val="00970AE0"/>
    <w:rsid w:val="00970C5C"/>
    <w:rsid w:val="00970E54"/>
    <w:rsid w:val="00971138"/>
    <w:rsid w:val="00971672"/>
    <w:rsid w:val="00971950"/>
    <w:rsid w:val="009719BF"/>
    <w:rsid w:val="00971A63"/>
    <w:rsid w:val="009720F3"/>
    <w:rsid w:val="009724C7"/>
    <w:rsid w:val="00972CF3"/>
    <w:rsid w:val="00973007"/>
    <w:rsid w:val="00973123"/>
    <w:rsid w:val="00973289"/>
    <w:rsid w:val="00973AC7"/>
    <w:rsid w:val="00973E19"/>
    <w:rsid w:val="0097422E"/>
    <w:rsid w:val="009745EF"/>
    <w:rsid w:val="009746BD"/>
    <w:rsid w:val="0097474D"/>
    <w:rsid w:val="009747DA"/>
    <w:rsid w:val="0097496D"/>
    <w:rsid w:val="00974C87"/>
    <w:rsid w:val="00974C90"/>
    <w:rsid w:val="00974CDB"/>
    <w:rsid w:val="009750BE"/>
    <w:rsid w:val="009753F2"/>
    <w:rsid w:val="00975417"/>
    <w:rsid w:val="00975B93"/>
    <w:rsid w:val="00975C7F"/>
    <w:rsid w:val="00975EDB"/>
    <w:rsid w:val="00975FA4"/>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77F70"/>
    <w:rsid w:val="00980042"/>
    <w:rsid w:val="0098021E"/>
    <w:rsid w:val="009804F0"/>
    <w:rsid w:val="0098052D"/>
    <w:rsid w:val="00981190"/>
    <w:rsid w:val="009812E4"/>
    <w:rsid w:val="00981339"/>
    <w:rsid w:val="00981718"/>
    <w:rsid w:val="0098197C"/>
    <w:rsid w:val="00981A22"/>
    <w:rsid w:val="00981B63"/>
    <w:rsid w:val="00981D43"/>
    <w:rsid w:val="009820B9"/>
    <w:rsid w:val="009823D1"/>
    <w:rsid w:val="00982430"/>
    <w:rsid w:val="0098293D"/>
    <w:rsid w:val="00982AAD"/>
    <w:rsid w:val="00982B46"/>
    <w:rsid w:val="00982BA8"/>
    <w:rsid w:val="00982E00"/>
    <w:rsid w:val="00982EAC"/>
    <w:rsid w:val="00982EDD"/>
    <w:rsid w:val="00982FA0"/>
    <w:rsid w:val="0098352E"/>
    <w:rsid w:val="00983A29"/>
    <w:rsid w:val="00983B27"/>
    <w:rsid w:val="00983CFD"/>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CA"/>
    <w:rsid w:val="00986C86"/>
    <w:rsid w:val="00987179"/>
    <w:rsid w:val="00987279"/>
    <w:rsid w:val="00987371"/>
    <w:rsid w:val="00987756"/>
    <w:rsid w:val="00987797"/>
    <w:rsid w:val="009900F3"/>
    <w:rsid w:val="00990AA7"/>
    <w:rsid w:val="00990B9D"/>
    <w:rsid w:val="00990C26"/>
    <w:rsid w:val="00990C77"/>
    <w:rsid w:val="00990E6C"/>
    <w:rsid w:val="00991710"/>
    <w:rsid w:val="00991D2D"/>
    <w:rsid w:val="00991E97"/>
    <w:rsid w:val="00991EC6"/>
    <w:rsid w:val="009920E5"/>
    <w:rsid w:val="009921E8"/>
    <w:rsid w:val="009928F8"/>
    <w:rsid w:val="0099294D"/>
    <w:rsid w:val="009930A1"/>
    <w:rsid w:val="00993127"/>
    <w:rsid w:val="00993382"/>
    <w:rsid w:val="009933EE"/>
    <w:rsid w:val="009934E1"/>
    <w:rsid w:val="009938A0"/>
    <w:rsid w:val="00993E45"/>
    <w:rsid w:val="00994461"/>
    <w:rsid w:val="009944EB"/>
    <w:rsid w:val="0099465B"/>
    <w:rsid w:val="00994ACC"/>
    <w:rsid w:val="00994C9E"/>
    <w:rsid w:val="0099536E"/>
    <w:rsid w:val="009954BC"/>
    <w:rsid w:val="0099552C"/>
    <w:rsid w:val="00995D34"/>
    <w:rsid w:val="00995E0E"/>
    <w:rsid w:val="009962B3"/>
    <w:rsid w:val="009963C5"/>
    <w:rsid w:val="009965C6"/>
    <w:rsid w:val="009969B5"/>
    <w:rsid w:val="00996E9F"/>
    <w:rsid w:val="00996F29"/>
    <w:rsid w:val="00996F79"/>
    <w:rsid w:val="00997634"/>
    <w:rsid w:val="009976F5"/>
    <w:rsid w:val="00997703"/>
    <w:rsid w:val="00997B2D"/>
    <w:rsid w:val="00997F14"/>
    <w:rsid w:val="009A003C"/>
    <w:rsid w:val="009A0132"/>
    <w:rsid w:val="009A0872"/>
    <w:rsid w:val="009A0882"/>
    <w:rsid w:val="009A0AFA"/>
    <w:rsid w:val="009A0B07"/>
    <w:rsid w:val="009A0D5C"/>
    <w:rsid w:val="009A0D68"/>
    <w:rsid w:val="009A15DE"/>
    <w:rsid w:val="009A17EE"/>
    <w:rsid w:val="009A1EA7"/>
    <w:rsid w:val="009A2137"/>
    <w:rsid w:val="009A2146"/>
    <w:rsid w:val="009A21BD"/>
    <w:rsid w:val="009A2529"/>
    <w:rsid w:val="009A25D1"/>
    <w:rsid w:val="009A2A25"/>
    <w:rsid w:val="009A2A95"/>
    <w:rsid w:val="009A3003"/>
    <w:rsid w:val="009A325A"/>
    <w:rsid w:val="009A3262"/>
    <w:rsid w:val="009A3342"/>
    <w:rsid w:val="009A3721"/>
    <w:rsid w:val="009A402F"/>
    <w:rsid w:val="009A415B"/>
    <w:rsid w:val="009A42D6"/>
    <w:rsid w:val="009A4333"/>
    <w:rsid w:val="009A4621"/>
    <w:rsid w:val="009A46F7"/>
    <w:rsid w:val="009A4ADA"/>
    <w:rsid w:val="009A4D65"/>
    <w:rsid w:val="009A50D4"/>
    <w:rsid w:val="009A54FF"/>
    <w:rsid w:val="009A55B8"/>
    <w:rsid w:val="009A5E34"/>
    <w:rsid w:val="009A66DC"/>
    <w:rsid w:val="009A7643"/>
    <w:rsid w:val="009A7AFD"/>
    <w:rsid w:val="009A7E53"/>
    <w:rsid w:val="009B0087"/>
    <w:rsid w:val="009B0690"/>
    <w:rsid w:val="009B0EB1"/>
    <w:rsid w:val="009B1230"/>
    <w:rsid w:val="009B15E0"/>
    <w:rsid w:val="009B1728"/>
    <w:rsid w:val="009B25EE"/>
    <w:rsid w:val="009B268D"/>
    <w:rsid w:val="009B2BEB"/>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9F0"/>
    <w:rsid w:val="009B5F29"/>
    <w:rsid w:val="009B61E9"/>
    <w:rsid w:val="009B6255"/>
    <w:rsid w:val="009B647D"/>
    <w:rsid w:val="009B64B5"/>
    <w:rsid w:val="009B67AB"/>
    <w:rsid w:val="009B6B50"/>
    <w:rsid w:val="009B6D9F"/>
    <w:rsid w:val="009B6E8B"/>
    <w:rsid w:val="009B6EA0"/>
    <w:rsid w:val="009B70DA"/>
    <w:rsid w:val="009B7435"/>
    <w:rsid w:val="009B75A4"/>
    <w:rsid w:val="009B75CE"/>
    <w:rsid w:val="009B785D"/>
    <w:rsid w:val="009B799B"/>
    <w:rsid w:val="009C0AE0"/>
    <w:rsid w:val="009C0BDC"/>
    <w:rsid w:val="009C0C90"/>
    <w:rsid w:val="009C0F17"/>
    <w:rsid w:val="009C108E"/>
    <w:rsid w:val="009C1190"/>
    <w:rsid w:val="009C164D"/>
    <w:rsid w:val="009C1CFE"/>
    <w:rsid w:val="009C1D05"/>
    <w:rsid w:val="009C1E0D"/>
    <w:rsid w:val="009C1FA7"/>
    <w:rsid w:val="009C2310"/>
    <w:rsid w:val="009C251F"/>
    <w:rsid w:val="009C25A6"/>
    <w:rsid w:val="009C291F"/>
    <w:rsid w:val="009C2CC5"/>
    <w:rsid w:val="009C2D7B"/>
    <w:rsid w:val="009C3439"/>
    <w:rsid w:val="009C36BA"/>
    <w:rsid w:val="009C37FA"/>
    <w:rsid w:val="009C3AD5"/>
    <w:rsid w:val="009C3B42"/>
    <w:rsid w:val="009C3D2B"/>
    <w:rsid w:val="009C3FCA"/>
    <w:rsid w:val="009C4056"/>
    <w:rsid w:val="009C410B"/>
    <w:rsid w:val="009C4161"/>
    <w:rsid w:val="009C4555"/>
    <w:rsid w:val="009C4E50"/>
    <w:rsid w:val="009C53A5"/>
    <w:rsid w:val="009C5A57"/>
    <w:rsid w:val="009C64AD"/>
    <w:rsid w:val="009C64CB"/>
    <w:rsid w:val="009C6A5C"/>
    <w:rsid w:val="009C6CB4"/>
    <w:rsid w:val="009C6FE2"/>
    <w:rsid w:val="009C7082"/>
    <w:rsid w:val="009C7087"/>
    <w:rsid w:val="009C71D5"/>
    <w:rsid w:val="009C7299"/>
    <w:rsid w:val="009C754E"/>
    <w:rsid w:val="009C7F62"/>
    <w:rsid w:val="009C7FD6"/>
    <w:rsid w:val="009D0AC9"/>
    <w:rsid w:val="009D1007"/>
    <w:rsid w:val="009D1062"/>
    <w:rsid w:val="009D1434"/>
    <w:rsid w:val="009D1442"/>
    <w:rsid w:val="009D18C1"/>
    <w:rsid w:val="009D1AE6"/>
    <w:rsid w:val="009D1F30"/>
    <w:rsid w:val="009D2393"/>
    <w:rsid w:val="009D2459"/>
    <w:rsid w:val="009D255B"/>
    <w:rsid w:val="009D271C"/>
    <w:rsid w:val="009D2754"/>
    <w:rsid w:val="009D2E45"/>
    <w:rsid w:val="009D2F9B"/>
    <w:rsid w:val="009D3063"/>
    <w:rsid w:val="009D333E"/>
    <w:rsid w:val="009D3852"/>
    <w:rsid w:val="009D3CDB"/>
    <w:rsid w:val="009D3CE9"/>
    <w:rsid w:val="009D40CE"/>
    <w:rsid w:val="009D4170"/>
    <w:rsid w:val="009D4325"/>
    <w:rsid w:val="009D48E8"/>
    <w:rsid w:val="009D49C2"/>
    <w:rsid w:val="009D4BB6"/>
    <w:rsid w:val="009D4EF7"/>
    <w:rsid w:val="009D4FCD"/>
    <w:rsid w:val="009D50E4"/>
    <w:rsid w:val="009D5127"/>
    <w:rsid w:val="009D526D"/>
    <w:rsid w:val="009D5AEC"/>
    <w:rsid w:val="009D5E37"/>
    <w:rsid w:val="009D6187"/>
    <w:rsid w:val="009D69AE"/>
    <w:rsid w:val="009D6F35"/>
    <w:rsid w:val="009D7C1C"/>
    <w:rsid w:val="009D7ED7"/>
    <w:rsid w:val="009E017C"/>
    <w:rsid w:val="009E0512"/>
    <w:rsid w:val="009E0547"/>
    <w:rsid w:val="009E0A1C"/>
    <w:rsid w:val="009E0E46"/>
    <w:rsid w:val="009E1132"/>
    <w:rsid w:val="009E1305"/>
    <w:rsid w:val="009E1742"/>
    <w:rsid w:val="009E183C"/>
    <w:rsid w:val="009E18C9"/>
    <w:rsid w:val="009E18D9"/>
    <w:rsid w:val="009E1BFC"/>
    <w:rsid w:val="009E1F29"/>
    <w:rsid w:val="009E23F7"/>
    <w:rsid w:val="009E2538"/>
    <w:rsid w:val="009E2B2C"/>
    <w:rsid w:val="009E334B"/>
    <w:rsid w:val="009E35AA"/>
    <w:rsid w:val="009E3615"/>
    <w:rsid w:val="009E36BF"/>
    <w:rsid w:val="009E3846"/>
    <w:rsid w:val="009E3A72"/>
    <w:rsid w:val="009E3DC4"/>
    <w:rsid w:val="009E4013"/>
    <w:rsid w:val="009E4223"/>
    <w:rsid w:val="009E443F"/>
    <w:rsid w:val="009E45BC"/>
    <w:rsid w:val="009E4A2F"/>
    <w:rsid w:val="009E4A69"/>
    <w:rsid w:val="009E4A9A"/>
    <w:rsid w:val="009E4F56"/>
    <w:rsid w:val="009E528F"/>
    <w:rsid w:val="009E5419"/>
    <w:rsid w:val="009E55A9"/>
    <w:rsid w:val="009E588A"/>
    <w:rsid w:val="009E589D"/>
    <w:rsid w:val="009E5904"/>
    <w:rsid w:val="009E62B2"/>
    <w:rsid w:val="009E653B"/>
    <w:rsid w:val="009E6822"/>
    <w:rsid w:val="009E6A49"/>
    <w:rsid w:val="009E6D11"/>
    <w:rsid w:val="009E6EA7"/>
    <w:rsid w:val="009E73AA"/>
    <w:rsid w:val="009E76B3"/>
    <w:rsid w:val="009E7783"/>
    <w:rsid w:val="009E783B"/>
    <w:rsid w:val="009E7891"/>
    <w:rsid w:val="009E7AC1"/>
    <w:rsid w:val="009E7F41"/>
    <w:rsid w:val="009E7F5A"/>
    <w:rsid w:val="009F05BD"/>
    <w:rsid w:val="009F0637"/>
    <w:rsid w:val="009F0A37"/>
    <w:rsid w:val="009F0E95"/>
    <w:rsid w:val="009F12FB"/>
    <w:rsid w:val="009F17B5"/>
    <w:rsid w:val="009F20C8"/>
    <w:rsid w:val="009F2A84"/>
    <w:rsid w:val="009F2BF6"/>
    <w:rsid w:val="009F2DAA"/>
    <w:rsid w:val="009F2DFC"/>
    <w:rsid w:val="009F2E3C"/>
    <w:rsid w:val="009F2F79"/>
    <w:rsid w:val="009F30BF"/>
    <w:rsid w:val="009F3522"/>
    <w:rsid w:val="009F364B"/>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D4A"/>
    <w:rsid w:val="009F6E7C"/>
    <w:rsid w:val="009F723F"/>
    <w:rsid w:val="009F72B7"/>
    <w:rsid w:val="009F75E4"/>
    <w:rsid w:val="009F779B"/>
    <w:rsid w:val="00A000F1"/>
    <w:rsid w:val="00A00785"/>
    <w:rsid w:val="00A0085D"/>
    <w:rsid w:val="00A010DF"/>
    <w:rsid w:val="00A017FE"/>
    <w:rsid w:val="00A01AC8"/>
    <w:rsid w:val="00A01ADC"/>
    <w:rsid w:val="00A0210C"/>
    <w:rsid w:val="00A02473"/>
    <w:rsid w:val="00A024AF"/>
    <w:rsid w:val="00A02522"/>
    <w:rsid w:val="00A0261F"/>
    <w:rsid w:val="00A02D7A"/>
    <w:rsid w:val="00A02F41"/>
    <w:rsid w:val="00A03132"/>
    <w:rsid w:val="00A0331E"/>
    <w:rsid w:val="00A033F6"/>
    <w:rsid w:val="00A0342D"/>
    <w:rsid w:val="00A0342F"/>
    <w:rsid w:val="00A03604"/>
    <w:rsid w:val="00A0380C"/>
    <w:rsid w:val="00A03AAA"/>
    <w:rsid w:val="00A03AF7"/>
    <w:rsid w:val="00A03B3A"/>
    <w:rsid w:val="00A03BD7"/>
    <w:rsid w:val="00A03C0E"/>
    <w:rsid w:val="00A03C17"/>
    <w:rsid w:val="00A03D09"/>
    <w:rsid w:val="00A03E13"/>
    <w:rsid w:val="00A03F0D"/>
    <w:rsid w:val="00A041B9"/>
    <w:rsid w:val="00A04AB9"/>
    <w:rsid w:val="00A04E91"/>
    <w:rsid w:val="00A050B5"/>
    <w:rsid w:val="00A057F5"/>
    <w:rsid w:val="00A05900"/>
    <w:rsid w:val="00A05C43"/>
    <w:rsid w:val="00A06C88"/>
    <w:rsid w:val="00A06E0C"/>
    <w:rsid w:val="00A06F26"/>
    <w:rsid w:val="00A073B8"/>
    <w:rsid w:val="00A0757E"/>
    <w:rsid w:val="00A075A4"/>
    <w:rsid w:val="00A079B2"/>
    <w:rsid w:val="00A07DBD"/>
    <w:rsid w:val="00A07DF7"/>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20490"/>
    <w:rsid w:val="00A20A31"/>
    <w:rsid w:val="00A20EC7"/>
    <w:rsid w:val="00A21053"/>
    <w:rsid w:val="00A21956"/>
    <w:rsid w:val="00A220D3"/>
    <w:rsid w:val="00A22272"/>
    <w:rsid w:val="00A229A1"/>
    <w:rsid w:val="00A22C9A"/>
    <w:rsid w:val="00A23224"/>
    <w:rsid w:val="00A2352D"/>
    <w:rsid w:val="00A23533"/>
    <w:rsid w:val="00A237D3"/>
    <w:rsid w:val="00A23BC6"/>
    <w:rsid w:val="00A23D0F"/>
    <w:rsid w:val="00A23D91"/>
    <w:rsid w:val="00A23F44"/>
    <w:rsid w:val="00A241A9"/>
    <w:rsid w:val="00A2493D"/>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257"/>
    <w:rsid w:val="00A274BB"/>
    <w:rsid w:val="00A2757B"/>
    <w:rsid w:val="00A277D9"/>
    <w:rsid w:val="00A27907"/>
    <w:rsid w:val="00A27C72"/>
    <w:rsid w:val="00A30493"/>
    <w:rsid w:val="00A304E0"/>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3075"/>
    <w:rsid w:val="00A33169"/>
    <w:rsid w:val="00A33499"/>
    <w:rsid w:val="00A339CA"/>
    <w:rsid w:val="00A33D75"/>
    <w:rsid w:val="00A340FA"/>
    <w:rsid w:val="00A342C5"/>
    <w:rsid w:val="00A34AD6"/>
    <w:rsid w:val="00A34AEC"/>
    <w:rsid w:val="00A3569A"/>
    <w:rsid w:val="00A356EA"/>
    <w:rsid w:val="00A35A7E"/>
    <w:rsid w:val="00A35ED0"/>
    <w:rsid w:val="00A36336"/>
    <w:rsid w:val="00A368E8"/>
    <w:rsid w:val="00A36DDF"/>
    <w:rsid w:val="00A37272"/>
    <w:rsid w:val="00A378F8"/>
    <w:rsid w:val="00A3798D"/>
    <w:rsid w:val="00A405A7"/>
    <w:rsid w:val="00A4111B"/>
    <w:rsid w:val="00A415FA"/>
    <w:rsid w:val="00A4180D"/>
    <w:rsid w:val="00A41B7C"/>
    <w:rsid w:val="00A41D9B"/>
    <w:rsid w:val="00A421C4"/>
    <w:rsid w:val="00A42C8E"/>
    <w:rsid w:val="00A43721"/>
    <w:rsid w:val="00A4421D"/>
    <w:rsid w:val="00A442E8"/>
    <w:rsid w:val="00A444F1"/>
    <w:rsid w:val="00A445E7"/>
    <w:rsid w:val="00A447B3"/>
    <w:rsid w:val="00A44EC0"/>
    <w:rsid w:val="00A45172"/>
    <w:rsid w:val="00A4526F"/>
    <w:rsid w:val="00A453CD"/>
    <w:rsid w:val="00A458DC"/>
    <w:rsid w:val="00A45981"/>
    <w:rsid w:val="00A45B7C"/>
    <w:rsid w:val="00A45ED4"/>
    <w:rsid w:val="00A46191"/>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5A5"/>
    <w:rsid w:val="00A52F18"/>
    <w:rsid w:val="00A52FD9"/>
    <w:rsid w:val="00A53108"/>
    <w:rsid w:val="00A53265"/>
    <w:rsid w:val="00A539CF"/>
    <w:rsid w:val="00A53BF7"/>
    <w:rsid w:val="00A53D88"/>
    <w:rsid w:val="00A5423D"/>
    <w:rsid w:val="00A54315"/>
    <w:rsid w:val="00A54B95"/>
    <w:rsid w:val="00A55184"/>
    <w:rsid w:val="00A55987"/>
    <w:rsid w:val="00A55A16"/>
    <w:rsid w:val="00A55AF3"/>
    <w:rsid w:val="00A55BDD"/>
    <w:rsid w:val="00A56E7A"/>
    <w:rsid w:val="00A5743D"/>
    <w:rsid w:val="00A57A95"/>
    <w:rsid w:val="00A57AAB"/>
    <w:rsid w:val="00A57B20"/>
    <w:rsid w:val="00A57C9D"/>
    <w:rsid w:val="00A60000"/>
    <w:rsid w:val="00A600D8"/>
    <w:rsid w:val="00A602D1"/>
    <w:rsid w:val="00A60457"/>
    <w:rsid w:val="00A6055C"/>
    <w:rsid w:val="00A6093D"/>
    <w:rsid w:val="00A60A18"/>
    <w:rsid w:val="00A60AA8"/>
    <w:rsid w:val="00A60CC9"/>
    <w:rsid w:val="00A60E1E"/>
    <w:rsid w:val="00A61063"/>
    <w:rsid w:val="00A61881"/>
    <w:rsid w:val="00A618BD"/>
    <w:rsid w:val="00A61BDF"/>
    <w:rsid w:val="00A61CD6"/>
    <w:rsid w:val="00A61DA2"/>
    <w:rsid w:val="00A620FF"/>
    <w:rsid w:val="00A6268B"/>
    <w:rsid w:val="00A62BAD"/>
    <w:rsid w:val="00A62CD1"/>
    <w:rsid w:val="00A62F91"/>
    <w:rsid w:val="00A630DF"/>
    <w:rsid w:val="00A63480"/>
    <w:rsid w:val="00A63586"/>
    <w:rsid w:val="00A63755"/>
    <w:rsid w:val="00A6425C"/>
    <w:rsid w:val="00A6436F"/>
    <w:rsid w:val="00A64492"/>
    <w:rsid w:val="00A64809"/>
    <w:rsid w:val="00A64DE2"/>
    <w:rsid w:val="00A65134"/>
    <w:rsid w:val="00A651A0"/>
    <w:rsid w:val="00A651B5"/>
    <w:rsid w:val="00A65206"/>
    <w:rsid w:val="00A65241"/>
    <w:rsid w:val="00A654E6"/>
    <w:rsid w:val="00A6567B"/>
    <w:rsid w:val="00A657A7"/>
    <w:rsid w:val="00A66333"/>
    <w:rsid w:val="00A67067"/>
    <w:rsid w:val="00A670E2"/>
    <w:rsid w:val="00A67AC5"/>
    <w:rsid w:val="00A67DAA"/>
    <w:rsid w:val="00A7063A"/>
    <w:rsid w:val="00A706B9"/>
    <w:rsid w:val="00A708C7"/>
    <w:rsid w:val="00A70CD4"/>
    <w:rsid w:val="00A71395"/>
    <w:rsid w:val="00A714AE"/>
    <w:rsid w:val="00A715AE"/>
    <w:rsid w:val="00A7168D"/>
    <w:rsid w:val="00A718E1"/>
    <w:rsid w:val="00A71B8B"/>
    <w:rsid w:val="00A72B39"/>
    <w:rsid w:val="00A72B73"/>
    <w:rsid w:val="00A72E48"/>
    <w:rsid w:val="00A72E4B"/>
    <w:rsid w:val="00A73528"/>
    <w:rsid w:val="00A737DA"/>
    <w:rsid w:val="00A73B0F"/>
    <w:rsid w:val="00A73B8E"/>
    <w:rsid w:val="00A73D8B"/>
    <w:rsid w:val="00A73F55"/>
    <w:rsid w:val="00A74031"/>
    <w:rsid w:val="00A744AC"/>
    <w:rsid w:val="00A746A4"/>
    <w:rsid w:val="00A7475A"/>
    <w:rsid w:val="00A74774"/>
    <w:rsid w:val="00A7480C"/>
    <w:rsid w:val="00A74891"/>
    <w:rsid w:val="00A74A75"/>
    <w:rsid w:val="00A74CFE"/>
    <w:rsid w:val="00A74EBB"/>
    <w:rsid w:val="00A75216"/>
    <w:rsid w:val="00A75262"/>
    <w:rsid w:val="00A757C2"/>
    <w:rsid w:val="00A75B55"/>
    <w:rsid w:val="00A75B5B"/>
    <w:rsid w:val="00A7636E"/>
    <w:rsid w:val="00A764E3"/>
    <w:rsid w:val="00A766C1"/>
    <w:rsid w:val="00A7670D"/>
    <w:rsid w:val="00A7672E"/>
    <w:rsid w:val="00A7794B"/>
    <w:rsid w:val="00A77DE9"/>
    <w:rsid w:val="00A80133"/>
    <w:rsid w:val="00A8020D"/>
    <w:rsid w:val="00A80387"/>
    <w:rsid w:val="00A80B2C"/>
    <w:rsid w:val="00A81069"/>
    <w:rsid w:val="00A811E5"/>
    <w:rsid w:val="00A812F8"/>
    <w:rsid w:val="00A814EA"/>
    <w:rsid w:val="00A81806"/>
    <w:rsid w:val="00A81A31"/>
    <w:rsid w:val="00A81ABE"/>
    <w:rsid w:val="00A81E95"/>
    <w:rsid w:val="00A82030"/>
    <w:rsid w:val="00A82075"/>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E83"/>
    <w:rsid w:val="00A87F10"/>
    <w:rsid w:val="00A87F95"/>
    <w:rsid w:val="00A9032D"/>
    <w:rsid w:val="00A90874"/>
    <w:rsid w:val="00A908DE"/>
    <w:rsid w:val="00A90CB0"/>
    <w:rsid w:val="00A90D6A"/>
    <w:rsid w:val="00A910CC"/>
    <w:rsid w:val="00A91F36"/>
    <w:rsid w:val="00A91FA7"/>
    <w:rsid w:val="00A92073"/>
    <w:rsid w:val="00A921AA"/>
    <w:rsid w:val="00A9240F"/>
    <w:rsid w:val="00A9249F"/>
    <w:rsid w:val="00A92658"/>
    <w:rsid w:val="00A929F0"/>
    <w:rsid w:val="00A92DC9"/>
    <w:rsid w:val="00A936A8"/>
    <w:rsid w:val="00A938F1"/>
    <w:rsid w:val="00A93DAD"/>
    <w:rsid w:val="00A93E15"/>
    <w:rsid w:val="00A93FF0"/>
    <w:rsid w:val="00A94189"/>
    <w:rsid w:val="00A94499"/>
    <w:rsid w:val="00A945EF"/>
    <w:rsid w:val="00A94669"/>
    <w:rsid w:val="00A947B0"/>
    <w:rsid w:val="00A94B02"/>
    <w:rsid w:val="00A94CF9"/>
    <w:rsid w:val="00A954AD"/>
    <w:rsid w:val="00A95B13"/>
    <w:rsid w:val="00A95DEC"/>
    <w:rsid w:val="00A95E2B"/>
    <w:rsid w:val="00A95EB8"/>
    <w:rsid w:val="00A960A2"/>
    <w:rsid w:val="00A96604"/>
    <w:rsid w:val="00A96C08"/>
    <w:rsid w:val="00A96D01"/>
    <w:rsid w:val="00A96EFF"/>
    <w:rsid w:val="00A97048"/>
    <w:rsid w:val="00A972FF"/>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757"/>
    <w:rsid w:val="00AA2D15"/>
    <w:rsid w:val="00AA2EA9"/>
    <w:rsid w:val="00AA2F2E"/>
    <w:rsid w:val="00AA302E"/>
    <w:rsid w:val="00AA3448"/>
    <w:rsid w:val="00AA3B31"/>
    <w:rsid w:val="00AA3DD8"/>
    <w:rsid w:val="00AA3FCA"/>
    <w:rsid w:val="00AA4463"/>
    <w:rsid w:val="00AA462B"/>
    <w:rsid w:val="00AA4646"/>
    <w:rsid w:val="00AA47A5"/>
    <w:rsid w:val="00AA4D4B"/>
    <w:rsid w:val="00AA514C"/>
    <w:rsid w:val="00AA55BA"/>
    <w:rsid w:val="00AA55C4"/>
    <w:rsid w:val="00AA560E"/>
    <w:rsid w:val="00AA5BF3"/>
    <w:rsid w:val="00AA61CA"/>
    <w:rsid w:val="00AA6322"/>
    <w:rsid w:val="00AA6399"/>
    <w:rsid w:val="00AA63FE"/>
    <w:rsid w:val="00AA66BD"/>
    <w:rsid w:val="00AA6A3B"/>
    <w:rsid w:val="00AA6EB2"/>
    <w:rsid w:val="00AA7616"/>
    <w:rsid w:val="00AA76B6"/>
    <w:rsid w:val="00AA76C3"/>
    <w:rsid w:val="00AA7876"/>
    <w:rsid w:val="00AA788E"/>
    <w:rsid w:val="00AA792A"/>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53E"/>
    <w:rsid w:val="00AB2586"/>
    <w:rsid w:val="00AB2777"/>
    <w:rsid w:val="00AB2875"/>
    <w:rsid w:val="00AB290A"/>
    <w:rsid w:val="00AB2ACF"/>
    <w:rsid w:val="00AB2B20"/>
    <w:rsid w:val="00AB2BB1"/>
    <w:rsid w:val="00AB2D10"/>
    <w:rsid w:val="00AB2D7A"/>
    <w:rsid w:val="00AB2F27"/>
    <w:rsid w:val="00AB2F80"/>
    <w:rsid w:val="00AB3A43"/>
    <w:rsid w:val="00AB438F"/>
    <w:rsid w:val="00AB4608"/>
    <w:rsid w:val="00AB4657"/>
    <w:rsid w:val="00AB4B41"/>
    <w:rsid w:val="00AB4EDF"/>
    <w:rsid w:val="00AB4F46"/>
    <w:rsid w:val="00AB5027"/>
    <w:rsid w:val="00AB504B"/>
    <w:rsid w:val="00AB510D"/>
    <w:rsid w:val="00AB573B"/>
    <w:rsid w:val="00AB5960"/>
    <w:rsid w:val="00AB5CC0"/>
    <w:rsid w:val="00AB5EBD"/>
    <w:rsid w:val="00AB63A7"/>
    <w:rsid w:val="00AB6557"/>
    <w:rsid w:val="00AB69C3"/>
    <w:rsid w:val="00AB6CC2"/>
    <w:rsid w:val="00AB6DC9"/>
    <w:rsid w:val="00AB6EF0"/>
    <w:rsid w:val="00AB6EF5"/>
    <w:rsid w:val="00AC0697"/>
    <w:rsid w:val="00AC071C"/>
    <w:rsid w:val="00AC0856"/>
    <w:rsid w:val="00AC1156"/>
    <w:rsid w:val="00AC12E7"/>
    <w:rsid w:val="00AC19C5"/>
    <w:rsid w:val="00AC1DC1"/>
    <w:rsid w:val="00AC1E2D"/>
    <w:rsid w:val="00AC220A"/>
    <w:rsid w:val="00AC236A"/>
    <w:rsid w:val="00AC27BB"/>
    <w:rsid w:val="00AC2890"/>
    <w:rsid w:val="00AC28B1"/>
    <w:rsid w:val="00AC2B02"/>
    <w:rsid w:val="00AC2F8D"/>
    <w:rsid w:val="00AC3370"/>
    <w:rsid w:val="00AC3393"/>
    <w:rsid w:val="00AC382C"/>
    <w:rsid w:val="00AC3932"/>
    <w:rsid w:val="00AC397C"/>
    <w:rsid w:val="00AC3A0A"/>
    <w:rsid w:val="00AC3A2E"/>
    <w:rsid w:val="00AC3E1D"/>
    <w:rsid w:val="00AC4157"/>
    <w:rsid w:val="00AC41C8"/>
    <w:rsid w:val="00AC4247"/>
    <w:rsid w:val="00AC4299"/>
    <w:rsid w:val="00AC42B2"/>
    <w:rsid w:val="00AC4408"/>
    <w:rsid w:val="00AC447C"/>
    <w:rsid w:val="00AC4719"/>
    <w:rsid w:val="00AC4C92"/>
    <w:rsid w:val="00AC52A0"/>
    <w:rsid w:val="00AC543B"/>
    <w:rsid w:val="00AC62CD"/>
    <w:rsid w:val="00AC62FE"/>
    <w:rsid w:val="00AC6450"/>
    <w:rsid w:val="00AC67D2"/>
    <w:rsid w:val="00AC69A3"/>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630"/>
    <w:rsid w:val="00AD1808"/>
    <w:rsid w:val="00AD1878"/>
    <w:rsid w:val="00AD1A73"/>
    <w:rsid w:val="00AD1BE8"/>
    <w:rsid w:val="00AD1CA9"/>
    <w:rsid w:val="00AD1E6A"/>
    <w:rsid w:val="00AD1F13"/>
    <w:rsid w:val="00AD1F95"/>
    <w:rsid w:val="00AD201A"/>
    <w:rsid w:val="00AD2178"/>
    <w:rsid w:val="00AD2704"/>
    <w:rsid w:val="00AD2904"/>
    <w:rsid w:val="00AD2A6F"/>
    <w:rsid w:val="00AD2F2D"/>
    <w:rsid w:val="00AD3039"/>
    <w:rsid w:val="00AD3870"/>
    <w:rsid w:val="00AD3B06"/>
    <w:rsid w:val="00AD41E2"/>
    <w:rsid w:val="00AD4A35"/>
    <w:rsid w:val="00AD4E0B"/>
    <w:rsid w:val="00AD503E"/>
    <w:rsid w:val="00AD5DF2"/>
    <w:rsid w:val="00AD60E6"/>
    <w:rsid w:val="00AD6B2D"/>
    <w:rsid w:val="00AD6C7B"/>
    <w:rsid w:val="00AD6D85"/>
    <w:rsid w:val="00AD6D8A"/>
    <w:rsid w:val="00AD6DA4"/>
    <w:rsid w:val="00AD7356"/>
    <w:rsid w:val="00AD736E"/>
    <w:rsid w:val="00AD74F6"/>
    <w:rsid w:val="00AE0164"/>
    <w:rsid w:val="00AE0384"/>
    <w:rsid w:val="00AE0D8C"/>
    <w:rsid w:val="00AE1094"/>
    <w:rsid w:val="00AE1151"/>
    <w:rsid w:val="00AE15A5"/>
    <w:rsid w:val="00AE1B75"/>
    <w:rsid w:val="00AE2174"/>
    <w:rsid w:val="00AE23CA"/>
    <w:rsid w:val="00AE28D2"/>
    <w:rsid w:val="00AE2A25"/>
    <w:rsid w:val="00AE3057"/>
    <w:rsid w:val="00AE308B"/>
    <w:rsid w:val="00AE3582"/>
    <w:rsid w:val="00AE35F0"/>
    <w:rsid w:val="00AE37CC"/>
    <w:rsid w:val="00AE38E3"/>
    <w:rsid w:val="00AE43EB"/>
    <w:rsid w:val="00AE451B"/>
    <w:rsid w:val="00AE4951"/>
    <w:rsid w:val="00AE49C7"/>
    <w:rsid w:val="00AE4B94"/>
    <w:rsid w:val="00AE4EE0"/>
    <w:rsid w:val="00AE50D6"/>
    <w:rsid w:val="00AE54AD"/>
    <w:rsid w:val="00AE54CD"/>
    <w:rsid w:val="00AE550F"/>
    <w:rsid w:val="00AE58FD"/>
    <w:rsid w:val="00AE5DC2"/>
    <w:rsid w:val="00AE5E24"/>
    <w:rsid w:val="00AE6428"/>
    <w:rsid w:val="00AE6643"/>
    <w:rsid w:val="00AE6736"/>
    <w:rsid w:val="00AE6739"/>
    <w:rsid w:val="00AE6955"/>
    <w:rsid w:val="00AE6EA6"/>
    <w:rsid w:val="00AE6FC0"/>
    <w:rsid w:val="00AE717E"/>
    <w:rsid w:val="00AE752F"/>
    <w:rsid w:val="00AE75F5"/>
    <w:rsid w:val="00AE785E"/>
    <w:rsid w:val="00AE7911"/>
    <w:rsid w:val="00AF02EE"/>
    <w:rsid w:val="00AF0574"/>
    <w:rsid w:val="00AF0716"/>
    <w:rsid w:val="00AF072A"/>
    <w:rsid w:val="00AF093D"/>
    <w:rsid w:val="00AF096E"/>
    <w:rsid w:val="00AF0B6F"/>
    <w:rsid w:val="00AF1017"/>
    <w:rsid w:val="00AF134C"/>
    <w:rsid w:val="00AF1388"/>
    <w:rsid w:val="00AF2005"/>
    <w:rsid w:val="00AF2208"/>
    <w:rsid w:val="00AF283A"/>
    <w:rsid w:val="00AF28A0"/>
    <w:rsid w:val="00AF2AC5"/>
    <w:rsid w:val="00AF2C28"/>
    <w:rsid w:val="00AF3E14"/>
    <w:rsid w:val="00AF43AA"/>
    <w:rsid w:val="00AF444D"/>
    <w:rsid w:val="00AF4677"/>
    <w:rsid w:val="00AF5228"/>
    <w:rsid w:val="00AF524C"/>
    <w:rsid w:val="00AF52A1"/>
    <w:rsid w:val="00AF5751"/>
    <w:rsid w:val="00AF57F3"/>
    <w:rsid w:val="00AF57F9"/>
    <w:rsid w:val="00AF5C98"/>
    <w:rsid w:val="00AF602B"/>
    <w:rsid w:val="00AF6384"/>
    <w:rsid w:val="00AF67E5"/>
    <w:rsid w:val="00AF6AD5"/>
    <w:rsid w:val="00AF74FB"/>
    <w:rsid w:val="00AF7A39"/>
    <w:rsid w:val="00B003AA"/>
    <w:rsid w:val="00B003E0"/>
    <w:rsid w:val="00B00448"/>
    <w:rsid w:val="00B00455"/>
    <w:rsid w:val="00B007BB"/>
    <w:rsid w:val="00B00903"/>
    <w:rsid w:val="00B00D31"/>
    <w:rsid w:val="00B00EA9"/>
    <w:rsid w:val="00B01253"/>
    <w:rsid w:val="00B0139B"/>
    <w:rsid w:val="00B01F9A"/>
    <w:rsid w:val="00B0217F"/>
    <w:rsid w:val="00B02944"/>
    <w:rsid w:val="00B02BA5"/>
    <w:rsid w:val="00B02CEA"/>
    <w:rsid w:val="00B0300E"/>
    <w:rsid w:val="00B0357D"/>
    <w:rsid w:val="00B03962"/>
    <w:rsid w:val="00B03D7D"/>
    <w:rsid w:val="00B03F2F"/>
    <w:rsid w:val="00B04060"/>
    <w:rsid w:val="00B04449"/>
    <w:rsid w:val="00B048A3"/>
    <w:rsid w:val="00B04D17"/>
    <w:rsid w:val="00B04DD4"/>
    <w:rsid w:val="00B05601"/>
    <w:rsid w:val="00B056CF"/>
    <w:rsid w:val="00B0586E"/>
    <w:rsid w:val="00B05D95"/>
    <w:rsid w:val="00B061DB"/>
    <w:rsid w:val="00B061FA"/>
    <w:rsid w:val="00B064BD"/>
    <w:rsid w:val="00B06575"/>
    <w:rsid w:val="00B065B5"/>
    <w:rsid w:val="00B0666D"/>
    <w:rsid w:val="00B06BF8"/>
    <w:rsid w:val="00B06CA5"/>
    <w:rsid w:val="00B07040"/>
    <w:rsid w:val="00B071A5"/>
    <w:rsid w:val="00B074E4"/>
    <w:rsid w:val="00B074F4"/>
    <w:rsid w:val="00B0774E"/>
    <w:rsid w:val="00B07A6C"/>
    <w:rsid w:val="00B07CC2"/>
    <w:rsid w:val="00B07DB5"/>
    <w:rsid w:val="00B07F03"/>
    <w:rsid w:val="00B10067"/>
    <w:rsid w:val="00B109F4"/>
    <w:rsid w:val="00B10CB1"/>
    <w:rsid w:val="00B10DB9"/>
    <w:rsid w:val="00B1152E"/>
    <w:rsid w:val="00B115B6"/>
    <w:rsid w:val="00B118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F66"/>
    <w:rsid w:val="00B141A2"/>
    <w:rsid w:val="00B1438E"/>
    <w:rsid w:val="00B1446F"/>
    <w:rsid w:val="00B14979"/>
    <w:rsid w:val="00B14C51"/>
    <w:rsid w:val="00B1501F"/>
    <w:rsid w:val="00B1520C"/>
    <w:rsid w:val="00B1530A"/>
    <w:rsid w:val="00B15382"/>
    <w:rsid w:val="00B15AE0"/>
    <w:rsid w:val="00B15E10"/>
    <w:rsid w:val="00B164BB"/>
    <w:rsid w:val="00B1655E"/>
    <w:rsid w:val="00B1699E"/>
    <w:rsid w:val="00B16AF9"/>
    <w:rsid w:val="00B16FE2"/>
    <w:rsid w:val="00B17B7D"/>
    <w:rsid w:val="00B17C67"/>
    <w:rsid w:val="00B2016C"/>
    <w:rsid w:val="00B2050A"/>
    <w:rsid w:val="00B20C2E"/>
    <w:rsid w:val="00B20D64"/>
    <w:rsid w:val="00B212B8"/>
    <w:rsid w:val="00B212E7"/>
    <w:rsid w:val="00B213E6"/>
    <w:rsid w:val="00B217AA"/>
    <w:rsid w:val="00B21AE7"/>
    <w:rsid w:val="00B225B1"/>
    <w:rsid w:val="00B228A8"/>
    <w:rsid w:val="00B22B52"/>
    <w:rsid w:val="00B23066"/>
    <w:rsid w:val="00B23275"/>
    <w:rsid w:val="00B235DB"/>
    <w:rsid w:val="00B2371D"/>
    <w:rsid w:val="00B23828"/>
    <w:rsid w:val="00B23A1A"/>
    <w:rsid w:val="00B23F7A"/>
    <w:rsid w:val="00B240BB"/>
    <w:rsid w:val="00B24368"/>
    <w:rsid w:val="00B245DE"/>
    <w:rsid w:val="00B24880"/>
    <w:rsid w:val="00B248AB"/>
    <w:rsid w:val="00B248B0"/>
    <w:rsid w:val="00B249C2"/>
    <w:rsid w:val="00B24A54"/>
    <w:rsid w:val="00B25410"/>
    <w:rsid w:val="00B25577"/>
    <w:rsid w:val="00B25A60"/>
    <w:rsid w:val="00B25F22"/>
    <w:rsid w:val="00B26338"/>
    <w:rsid w:val="00B263FE"/>
    <w:rsid w:val="00B26450"/>
    <w:rsid w:val="00B264C6"/>
    <w:rsid w:val="00B26727"/>
    <w:rsid w:val="00B26779"/>
    <w:rsid w:val="00B267AA"/>
    <w:rsid w:val="00B26DCF"/>
    <w:rsid w:val="00B27091"/>
    <w:rsid w:val="00B273BA"/>
    <w:rsid w:val="00B274B3"/>
    <w:rsid w:val="00B27629"/>
    <w:rsid w:val="00B27990"/>
    <w:rsid w:val="00B27C7E"/>
    <w:rsid w:val="00B27CF2"/>
    <w:rsid w:val="00B30750"/>
    <w:rsid w:val="00B307A9"/>
    <w:rsid w:val="00B30E57"/>
    <w:rsid w:val="00B3107F"/>
    <w:rsid w:val="00B313FD"/>
    <w:rsid w:val="00B315A0"/>
    <w:rsid w:val="00B31619"/>
    <w:rsid w:val="00B3172A"/>
    <w:rsid w:val="00B317FB"/>
    <w:rsid w:val="00B31865"/>
    <w:rsid w:val="00B31A26"/>
    <w:rsid w:val="00B31ADF"/>
    <w:rsid w:val="00B31DFB"/>
    <w:rsid w:val="00B31EFF"/>
    <w:rsid w:val="00B32036"/>
    <w:rsid w:val="00B3212D"/>
    <w:rsid w:val="00B32728"/>
    <w:rsid w:val="00B32B4F"/>
    <w:rsid w:val="00B32EBF"/>
    <w:rsid w:val="00B331E7"/>
    <w:rsid w:val="00B33289"/>
    <w:rsid w:val="00B33475"/>
    <w:rsid w:val="00B33670"/>
    <w:rsid w:val="00B34168"/>
    <w:rsid w:val="00B34433"/>
    <w:rsid w:val="00B34565"/>
    <w:rsid w:val="00B34993"/>
    <w:rsid w:val="00B34CCB"/>
    <w:rsid w:val="00B34E38"/>
    <w:rsid w:val="00B34E95"/>
    <w:rsid w:val="00B35111"/>
    <w:rsid w:val="00B351A5"/>
    <w:rsid w:val="00B354DD"/>
    <w:rsid w:val="00B3578D"/>
    <w:rsid w:val="00B35C79"/>
    <w:rsid w:val="00B35D36"/>
    <w:rsid w:val="00B35E19"/>
    <w:rsid w:val="00B35E52"/>
    <w:rsid w:val="00B35FF3"/>
    <w:rsid w:val="00B35FFA"/>
    <w:rsid w:val="00B36041"/>
    <w:rsid w:val="00B360FF"/>
    <w:rsid w:val="00B3615D"/>
    <w:rsid w:val="00B36250"/>
    <w:rsid w:val="00B3651D"/>
    <w:rsid w:val="00B36A81"/>
    <w:rsid w:val="00B37821"/>
    <w:rsid w:val="00B3783E"/>
    <w:rsid w:val="00B37A8C"/>
    <w:rsid w:val="00B37AB7"/>
    <w:rsid w:val="00B37E3E"/>
    <w:rsid w:val="00B37E62"/>
    <w:rsid w:val="00B4016D"/>
    <w:rsid w:val="00B4032E"/>
    <w:rsid w:val="00B40464"/>
    <w:rsid w:val="00B40B4D"/>
    <w:rsid w:val="00B40DB3"/>
    <w:rsid w:val="00B4111F"/>
    <w:rsid w:val="00B41B65"/>
    <w:rsid w:val="00B42148"/>
    <w:rsid w:val="00B42168"/>
    <w:rsid w:val="00B4255F"/>
    <w:rsid w:val="00B4274D"/>
    <w:rsid w:val="00B42AE9"/>
    <w:rsid w:val="00B42CC0"/>
    <w:rsid w:val="00B42DB3"/>
    <w:rsid w:val="00B42DE8"/>
    <w:rsid w:val="00B43231"/>
    <w:rsid w:val="00B43B9C"/>
    <w:rsid w:val="00B43C17"/>
    <w:rsid w:val="00B43CDB"/>
    <w:rsid w:val="00B44612"/>
    <w:rsid w:val="00B447EA"/>
    <w:rsid w:val="00B449D7"/>
    <w:rsid w:val="00B44DEF"/>
    <w:rsid w:val="00B44E32"/>
    <w:rsid w:val="00B44FA2"/>
    <w:rsid w:val="00B45292"/>
    <w:rsid w:val="00B456B9"/>
    <w:rsid w:val="00B45719"/>
    <w:rsid w:val="00B45A89"/>
    <w:rsid w:val="00B45AF6"/>
    <w:rsid w:val="00B45ED2"/>
    <w:rsid w:val="00B464CC"/>
    <w:rsid w:val="00B465A9"/>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4D2"/>
    <w:rsid w:val="00B5258C"/>
    <w:rsid w:val="00B526E9"/>
    <w:rsid w:val="00B52AA9"/>
    <w:rsid w:val="00B52B6E"/>
    <w:rsid w:val="00B52F5E"/>
    <w:rsid w:val="00B530BE"/>
    <w:rsid w:val="00B53422"/>
    <w:rsid w:val="00B536F1"/>
    <w:rsid w:val="00B53CCA"/>
    <w:rsid w:val="00B53D04"/>
    <w:rsid w:val="00B53FE8"/>
    <w:rsid w:val="00B54118"/>
    <w:rsid w:val="00B5446F"/>
    <w:rsid w:val="00B545BF"/>
    <w:rsid w:val="00B5502F"/>
    <w:rsid w:val="00B55056"/>
    <w:rsid w:val="00B5522D"/>
    <w:rsid w:val="00B553D5"/>
    <w:rsid w:val="00B556AF"/>
    <w:rsid w:val="00B5596F"/>
    <w:rsid w:val="00B55B4C"/>
    <w:rsid w:val="00B55EC1"/>
    <w:rsid w:val="00B56200"/>
    <w:rsid w:val="00B5637F"/>
    <w:rsid w:val="00B56AFA"/>
    <w:rsid w:val="00B56D8F"/>
    <w:rsid w:val="00B57446"/>
    <w:rsid w:val="00B579DF"/>
    <w:rsid w:val="00B57CCF"/>
    <w:rsid w:val="00B57E09"/>
    <w:rsid w:val="00B57FBC"/>
    <w:rsid w:val="00B6069A"/>
    <w:rsid w:val="00B608CF"/>
    <w:rsid w:val="00B609F5"/>
    <w:rsid w:val="00B609F9"/>
    <w:rsid w:val="00B60C96"/>
    <w:rsid w:val="00B61112"/>
    <w:rsid w:val="00B611A9"/>
    <w:rsid w:val="00B61806"/>
    <w:rsid w:val="00B61E7F"/>
    <w:rsid w:val="00B61F4E"/>
    <w:rsid w:val="00B6241E"/>
    <w:rsid w:val="00B625F0"/>
    <w:rsid w:val="00B627EC"/>
    <w:rsid w:val="00B62B8F"/>
    <w:rsid w:val="00B62BD2"/>
    <w:rsid w:val="00B63247"/>
    <w:rsid w:val="00B6329A"/>
    <w:rsid w:val="00B633B2"/>
    <w:rsid w:val="00B6370D"/>
    <w:rsid w:val="00B638EA"/>
    <w:rsid w:val="00B63C68"/>
    <w:rsid w:val="00B63D7E"/>
    <w:rsid w:val="00B63FDC"/>
    <w:rsid w:val="00B6455E"/>
    <w:rsid w:val="00B65233"/>
    <w:rsid w:val="00B65390"/>
    <w:rsid w:val="00B65EF0"/>
    <w:rsid w:val="00B6612F"/>
    <w:rsid w:val="00B66605"/>
    <w:rsid w:val="00B6674B"/>
    <w:rsid w:val="00B668A0"/>
    <w:rsid w:val="00B66AE4"/>
    <w:rsid w:val="00B6778E"/>
    <w:rsid w:val="00B6789A"/>
    <w:rsid w:val="00B67A0C"/>
    <w:rsid w:val="00B67ADF"/>
    <w:rsid w:val="00B67BC2"/>
    <w:rsid w:val="00B702E0"/>
    <w:rsid w:val="00B70423"/>
    <w:rsid w:val="00B7069C"/>
    <w:rsid w:val="00B709E4"/>
    <w:rsid w:val="00B70B0A"/>
    <w:rsid w:val="00B70B62"/>
    <w:rsid w:val="00B70B93"/>
    <w:rsid w:val="00B7115F"/>
    <w:rsid w:val="00B71B46"/>
    <w:rsid w:val="00B71D68"/>
    <w:rsid w:val="00B724A0"/>
    <w:rsid w:val="00B729B9"/>
    <w:rsid w:val="00B729EA"/>
    <w:rsid w:val="00B72E18"/>
    <w:rsid w:val="00B73848"/>
    <w:rsid w:val="00B739BA"/>
    <w:rsid w:val="00B73A00"/>
    <w:rsid w:val="00B740D4"/>
    <w:rsid w:val="00B74419"/>
    <w:rsid w:val="00B74AF7"/>
    <w:rsid w:val="00B74F56"/>
    <w:rsid w:val="00B75763"/>
    <w:rsid w:val="00B75823"/>
    <w:rsid w:val="00B75A70"/>
    <w:rsid w:val="00B75BBA"/>
    <w:rsid w:val="00B762D3"/>
    <w:rsid w:val="00B76817"/>
    <w:rsid w:val="00B76823"/>
    <w:rsid w:val="00B76C1F"/>
    <w:rsid w:val="00B77133"/>
    <w:rsid w:val="00B7734C"/>
    <w:rsid w:val="00B77651"/>
    <w:rsid w:val="00B77BF4"/>
    <w:rsid w:val="00B80134"/>
    <w:rsid w:val="00B8038C"/>
    <w:rsid w:val="00B804D8"/>
    <w:rsid w:val="00B80593"/>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7D4"/>
    <w:rsid w:val="00B83897"/>
    <w:rsid w:val="00B83D89"/>
    <w:rsid w:val="00B83EF8"/>
    <w:rsid w:val="00B8420C"/>
    <w:rsid w:val="00B84492"/>
    <w:rsid w:val="00B844BF"/>
    <w:rsid w:val="00B8461C"/>
    <w:rsid w:val="00B8490B"/>
    <w:rsid w:val="00B84B93"/>
    <w:rsid w:val="00B86439"/>
    <w:rsid w:val="00B864EC"/>
    <w:rsid w:val="00B865F8"/>
    <w:rsid w:val="00B867DA"/>
    <w:rsid w:val="00B86EBC"/>
    <w:rsid w:val="00B870BD"/>
    <w:rsid w:val="00B872D6"/>
    <w:rsid w:val="00B87D25"/>
    <w:rsid w:val="00B87DAF"/>
    <w:rsid w:val="00B87F88"/>
    <w:rsid w:val="00B90591"/>
    <w:rsid w:val="00B908D8"/>
    <w:rsid w:val="00B91283"/>
    <w:rsid w:val="00B91524"/>
    <w:rsid w:val="00B91605"/>
    <w:rsid w:val="00B91739"/>
    <w:rsid w:val="00B91868"/>
    <w:rsid w:val="00B919EA"/>
    <w:rsid w:val="00B91A3C"/>
    <w:rsid w:val="00B91D43"/>
    <w:rsid w:val="00B91F30"/>
    <w:rsid w:val="00B920CB"/>
    <w:rsid w:val="00B92121"/>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D"/>
    <w:rsid w:val="00B93B9E"/>
    <w:rsid w:val="00B93CAD"/>
    <w:rsid w:val="00B93DF7"/>
    <w:rsid w:val="00B942F7"/>
    <w:rsid w:val="00B943F3"/>
    <w:rsid w:val="00B949B0"/>
    <w:rsid w:val="00B94CC8"/>
    <w:rsid w:val="00B9576D"/>
    <w:rsid w:val="00B958DE"/>
    <w:rsid w:val="00B95A47"/>
    <w:rsid w:val="00B95F7A"/>
    <w:rsid w:val="00B96259"/>
    <w:rsid w:val="00B9674D"/>
    <w:rsid w:val="00B96B9C"/>
    <w:rsid w:val="00B96D1B"/>
    <w:rsid w:val="00B97393"/>
    <w:rsid w:val="00B9760B"/>
    <w:rsid w:val="00B97EFF"/>
    <w:rsid w:val="00BA0B8C"/>
    <w:rsid w:val="00BA0D6C"/>
    <w:rsid w:val="00BA129F"/>
    <w:rsid w:val="00BA1535"/>
    <w:rsid w:val="00BA1AFE"/>
    <w:rsid w:val="00BA1B9F"/>
    <w:rsid w:val="00BA21A5"/>
    <w:rsid w:val="00BA2640"/>
    <w:rsid w:val="00BA28CC"/>
    <w:rsid w:val="00BA2CBB"/>
    <w:rsid w:val="00BA2E55"/>
    <w:rsid w:val="00BA3344"/>
    <w:rsid w:val="00BA347B"/>
    <w:rsid w:val="00BA3C6B"/>
    <w:rsid w:val="00BA3CDA"/>
    <w:rsid w:val="00BA3ED0"/>
    <w:rsid w:val="00BA4719"/>
    <w:rsid w:val="00BA4B6F"/>
    <w:rsid w:val="00BA4C0A"/>
    <w:rsid w:val="00BA4C94"/>
    <w:rsid w:val="00BA4FDF"/>
    <w:rsid w:val="00BA51BD"/>
    <w:rsid w:val="00BA5212"/>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A69"/>
    <w:rsid w:val="00BB0AAB"/>
    <w:rsid w:val="00BB0BD0"/>
    <w:rsid w:val="00BB0EAF"/>
    <w:rsid w:val="00BB0FB4"/>
    <w:rsid w:val="00BB1179"/>
    <w:rsid w:val="00BB12D5"/>
    <w:rsid w:val="00BB161D"/>
    <w:rsid w:val="00BB1838"/>
    <w:rsid w:val="00BB1896"/>
    <w:rsid w:val="00BB1927"/>
    <w:rsid w:val="00BB1A3E"/>
    <w:rsid w:val="00BB22B6"/>
    <w:rsid w:val="00BB22B7"/>
    <w:rsid w:val="00BB22F6"/>
    <w:rsid w:val="00BB3149"/>
    <w:rsid w:val="00BB3199"/>
    <w:rsid w:val="00BB31F6"/>
    <w:rsid w:val="00BB36D6"/>
    <w:rsid w:val="00BB3ACD"/>
    <w:rsid w:val="00BB3C71"/>
    <w:rsid w:val="00BB416A"/>
    <w:rsid w:val="00BB42A5"/>
    <w:rsid w:val="00BB4487"/>
    <w:rsid w:val="00BB4655"/>
    <w:rsid w:val="00BB4A36"/>
    <w:rsid w:val="00BB4D00"/>
    <w:rsid w:val="00BB553F"/>
    <w:rsid w:val="00BB557F"/>
    <w:rsid w:val="00BB56AF"/>
    <w:rsid w:val="00BB5992"/>
    <w:rsid w:val="00BB5A08"/>
    <w:rsid w:val="00BB5DF0"/>
    <w:rsid w:val="00BB5EC6"/>
    <w:rsid w:val="00BB620B"/>
    <w:rsid w:val="00BB7095"/>
    <w:rsid w:val="00BB71AD"/>
    <w:rsid w:val="00BB74CA"/>
    <w:rsid w:val="00BB7504"/>
    <w:rsid w:val="00BB75D6"/>
    <w:rsid w:val="00BC0220"/>
    <w:rsid w:val="00BC0585"/>
    <w:rsid w:val="00BC079D"/>
    <w:rsid w:val="00BC0861"/>
    <w:rsid w:val="00BC1041"/>
    <w:rsid w:val="00BC161E"/>
    <w:rsid w:val="00BC1753"/>
    <w:rsid w:val="00BC1CBE"/>
    <w:rsid w:val="00BC1DAE"/>
    <w:rsid w:val="00BC200C"/>
    <w:rsid w:val="00BC2300"/>
    <w:rsid w:val="00BC236C"/>
    <w:rsid w:val="00BC2F97"/>
    <w:rsid w:val="00BC2FD3"/>
    <w:rsid w:val="00BC3325"/>
    <w:rsid w:val="00BC3852"/>
    <w:rsid w:val="00BC3C6C"/>
    <w:rsid w:val="00BC4314"/>
    <w:rsid w:val="00BC46EF"/>
    <w:rsid w:val="00BC4820"/>
    <w:rsid w:val="00BC48BC"/>
    <w:rsid w:val="00BC4B3E"/>
    <w:rsid w:val="00BC4C1A"/>
    <w:rsid w:val="00BC50EC"/>
    <w:rsid w:val="00BC5123"/>
    <w:rsid w:val="00BC551D"/>
    <w:rsid w:val="00BC5558"/>
    <w:rsid w:val="00BC5E15"/>
    <w:rsid w:val="00BC6D64"/>
    <w:rsid w:val="00BC711C"/>
    <w:rsid w:val="00BC75C3"/>
    <w:rsid w:val="00BC799D"/>
    <w:rsid w:val="00BC79FE"/>
    <w:rsid w:val="00BC7B69"/>
    <w:rsid w:val="00BC7CA2"/>
    <w:rsid w:val="00BC7D3E"/>
    <w:rsid w:val="00BD0251"/>
    <w:rsid w:val="00BD053E"/>
    <w:rsid w:val="00BD0999"/>
    <w:rsid w:val="00BD0DE5"/>
    <w:rsid w:val="00BD102F"/>
    <w:rsid w:val="00BD1B10"/>
    <w:rsid w:val="00BD2003"/>
    <w:rsid w:val="00BD2039"/>
    <w:rsid w:val="00BD2550"/>
    <w:rsid w:val="00BD29E3"/>
    <w:rsid w:val="00BD2F95"/>
    <w:rsid w:val="00BD2FF6"/>
    <w:rsid w:val="00BD314A"/>
    <w:rsid w:val="00BD3BA9"/>
    <w:rsid w:val="00BD3D6A"/>
    <w:rsid w:val="00BD3EAF"/>
    <w:rsid w:val="00BD41D4"/>
    <w:rsid w:val="00BD421F"/>
    <w:rsid w:val="00BD4423"/>
    <w:rsid w:val="00BD460C"/>
    <w:rsid w:val="00BD4C72"/>
    <w:rsid w:val="00BD4D0B"/>
    <w:rsid w:val="00BD5156"/>
    <w:rsid w:val="00BD5468"/>
    <w:rsid w:val="00BD54AB"/>
    <w:rsid w:val="00BD55E9"/>
    <w:rsid w:val="00BD57E8"/>
    <w:rsid w:val="00BD6547"/>
    <w:rsid w:val="00BD66F6"/>
    <w:rsid w:val="00BD6EA6"/>
    <w:rsid w:val="00BD7652"/>
    <w:rsid w:val="00BD793F"/>
    <w:rsid w:val="00BD7A48"/>
    <w:rsid w:val="00BD7A7A"/>
    <w:rsid w:val="00BE0249"/>
    <w:rsid w:val="00BE05E7"/>
    <w:rsid w:val="00BE066F"/>
    <w:rsid w:val="00BE069B"/>
    <w:rsid w:val="00BE0F55"/>
    <w:rsid w:val="00BE116C"/>
    <w:rsid w:val="00BE14C6"/>
    <w:rsid w:val="00BE1F9F"/>
    <w:rsid w:val="00BE1FC4"/>
    <w:rsid w:val="00BE21C8"/>
    <w:rsid w:val="00BE2311"/>
    <w:rsid w:val="00BE268B"/>
    <w:rsid w:val="00BE2C7A"/>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E73"/>
    <w:rsid w:val="00BE626A"/>
    <w:rsid w:val="00BE62A1"/>
    <w:rsid w:val="00BE6761"/>
    <w:rsid w:val="00BE686C"/>
    <w:rsid w:val="00BE6CF7"/>
    <w:rsid w:val="00BE7AD2"/>
    <w:rsid w:val="00BE7D75"/>
    <w:rsid w:val="00BF015D"/>
    <w:rsid w:val="00BF03FC"/>
    <w:rsid w:val="00BF0490"/>
    <w:rsid w:val="00BF0C8C"/>
    <w:rsid w:val="00BF0D5B"/>
    <w:rsid w:val="00BF0FAF"/>
    <w:rsid w:val="00BF1143"/>
    <w:rsid w:val="00BF14E2"/>
    <w:rsid w:val="00BF15BB"/>
    <w:rsid w:val="00BF1988"/>
    <w:rsid w:val="00BF1A1D"/>
    <w:rsid w:val="00BF1AA7"/>
    <w:rsid w:val="00BF1E52"/>
    <w:rsid w:val="00BF1F81"/>
    <w:rsid w:val="00BF20B3"/>
    <w:rsid w:val="00BF2331"/>
    <w:rsid w:val="00BF23D2"/>
    <w:rsid w:val="00BF2750"/>
    <w:rsid w:val="00BF2993"/>
    <w:rsid w:val="00BF34A0"/>
    <w:rsid w:val="00BF3538"/>
    <w:rsid w:val="00BF368A"/>
    <w:rsid w:val="00BF3787"/>
    <w:rsid w:val="00BF3812"/>
    <w:rsid w:val="00BF3914"/>
    <w:rsid w:val="00BF4D6F"/>
    <w:rsid w:val="00BF5271"/>
    <w:rsid w:val="00BF54C0"/>
    <w:rsid w:val="00BF5599"/>
    <w:rsid w:val="00BF561B"/>
    <w:rsid w:val="00BF5BEE"/>
    <w:rsid w:val="00BF5DD7"/>
    <w:rsid w:val="00BF5F16"/>
    <w:rsid w:val="00BF6271"/>
    <w:rsid w:val="00BF62CF"/>
    <w:rsid w:val="00BF64D2"/>
    <w:rsid w:val="00BF654F"/>
    <w:rsid w:val="00BF666F"/>
    <w:rsid w:val="00BF6927"/>
    <w:rsid w:val="00BF716B"/>
    <w:rsid w:val="00BF71FE"/>
    <w:rsid w:val="00BF75C2"/>
    <w:rsid w:val="00BF7606"/>
    <w:rsid w:val="00BF7752"/>
    <w:rsid w:val="00BF78A8"/>
    <w:rsid w:val="00BF7B7C"/>
    <w:rsid w:val="00BF7CA8"/>
    <w:rsid w:val="00C000ED"/>
    <w:rsid w:val="00C002BA"/>
    <w:rsid w:val="00C00509"/>
    <w:rsid w:val="00C005C2"/>
    <w:rsid w:val="00C00879"/>
    <w:rsid w:val="00C00BBE"/>
    <w:rsid w:val="00C00C0C"/>
    <w:rsid w:val="00C01222"/>
    <w:rsid w:val="00C014BF"/>
    <w:rsid w:val="00C018A8"/>
    <w:rsid w:val="00C01BA7"/>
    <w:rsid w:val="00C020AB"/>
    <w:rsid w:val="00C025AA"/>
    <w:rsid w:val="00C034EF"/>
    <w:rsid w:val="00C03674"/>
    <w:rsid w:val="00C03C70"/>
    <w:rsid w:val="00C03FFC"/>
    <w:rsid w:val="00C0433D"/>
    <w:rsid w:val="00C0520C"/>
    <w:rsid w:val="00C0575D"/>
    <w:rsid w:val="00C05780"/>
    <w:rsid w:val="00C057B2"/>
    <w:rsid w:val="00C05ABC"/>
    <w:rsid w:val="00C06193"/>
    <w:rsid w:val="00C06512"/>
    <w:rsid w:val="00C06868"/>
    <w:rsid w:val="00C068BF"/>
    <w:rsid w:val="00C06A66"/>
    <w:rsid w:val="00C06AF0"/>
    <w:rsid w:val="00C06BD0"/>
    <w:rsid w:val="00C071E6"/>
    <w:rsid w:val="00C079D3"/>
    <w:rsid w:val="00C07B28"/>
    <w:rsid w:val="00C07BB6"/>
    <w:rsid w:val="00C07E1F"/>
    <w:rsid w:val="00C10313"/>
    <w:rsid w:val="00C10342"/>
    <w:rsid w:val="00C104D0"/>
    <w:rsid w:val="00C10BD9"/>
    <w:rsid w:val="00C10D3D"/>
    <w:rsid w:val="00C10F9C"/>
    <w:rsid w:val="00C112B9"/>
    <w:rsid w:val="00C112E6"/>
    <w:rsid w:val="00C11AB0"/>
    <w:rsid w:val="00C1256D"/>
    <w:rsid w:val="00C12610"/>
    <w:rsid w:val="00C12859"/>
    <w:rsid w:val="00C1299A"/>
    <w:rsid w:val="00C129DC"/>
    <w:rsid w:val="00C12CF5"/>
    <w:rsid w:val="00C130AC"/>
    <w:rsid w:val="00C13118"/>
    <w:rsid w:val="00C13B3F"/>
    <w:rsid w:val="00C13C65"/>
    <w:rsid w:val="00C1428D"/>
    <w:rsid w:val="00C14349"/>
    <w:rsid w:val="00C14719"/>
    <w:rsid w:val="00C149E2"/>
    <w:rsid w:val="00C14AFE"/>
    <w:rsid w:val="00C14C8F"/>
    <w:rsid w:val="00C15094"/>
    <w:rsid w:val="00C158A1"/>
    <w:rsid w:val="00C15A3D"/>
    <w:rsid w:val="00C15B51"/>
    <w:rsid w:val="00C15F48"/>
    <w:rsid w:val="00C172AB"/>
    <w:rsid w:val="00C17422"/>
    <w:rsid w:val="00C1753B"/>
    <w:rsid w:val="00C17604"/>
    <w:rsid w:val="00C17D1D"/>
    <w:rsid w:val="00C17D82"/>
    <w:rsid w:val="00C17D8F"/>
    <w:rsid w:val="00C20270"/>
    <w:rsid w:val="00C2074E"/>
    <w:rsid w:val="00C20ADB"/>
    <w:rsid w:val="00C20B14"/>
    <w:rsid w:val="00C20FBB"/>
    <w:rsid w:val="00C20FC8"/>
    <w:rsid w:val="00C20FD3"/>
    <w:rsid w:val="00C2117F"/>
    <w:rsid w:val="00C217BE"/>
    <w:rsid w:val="00C21C4F"/>
    <w:rsid w:val="00C21F5A"/>
    <w:rsid w:val="00C2234A"/>
    <w:rsid w:val="00C2282C"/>
    <w:rsid w:val="00C2288C"/>
    <w:rsid w:val="00C22920"/>
    <w:rsid w:val="00C237BE"/>
    <w:rsid w:val="00C23B3D"/>
    <w:rsid w:val="00C23B43"/>
    <w:rsid w:val="00C23C11"/>
    <w:rsid w:val="00C23D72"/>
    <w:rsid w:val="00C24178"/>
    <w:rsid w:val="00C24623"/>
    <w:rsid w:val="00C24AF8"/>
    <w:rsid w:val="00C24B26"/>
    <w:rsid w:val="00C24B2B"/>
    <w:rsid w:val="00C24E3D"/>
    <w:rsid w:val="00C25113"/>
    <w:rsid w:val="00C252B6"/>
    <w:rsid w:val="00C25471"/>
    <w:rsid w:val="00C25AD6"/>
    <w:rsid w:val="00C25E9C"/>
    <w:rsid w:val="00C2614A"/>
    <w:rsid w:val="00C2662F"/>
    <w:rsid w:val="00C268A9"/>
    <w:rsid w:val="00C26C0D"/>
    <w:rsid w:val="00C26E53"/>
    <w:rsid w:val="00C27054"/>
    <w:rsid w:val="00C2744B"/>
    <w:rsid w:val="00C2752D"/>
    <w:rsid w:val="00C27970"/>
    <w:rsid w:val="00C279B3"/>
    <w:rsid w:val="00C27CA9"/>
    <w:rsid w:val="00C27F3D"/>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F87"/>
    <w:rsid w:val="00C342D4"/>
    <w:rsid w:val="00C343BA"/>
    <w:rsid w:val="00C348DB"/>
    <w:rsid w:val="00C349BE"/>
    <w:rsid w:val="00C34A12"/>
    <w:rsid w:val="00C34DFF"/>
    <w:rsid w:val="00C3513D"/>
    <w:rsid w:val="00C354B6"/>
    <w:rsid w:val="00C35AE6"/>
    <w:rsid w:val="00C35B82"/>
    <w:rsid w:val="00C35CD4"/>
    <w:rsid w:val="00C35D6F"/>
    <w:rsid w:val="00C36792"/>
    <w:rsid w:val="00C36DAB"/>
    <w:rsid w:val="00C36E82"/>
    <w:rsid w:val="00C36EFF"/>
    <w:rsid w:val="00C37582"/>
    <w:rsid w:val="00C376AE"/>
    <w:rsid w:val="00C3771B"/>
    <w:rsid w:val="00C378FB"/>
    <w:rsid w:val="00C379F1"/>
    <w:rsid w:val="00C37B95"/>
    <w:rsid w:val="00C37C6A"/>
    <w:rsid w:val="00C405F1"/>
    <w:rsid w:val="00C405F2"/>
    <w:rsid w:val="00C40673"/>
    <w:rsid w:val="00C40686"/>
    <w:rsid w:val="00C40899"/>
    <w:rsid w:val="00C408AA"/>
    <w:rsid w:val="00C40BBC"/>
    <w:rsid w:val="00C40C33"/>
    <w:rsid w:val="00C40FAA"/>
    <w:rsid w:val="00C41006"/>
    <w:rsid w:val="00C41211"/>
    <w:rsid w:val="00C41216"/>
    <w:rsid w:val="00C4143D"/>
    <w:rsid w:val="00C41F63"/>
    <w:rsid w:val="00C42377"/>
    <w:rsid w:val="00C427F5"/>
    <w:rsid w:val="00C42C52"/>
    <w:rsid w:val="00C4331B"/>
    <w:rsid w:val="00C43586"/>
    <w:rsid w:val="00C43942"/>
    <w:rsid w:val="00C43C8F"/>
    <w:rsid w:val="00C43D2B"/>
    <w:rsid w:val="00C44060"/>
    <w:rsid w:val="00C44579"/>
    <w:rsid w:val="00C44615"/>
    <w:rsid w:val="00C44AEE"/>
    <w:rsid w:val="00C44C51"/>
    <w:rsid w:val="00C44D72"/>
    <w:rsid w:val="00C44DAF"/>
    <w:rsid w:val="00C450B5"/>
    <w:rsid w:val="00C451C0"/>
    <w:rsid w:val="00C451FC"/>
    <w:rsid w:val="00C45581"/>
    <w:rsid w:val="00C45691"/>
    <w:rsid w:val="00C46311"/>
    <w:rsid w:val="00C46665"/>
    <w:rsid w:val="00C466D9"/>
    <w:rsid w:val="00C4684A"/>
    <w:rsid w:val="00C470BC"/>
    <w:rsid w:val="00C4714E"/>
    <w:rsid w:val="00C47476"/>
    <w:rsid w:val="00C47ABB"/>
    <w:rsid w:val="00C47AD8"/>
    <w:rsid w:val="00C47C6A"/>
    <w:rsid w:val="00C47DBE"/>
    <w:rsid w:val="00C47DF7"/>
    <w:rsid w:val="00C5065D"/>
    <w:rsid w:val="00C51C5F"/>
    <w:rsid w:val="00C51C60"/>
    <w:rsid w:val="00C51F1E"/>
    <w:rsid w:val="00C5212F"/>
    <w:rsid w:val="00C521C5"/>
    <w:rsid w:val="00C523D3"/>
    <w:rsid w:val="00C5250E"/>
    <w:rsid w:val="00C52559"/>
    <w:rsid w:val="00C52E6D"/>
    <w:rsid w:val="00C52EE4"/>
    <w:rsid w:val="00C5336E"/>
    <w:rsid w:val="00C533AA"/>
    <w:rsid w:val="00C5345D"/>
    <w:rsid w:val="00C53726"/>
    <w:rsid w:val="00C5373C"/>
    <w:rsid w:val="00C538AE"/>
    <w:rsid w:val="00C53A84"/>
    <w:rsid w:val="00C53AB8"/>
    <w:rsid w:val="00C53C87"/>
    <w:rsid w:val="00C53F91"/>
    <w:rsid w:val="00C54322"/>
    <w:rsid w:val="00C545B1"/>
    <w:rsid w:val="00C546FF"/>
    <w:rsid w:val="00C548A9"/>
    <w:rsid w:val="00C54C19"/>
    <w:rsid w:val="00C54F31"/>
    <w:rsid w:val="00C54FD6"/>
    <w:rsid w:val="00C557A7"/>
    <w:rsid w:val="00C55B7F"/>
    <w:rsid w:val="00C55C69"/>
    <w:rsid w:val="00C55F6E"/>
    <w:rsid w:val="00C55FA7"/>
    <w:rsid w:val="00C56077"/>
    <w:rsid w:val="00C56153"/>
    <w:rsid w:val="00C562F8"/>
    <w:rsid w:val="00C56778"/>
    <w:rsid w:val="00C56E42"/>
    <w:rsid w:val="00C56EDB"/>
    <w:rsid w:val="00C56FF7"/>
    <w:rsid w:val="00C5741D"/>
    <w:rsid w:val="00C5755E"/>
    <w:rsid w:val="00C5797E"/>
    <w:rsid w:val="00C57A6D"/>
    <w:rsid w:val="00C60082"/>
    <w:rsid w:val="00C60795"/>
    <w:rsid w:val="00C61225"/>
    <w:rsid w:val="00C613DD"/>
    <w:rsid w:val="00C6156A"/>
    <w:rsid w:val="00C61AF8"/>
    <w:rsid w:val="00C62A87"/>
    <w:rsid w:val="00C62DF5"/>
    <w:rsid w:val="00C62F7C"/>
    <w:rsid w:val="00C63021"/>
    <w:rsid w:val="00C63B6B"/>
    <w:rsid w:val="00C63C58"/>
    <w:rsid w:val="00C648D8"/>
    <w:rsid w:val="00C649DA"/>
    <w:rsid w:val="00C64CF4"/>
    <w:rsid w:val="00C64D0C"/>
    <w:rsid w:val="00C64FE4"/>
    <w:rsid w:val="00C65093"/>
    <w:rsid w:val="00C650CC"/>
    <w:rsid w:val="00C6535C"/>
    <w:rsid w:val="00C65404"/>
    <w:rsid w:val="00C65761"/>
    <w:rsid w:val="00C660A1"/>
    <w:rsid w:val="00C663C1"/>
    <w:rsid w:val="00C668DB"/>
    <w:rsid w:val="00C66A8A"/>
    <w:rsid w:val="00C66CA3"/>
    <w:rsid w:val="00C67429"/>
    <w:rsid w:val="00C674C6"/>
    <w:rsid w:val="00C67692"/>
    <w:rsid w:val="00C67882"/>
    <w:rsid w:val="00C67A54"/>
    <w:rsid w:val="00C7027A"/>
    <w:rsid w:val="00C702A4"/>
    <w:rsid w:val="00C706C5"/>
    <w:rsid w:val="00C70B56"/>
    <w:rsid w:val="00C70EDD"/>
    <w:rsid w:val="00C7138A"/>
    <w:rsid w:val="00C714C2"/>
    <w:rsid w:val="00C715A4"/>
    <w:rsid w:val="00C71C2A"/>
    <w:rsid w:val="00C722F3"/>
    <w:rsid w:val="00C72768"/>
    <w:rsid w:val="00C7294F"/>
    <w:rsid w:val="00C72B0F"/>
    <w:rsid w:val="00C72B13"/>
    <w:rsid w:val="00C72C1B"/>
    <w:rsid w:val="00C72CC4"/>
    <w:rsid w:val="00C73482"/>
    <w:rsid w:val="00C736D8"/>
    <w:rsid w:val="00C739E8"/>
    <w:rsid w:val="00C740E5"/>
    <w:rsid w:val="00C74620"/>
    <w:rsid w:val="00C74640"/>
    <w:rsid w:val="00C746EA"/>
    <w:rsid w:val="00C7473E"/>
    <w:rsid w:val="00C74AB1"/>
    <w:rsid w:val="00C74D3E"/>
    <w:rsid w:val="00C74E64"/>
    <w:rsid w:val="00C7505A"/>
    <w:rsid w:val="00C7567C"/>
    <w:rsid w:val="00C75A69"/>
    <w:rsid w:val="00C76321"/>
    <w:rsid w:val="00C7660E"/>
    <w:rsid w:val="00C7689A"/>
    <w:rsid w:val="00C76ABE"/>
    <w:rsid w:val="00C76BCD"/>
    <w:rsid w:val="00C76CB1"/>
    <w:rsid w:val="00C76DB2"/>
    <w:rsid w:val="00C76FA5"/>
    <w:rsid w:val="00C7749C"/>
    <w:rsid w:val="00C775DC"/>
    <w:rsid w:val="00C779BA"/>
    <w:rsid w:val="00C77FC6"/>
    <w:rsid w:val="00C800D9"/>
    <w:rsid w:val="00C804AA"/>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BA8"/>
    <w:rsid w:val="00C85F3B"/>
    <w:rsid w:val="00C85FBC"/>
    <w:rsid w:val="00C864BA"/>
    <w:rsid w:val="00C86E6B"/>
    <w:rsid w:val="00C870B8"/>
    <w:rsid w:val="00C871F7"/>
    <w:rsid w:val="00C8796B"/>
    <w:rsid w:val="00C9016E"/>
    <w:rsid w:val="00C902BC"/>
    <w:rsid w:val="00C9049C"/>
    <w:rsid w:val="00C90512"/>
    <w:rsid w:val="00C90726"/>
    <w:rsid w:val="00C90739"/>
    <w:rsid w:val="00C908BA"/>
    <w:rsid w:val="00C90936"/>
    <w:rsid w:val="00C90D37"/>
    <w:rsid w:val="00C90DAD"/>
    <w:rsid w:val="00C90E56"/>
    <w:rsid w:val="00C90E79"/>
    <w:rsid w:val="00C914EB"/>
    <w:rsid w:val="00C9150B"/>
    <w:rsid w:val="00C916A3"/>
    <w:rsid w:val="00C91861"/>
    <w:rsid w:val="00C919C5"/>
    <w:rsid w:val="00C91A4A"/>
    <w:rsid w:val="00C91D12"/>
    <w:rsid w:val="00C92100"/>
    <w:rsid w:val="00C929AC"/>
    <w:rsid w:val="00C93158"/>
    <w:rsid w:val="00C9335A"/>
    <w:rsid w:val="00C9471A"/>
    <w:rsid w:val="00C94D8D"/>
    <w:rsid w:val="00C95244"/>
    <w:rsid w:val="00C95EBC"/>
    <w:rsid w:val="00C95F18"/>
    <w:rsid w:val="00C961CD"/>
    <w:rsid w:val="00C96366"/>
    <w:rsid w:val="00C96903"/>
    <w:rsid w:val="00C96F88"/>
    <w:rsid w:val="00C9704F"/>
    <w:rsid w:val="00C973BD"/>
    <w:rsid w:val="00C974B1"/>
    <w:rsid w:val="00C974EF"/>
    <w:rsid w:val="00C97624"/>
    <w:rsid w:val="00C97739"/>
    <w:rsid w:val="00C97945"/>
    <w:rsid w:val="00C97AA6"/>
    <w:rsid w:val="00C97FD6"/>
    <w:rsid w:val="00CA00CD"/>
    <w:rsid w:val="00CA02E2"/>
    <w:rsid w:val="00CA0474"/>
    <w:rsid w:val="00CA0884"/>
    <w:rsid w:val="00CA0A85"/>
    <w:rsid w:val="00CA0AE4"/>
    <w:rsid w:val="00CA0B05"/>
    <w:rsid w:val="00CA0B82"/>
    <w:rsid w:val="00CA126E"/>
    <w:rsid w:val="00CA1405"/>
    <w:rsid w:val="00CA1838"/>
    <w:rsid w:val="00CA1A10"/>
    <w:rsid w:val="00CA1CA2"/>
    <w:rsid w:val="00CA1DE3"/>
    <w:rsid w:val="00CA1FFC"/>
    <w:rsid w:val="00CA2394"/>
    <w:rsid w:val="00CA2710"/>
    <w:rsid w:val="00CA29C6"/>
    <w:rsid w:val="00CA2C7F"/>
    <w:rsid w:val="00CA2FE4"/>
    <w:rsid w:val="00CA2FF6"/>
    <w:rsid w:val="00CA312E"/>
    <w:rsid w:val="00CA3947"/>
    <w:rsid w:val="00CA39B7"/>
    <w:rsid w:val="00CA4247"/>
    <w:rsid w:val="00CA459A"/>
    <w:rsid w:val="00CA469A"/>
    <w:rsid w:val="00CA4A64"/>
    <w:rsid w:val="00CA4BC2"/>
    <w:rsid w:val="00CA4CD9"/>
    <w:rsid w:val="00CA5165"/>
    <w:rsid w:val="00CA5526"/>
    <w:rsid w:val="00CA56C9"/>
    <w:rsid w:val="00CA5D12"/>
    <w:rsid w:val="00CA6D08"/>
    <w:rsid w:val="00CA6F57"/>
    <w:rsid w:val="00CA7000"/>
    <w:rsid w:val="00CA78EC"/>
    <w:rsid w:val="00CA7DCC"/>
    <w:rsid w:val="00CB00A7"/>
    <w:rsid w:val="00CB03E7"/>
    <w:rsid w:val="00CB0670"/>
    <w:rsid w:val="00CB0D15"/>
    <w:rsid w:val="00CB10AB"/>
    <w:rsid w:val="00CB14B2"/>
    <w:rsid w:val="00CB16E6"/>
    <w:rsid w:val="00CB16FA"/>
    <w:rsid w:val="00CB1864"/>
    <w:rsid w:val="00CB1A7B"/>
    <w:rsid w:val="00CB1AA9"/>
    <w:rsid w:val="00CB1E0C"/>
    <w:rsid w:val="00CB1EE7"/>
    <w:rsid w:val="00CB273F"/>
    <w:rsid w:val="00CB27BD"/>
    <w:rsid w:val="00CB284D"/>
    <w:rsid w:val="00CB29D4"/>
    <w:rsid w:val="00CB2B84"/>
    <w:rsid w:val="00CB2DA1"/>
    <w:rsid w:val="00CB2E57"/>
    <w:rsid w:val="00CB320C"/>
    <w:rsid w:val="00CB3FAC"/>
    <w:rsid w:val="00CB42BD"/>
    <w:rsid w:val="00CB4439"/>
    <w:rsid w:val="00CB46ED"/>
    <w:rsid w:val="00CB4942"/>
    <w:rsid w:val="00CB4A73"/>
    <w:rsid w:val="00CB4BA6"/>
    <w:rsid w:val="00CB4C7E"/>
    <w:rsid w:val="00CB57B3"/>
    <w:rsid w:val="00CB5814"/>
    <w:rsid w:val="00CB5F98"/>
    <w:rsid w:val="00CB6B4F"/>
    <w:rsid w:val="00CB6F23"/>
    <w:rsid w:val="00CB793C"/>
    <w:rsid w:val="00CB7CE5"/>
    <w:rsid w:val="00CB7FBC"/>
    <w:rsid w:val="00CC02F6"/>
    <w:rsid w:val="00CC05F2"/>
    <w:rsid w:val="00CC11F8"/>
    <w:rsid w:val="00CC1BB2"/>
    <w:rsid w:val="00CC1DF3"/>
    <w:rsid w:val="00CC1F40"/>
    <w:rsid w:val="00CC1F71"/>
    <w:rsid w:val="00CC20FB"/>
    <w:rsid w:val="00CC222F"/>
    <w:rsid w:val="00CC2831"/>
    <w:rsid w:val="00CC2A88"/>
    <w:rsid w:val="00CC2AEC"/>
    <w:rsid w:val="00CC3015"/>
    <w:rsid w:val="00CC31A6"/>
    <w:rsid w:val="00CC32A9"/>
    <w:rsid w:val="00CC3574"/>
    <w:rsid w:val="00CC38C4"/>
    <w:rsid w:val="00CC3CE0"/>
    <w:rsid w:val="00CC3FE9"/>
    <w:rsid w:val="00CC4246"/>
    <w:rsid w:val="00CC4B59"/>
    <w:rsid w:val="00CC4DC6"/>
    <w:rsid w:val="00CC50FE"/>
    <w:rsid w:val="00CC51A2"/>
    <w:rsid w:val="00CC51E4"/>
    <w:rsid w:val="00CC523E"/>
    <w:rsid w:val="00CC54EE"/>
    <w:rsid w:val="00CC5562"/>
    <w:rsid w:val="00CC5714"/>
    <w:rsid w:val="00CC57A8"/>
    <w:rsid w:val="00CC59A2"/>
    <w:rsid w:val="00CC5FC3"/>
    <w:rsid w:val="00CC6124"/>
    <w:rsid w:val="00CC61DA"/>
    <w:rsid w:val="00CC6382"/>
    <w:rsid w:val="00CC6ED0"/>
    <w:rsid w:val="00CC6EF5"/>
    <w:rsid w:val="00CC7162"/>
    <w:rsid w:val="00CC721B"/>
    <w:rsid w:val="00CC750B"/>
    <w:rsid w:val="00CC7570"/>
    <w:rsid w:val="00CC789E"/>
    <w:rsid w:val="00CC7BE2"/>
    <w:rsid w:val="00CC7C4D"/>
    <w:rsid w:val="00CC7F66"/>
    <w:rsid w:val="00CD00FF"/>
    <w:rsid w:val="00CD027D"/>
    <w:rsid w:val="00CD05A1"/>
    <w:rsid w:val="00CD083D"/>
    <w:rsid w:val="00CD0946"/>
    <w:rsid w:val="00CD0979"/>
    <w:rsid w:val="00CD0FEF"/>
    <w:rsid w:val="00CD14B4"/>
    <w:rsid w:val="00CD167A"/>
    <w:rsid w:val="00CD1873"/>
    <w:rsid w:val="00CD19A8"/>
    <w:rsid w:val="00CD23C1"/>
    <w:rsid w:val="00CD24A6"/>
    <w:rsid w:val="00CD2A3B"/>
    <w:rsid w:val="00CD2D99"/>
    <w:rsid w:val="00CD3289"/>
    <w:rsid w:val="00CD37DA"/>
    <w:rsid w:val="00CD39C3"/>
    <w:rsid w:val="00CD3D53"/>
    <w:rsid w:val="00CD402A"/>
    <w:rsid w:val="00CD40D6"/>
    <w:rsid w:val="00CD42B0"/>
    <w:rsid w:val="00CD4386"/>
    <w:rsid w:val="00CD56C3"/>
    <w:rsid w:val="00CD57AF"/>
    <w:rsid w:val="00CD59CF"/>
    <w:rsid w:val="00CD6110"/>
    <w:rsid w:val="00CD63C6"/>
    <w:rsid w:val="00CD659D"/>
    <w:rsid w:val="00CD6737"/>
    <w:rsid w:val="00CD6877"/>
    <w:rsid w:val="00CD737C"/>
    <w:rsid w:val="00CD7C03"/>
    <w:rsid w:val="00CD7C13"/>
    <w:rsid w:val="00CD7C27"/>
    <w:rsid w:val="00CD7F5B"/>
    <w:rsid w:val="00CE00F0"/>
    <w:rsid w:val="00CE0217"/>
    <w:rsid w:val="00CE06DF"/>
    <w:rsid w:val="00CE0815"/>
    <w:rsid w:val="00CE09B8"/>
    <w:rsid w:val="00CE0AF2"/>
    <w:rsid w:val="00CE0BDB"/>
    <w:rsid w:val="00CE0D59"/>
    <w:rsid w:val="00CE1070"/>
    <w:rsid w:val="00CE10A1"/>
    <w:rsid w:val="00CE1107"/>
    <w:rsid w:val="00CE15B6"/>
    <w:rsid w:val="00CE1CF9"/>
    <w:rsid w:val="00CE24E1"/>
    <w:rsid w:val="00CE267C"/>
    <w:rsid w:val="00CE284E"/>
    <w:rsid w:val="00CE2B2B"/>
    <w:rsid w:val="00CE2EED"/>
    <w:rsid w:val="00CE38BF"/>
    <w:rsid w:val="00CE42E5"/>
    <w:rsid w:val="00CE449F"/>
    <w:rsid w:val="00CE44DE"/>
    <w:rsid w:val="00CE45D2"/>
    <w:rsid w:val="00CE4A12"/>
    <w:rsid w:val="00CE4C5F"/>
    <w:rsid w:val="00CE5414"/>
    <w:rsid w:val="00CE5742"/>
    <w:rsid w:val="00CE5D28"/>
    <w:rsid w:val="00CE6026"/>
    <w:rsid w:val="00CE6378"/>
    <w:rsid w:val="00CE6D36"/>
    <w:rsid w:val="00CE742F"/>
    <w:rsid w:val="00CE7B28"/>
    <w:rsid w:val="00CE7C03"/>
    <w:rsid w:val="00CE7F0D"/>
    <w:rsid w:val="00CF02B5"/>
    <w:rsid w:val="00CF02B8"/>
    <w:rsid w:val="00CF0533"/>
    <w:rsid w:val="00CF083A"/>
    <w:rsid w:val="00CF0B9C"/>
    <w:rsid w:val="00CF0EEF"/>
    <w:rsid w:val="00CF0F72"/>
    <w:rsid w:val="00CF105D"/>
    <w:rsid w:val="00CF1212"/>
    <w:rsid w:val="00CF14A8"/>
    <w:rsid w:val="00CF1891"/>
    <w:rsid w:val="00CF18AA"/>
    <w:rsid w:val="00CF1B55"/>
    <w:rsid w:val="00CF1E61"/>
    <w:rsid w:val="00CF209E"/>
    <w:rsid w:val="00CF20BC"/>
    <w:rsid w:val="00CF28C9"/>
    <w:rsid w:val="00CF32E3"/>
    <w:rsid w:val="00CF35B3"/>
    <w:rsid w:val="00CF3863"/>
    <w:rsid w:val="00CF3AEB"/>
    <w:rsid w:val="00CF3B4E"/>
    <w:rsid w:val="00CF3BFE"/>
    <w:rsid w:val="00CF40A9"/>
    <w:rsid w:val="00CF4209"/>
    <w:rsid w:val="00CF4780"/>
    <w:rsid w:val="00CF50A3"/>
    <w:rsid w:val="00CF54BA"/>
    <w:rsid w:val="00CF5919"/>
    <w:rsid w:val="00CF6059"/>
    <w:rsid w:val="00CF6093"/>
    <w:rsid w:val="00CF6331"/>
    <w:rsid w:val="00CF6712"/>
    <w:rsid w:val="00CF6C95"/>
    <w:rsid w:val="00CF6E20"/>
    <w:rsid w:val="00CF7521"/>
    <w:rsid w:val="00D001B5"/>
    <w:rsid w:val="00D0070D"/>
    <w:rsid w:val="00D009A3"/>
    <w:rsid w:val="00D00D19"/>
    <w:rsid w:val="00D0136C"/>
    <w:rsid w:val="00D0157D"/>
    <w:rsid w:val="00D01A46"/>
    <w:rsid w:val="00D01EA3"/>
    <w:rsid w:val="00D01EFE"/>
    <w:rsid w:val="00D01F06"/>
    <w:rsid w:val="00D02369"/>
    <w:rsid w:val="00D02455"/>
    <w:rsid w:val="00D025D5"/>
    <w:rsid w:val="00D02B16"/>
    <w:rsid w:val="00D02E0D"/>
    <w:rsid w:val="00D03087"/>
    <w:rsid w:val="00D03324"/>
    <w:rsid w:val="00D03804"/>
    <w:rsid w:val="00D03810"/>
    <w:rsid w:val="00D03BC3"/>
    <w:rsid w:val="00D03D28"/>
    <w:rsid w:val="00D03EF4"/>
    <w:rsid w:val="00D03F7F"/>
    <w:rsid w:val="00D04936"/>
    <w:rsid w:val="00D04E9D"/>
    <w:rsid w:val="00D050EC"/>
    <w:rsid w:val="00D05209"/>
    <w:rsid w:val="00D0521E"/>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B9A"/>
    <w:rsid w:val="00D07D5D"/>
    <w:rsid w:val="00D1009D"/>
    <w:rsid w:val="00D10109"/>
    <w:rsid w:val="00D10734"/>
    <w:rsid w:val="00D10B72"/>
    <w:rsid w:val="00D10BC6"/>
    <w:rsid w:val="00D10BDD"/>
    <w:rsid w:val="00D111EA"/>
    <w:rsid w:val="00D11276"/>
    <w:rsid w:val="00D11330"/>
    <w:rsid w:val="00D114E4"/>
    <w:rsid w:val="00D115AB"/>
    <w:rsid w:val="00D11611"/>
    <w:rsid w:val="00D11623"/>
    <w:rsid w:val="00D11788"/>
    <w:rsid w:val="00D11C58"/>
    <w:rsid w:val="00D128BA"/>
    <w:rsid w:val="00D129DF"/>
    <w:rsid w:val="00D12A61"/>
    <w:rsid w:val="00D12AAF"/>
    <w:rsid w:val="00D1316F"/>
    <w:rsid w:val="00D134C5"/>
    <w:rsid w:val="00D134DD"/>
    <w:rsid w:val="00D13968"/>
    <w:rsid w:val="00D13E15"/>
    <w:rsid w:val="00D143A3"/>
    <w:rsid w:val="00D143F8"/>
    <w:rsid w:val="00D14A40"/>
    <w:rsid w:val="00D14A5A"/>
    <w:rsid w:val="00D14BF7"/>
    <w:rsid w:val="00D14C78"/>
    <w:rsid w:val="00D1519A"/>
    <w:rsid w:val="00D15286"/>
    <w:rsid w:val="00D15674"/>
    <w:rsid w:val="00D1580A"/>
    <w:rsid w:val="00D15E4F"/>
    <w:rsid w:val="00D16109"/>
    <w:rsid w:val="00D16DEF"/>
    <w:rsid w:val="00D173D6"/>
    <w:rsid w:val="00D17601"/>
    <w:rsid w:val="00D178D0"/>
    <w:rsid w:val="00D17B2F"/>
    <w:rsid w:val="00D2010F"/>
    <w:rsid w:val="00D20170"/>
    <w:rsid w:val="00D20596"/>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3197"/>
    <w:rsid w:val="00D231EB"/>
    <w:rsid w:val="00D23754"/>
    <w:rsid w:val="00D23A30"/>
    <w:rsid w:val="00D23A88"/>
    <w:rsid w:val="00D23B04"/>
    <w:rsid w:val="00D23D56"/>
    <w:rsid w:val="00D23D66"/>
    <w:rsid w:val="00D23F47"/>
    <w:rsid w:val="00D24397"/>
    <w:rsid w:val="00D24506"/>
    <w:rsid w:val="00D2556B"/>
    <w:rsid w:val="00D257A1"/>
    <w:rsid w:val="00D257F0"/>
    <w:rsid w:val="00D25A72"/>
    <w:rsid w:val="00D25D48"/>
    <w:rsid w:val="00D260D2"/>
    <w:rsid w:val="00D2659A"/>
    <w:rsid w:val="00D26A9A"/>
    <w:rsid w:val="00D26B70"/>
    <w:rsid w:val="00D26F79"/>
    <w:rsid w:val="00D273AA"/>
    <w:rsid w:val="00D276BC"/>
    <w:rsid w:val="00D30699"/>
    <w:rsid w:val="00D307A4"/>
    <w:rsid w:val="00D307B7"/>
    <w:rsid w:val="00D30C18"/>
    <w:rsid w:val="00D30E5F"/>
    <w:rsid w:val="00D30F1C"/>
    <w:rsid w:val="00D312FA"/>
    <w:rsid w:val="00D31359"/>
    <w:rsid w:val="00D31573"/>
    <w:rsid w:val="00D316D9"/>
    <w:rsid w:val="00D317A2"/>
    <w:rsid w:val="00D31968"/>
    <w:rsid w:val="00D31BF0"/>
    <w:rsid w:val="00D32073"/>
    <w:rsid w:val="00D32370"/>
    <w:rsid w:val="00D32B1A"/>
    <w:rsid w:val="00D32DF5"/>
    <w:rsid w:val="00D32FA8"/>
    <w:rsid w:val="00D3320B"/>
    <w:rsid w:val="00D3321F"/>
    <w:rsid w:val="00D33AA4"/>
    <w:rsid w:val="00D3436F"/>
    <w:rsid w:val="00D34537"/>
    <w:rsid w:val="00D35295"/>
    <w:rsid w:val="00D35450"/>
    <w:rsid w:val="00D3566B"/>
    <w:rsid w:val="00D35678"/>
    <w:rsid w:val="00D3587A"/>
    <w:rsid w:val="00D35A40"/>
    <w:rsid w:val="00D35B84"/>
    <w:rsid w:val="00D36018"/>
    <w:rsid w:val="00D36DF9"/>
    <w:rsid w:val="00D36EEF"/>
    <w:rsid w:val="00D37505"/>
    <w:rsid w:val="00D37E20"/>
    <w:rsid w:val="00D37F11"/>
    <w:rsid w:val="00D4003E"/>
    <w:rsid w:val="00D400D7"/>
    <w:rsid w:val="00D40453"/>
    <w:rsid w:val="00D40778"/>
    <w:rsid w:val="00D40B6B"/>
    <w:rsid w:val="00D40BB5"/>
    <w:rsid w:val="00D40D4D"/>
    <w:rsid w:val="00D4115D"/>
    <w:rsid w:val="00D414D0"/>
    <w:rsid w:val="00D414E7"/>
    <w:rsid w:val="00D415CC"/>
    <w:rsid w:val="00D419B4"/>
    <w:rsid w:val="00D41AF1"/>
    <w:rsid w:val="00D41B9E"/>
    <w:rsid w:val="00D41DCE"/>
    <w:rsid w:val="00D4261B"/>
    <w:rsid w:val="00D42BFF"/>
    <w:rsid w:val="00D43193"/>
    <w:rsid w:val="00D43506"/>
    <w:rsid w:val="00D435CA"/>
    <w:rsid w:val="00D43B0A"/>
    <w:rsid w:val="00D440EA"/>
    <w:rsid w:val="00D44176"/>
    <w:rsid w:val="00D443B4"/>
    <w:rsid w:val="00D4459E"/>
    <w:rsid w:val="00D44D8B"/>
    <w:rsid w:val="00D45D0A"/>
    <w:rsid w:val="00D45E9E"/>
    <w:rsid w:val="00D4616D"/>
    <w:rsid w:val="00D462DF"/>
    <w:rsid w:val="00D463E8"/>
    <w:rsid w:val="00D463FC"/>
    <w:rsid w:val="00D4647D"/>
    <w:rsid w:val="00D46501"/>
    <w:rsid w:val="00D46840"/>
    <w:rsid w:val="00D46C9B"/>
    <w:rsid w:val="00D46E8D"/>
    <w:rsid w:val="00D471A3"/>
    <w:rsid w:val="00D471EC"/>
    <w:rsid w:val="00D47232"/>
    <w:rsid w:val="00D4733A"/>
    <w:rsid w:val="00D47453"/>
    <w:rsid w:val="00D4776D"/>
    <w:rsid w:val="00D47AB1"/>
    <w:rsid w:val="00D5032E"/>
    <w:rsid w:val="00D50521"/>
    <w:rsid w:val="00D50AF2"/>
    <w:rsid w:val="00D50E73"/>
    <w:rsid w:val="00D50EB8"/>
    <w:rsid w:val="00D50ED9"/>
    <w:rsid w:val="00D50FD0"/>
    <w:rsid w:val="00D5139F"/>
    <w:rsid w:val="00D51429"/>
    <w:rsid w:val="00D5153D"/>
    <w:rsid w:val="00D51A66"/>
    <w:rsid w:val="00D51F31"/>
    <w:rsid w:val="00D520C7"/>
    <w:rsid w:val="00D52817"/>
    <w:rsid w:val="00D531DB"/>
    <w:rsid w:val="00D532A9"/>
    <w:rsid w:val="00D535F8"/>
    <w:rsid w:val="00D540E3"/>
    <w:rsid w:val="00D54388"/>
    <w:rsid w:val="00D54706"/>
    <w:rsid w:val="00D54736"/>
    <w:rsid w:val="00D54D89"/>
    <w:rsid w:val="00D552BD"/>
    <w:rsid w:val="00D554F9"/>
    <w:rsid w:val="00D556E6"/>
    <w:rsid w:val="00D55BE5"/>
    <w:rsid w:val="00D55C4B"/>
    <w:rsid w:val="00D56452"/>
    <w:rsid w:val="00D567D8"/>
    <w:rsid w:val="00D571A3"/>
    <w:rsid w:val="00D5767D"/>
    <w:rsid w:val="00D57AE3"/>
    <w:rsid w:val="00D57BA2"/>
    <w:rsid w:val="00D57D44"/>
    <w:rsid w:val="00D57EFA"/>
    <w:rsid w:val="00D6006E"/>
    <w:rsid w:val="00D60293"/>
    <w:rsid w:val="00D6059E"/>
    <w:rsid w:val="00D608A2"/>
    <w:rsid w:val="00D60A4B"/>
    <w:rsid w:val="00D60B6D"/>
    <w:rsid w:val="00D60D12"/>
    <w:rsid w:val="00D60D43"/>
    <w:rsid w:val="00D612AC"/>
    <w:rsid w:val="00D613D7"/>
    <w:rsid w:val="00D6148E"/>
    <w:rsid w:val="00D615AA"/>
    <w:rsid w:val="00D61820"/>
    <w:rsid w:val="00D61A75"/>
    <w:rsid w:val="00D61BAB"/>
    <w:rsid w:val="00D61CB4"/>
    <w:rsid w:val="00D61D87"/>
    <w:rsid w:val="00D62052"/>
    <w:rsid w:val="00D62A22"/>
    <w:rsid w:val="00D62B21"/>
    <w:rsid w:val="00D62B23"/>
    <w:rsid w:val="00D62C5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968"/>
    <w:rsid w:val="00D65D0A"/>
    <w:rsid w:val="00D65D9D"/>
    <w:rsid w:val="00D660E4"/>
    <w:rsid w:val="00D6618D"/>
    <w:rsid w:val="00D66344"/>
    <w:rsid w:val="00D6635F"/>
    <w:rsid w:val="00D66441"/>
    <w:rsid w:val="00D66D00"/>
    <w:rsid w:val="00D66F74"/>
    <w:rsid w:val="00D6775F"/>
    <w:rsid w:val="00D679CC"/>
    <w:rsid w:val="00D67C32"/>
    <w:rsid w:val="00D67FE8"/>
    <w:rsid w:val="00D70047"/>
    <w:rsid w:val="00D700E0"/>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873"/>
    <w:rsid w:val="00D73957"/>
    <w:rsid w:val="00D73F0A"/>
    <w:rsid w:val="00D7410B"/>
    <w:rsid w:val="00D74203"/>
    <w:rsid w:val="00D742F0"/>
    <w:rsid w:val="00D7443E"/>
    <w:rsid w:val="00D7461C"/>
    <w:rsid w:val="00D749C6"/>
    <w:rsid w:val="00D74BD3"/>
    <w:rsid w:val="00D74DA5"/>
    <w:rsid w:val="00D75649"/>
    <w:rsid w:val="00D75A16"/>
    <w:rsid w:val="00D75CA3"/>
    <w:rsid w:val="00D75D76"/>
    <w:rsid w:val="00D7623C"/>
    <w:rsid w:val="00D765D7"/>
    <w:rsid w:val="00D7662C"/>
    <w:rsid w:val="00D766C9"/>
    <w:rsid w:val="00D76C09"/>
    <w:rsid w:val="00D76D75"/>
    <w:rsid w:val="00D76E93"/>
    <w:rsid w:val="00D76ED8"/>
    <w:rsid w:val="00D77A05"/>
    <w:rsid w:val="00D77C7F"/>
    <w:rsid w:val="00D77DE2"/>
    <w:rsid w:val="00D77F6B"/>
    <w:rsid w:val="00D81258"/>
    <w:rsid w:val="00D8145B"/>
    <w:rsid w:val="00D816B1"/>
    <w:rsid w:val="00D81AC2"/>
    <w:rsid w:val="00D81D90"/>
    <w:rsid w:val="00D81FF4"/>
    <w:rsid w:val="00D8288B"/>
    <w:rsid w:val="00D82D9D"/>
    <w:rsid w:val="00D831EB"/>
    <w:rsid w:val="00D8488F"/>
    <w:rsid w:val="00D84BD4"/>
    <w:rsid w:val="00D84C64"/>
    <w:rsid w:val="00D85526"/>
    <w:rsid w:val="00D855EC"/>
    <w:rsid w:val="00D85612"/>
    <w:rsid w:val="00D85B73"/>
    <w:rsid w:val="00D8620D"/>
    <w:rsid w:val="00D865B0"/>
    <w:rsid w:val="00D86627"/>
    <w:rsid w:val="00D86765"/>
    <w:rsid w:val="00D86A0F"/>
    <w:rsid w:val="00D86D0A"/>
    <w:rsid w:val="00D86EFF"/>
    <w:rsid w:val="00D87E09"/>
    <w:rsid w:val="00D903A0"/>
    <w:rsid w:val="00D903FD"/>
    <w:rsid w:val="00D90620"/>
    <w:rsid w:val="00D90788"/>
    <w:rsid w:val="00D9088C"/>
    <w:rsid w:val="00D90C60"/>
    <w:rsid w:val="00D90EE9"/>
    <w:rsid w:val="00D91091"/>
    <w:rsid w:val="00D9120E"/>
    <w:rsid w:val="00D91457"/>
    <w:rsid w:val="00D914BF"/>
    <w:rsid w:val="00D9191A"/>
    <w:rsid w:val="00D91EC2"/>
    <w:rsid w:val="00D920A2"/>
    <w:rsid w:val="00D92E62"/>
    <w:rsid w:val="00D92EC9"/>
    <w:rsid w:val="00D92F68"/>
    <w:rsid w:val="00D9317E"/>
    <w:rsid w:val="00D9327E"/>
    <w:rsid w:val="00D9352F"/>
    <w:rsid w:val="00D938F0"/>
    <w:rsid w:val="00D93A22"/>
    <w:rsid w:val="00D93D5C"/>
    <w:rsid w:val="00D93DC3"/>
    <w:rsid w:val="00D9406A"/>
    <w:rsid w:val="00D94965"/>
    <w:rsid w:val="00D94AD2"/>
    <w:rsid w:val="00D94CD5"/>
    <w:rsid w:val="00D95671"/>
    <w:rsid w:val="00D95919"/>
    <w:rsid w:val="00D95A94"/>
    <w:rsid w:val="00D95D0D"/>
    <w:rsid w:val="00D95E83"/>
    <w:rsid w:val="00D962EF"/>
    <w:rsid w:val="00D964E0"/>
    <w:rsid w:val="00D967F6"/>
    <w:rsid w:val="00D9687E"/>
    <w:rsid w:val="00D968AD"/>
    <w:rsid w:val="00D96F38"/>
    <w:rsid w:val="00D97585"/>
    <w:rsid w:val="00D97772"/>
    <w:rsid w:val="00DA0B78"/>
    <w:rsid w:val="00DA0F5F"/>
    <w:rsid w:val="00DA1711"/>
    <w:rsid w:val="00DA1730"/>
    <w:rsid w:val="00DA1848"/>
    <w:rsid w:val="00DA18BD"/>
    <w:rsid w:val="00DA1A10"/>
    <w:rsid w:val="00DA2553"/>
    <w:rsid w:val="00DA2568"/>
    <w:rsid w:val="00DA2647"/>
    <w:rsid w:val="00DA26AC"/>
    <w:rsid w:val="00DA2A5F"/>
    <w:rsid w:val="00DA2C9E"/>
    <w:rsid w:val="00DA2F45"/>
    <w:rsid w:val="00DA30C9"/>
    <w:rsid w:val="00DA3210"/>
    <w:rsid w:val="00DA343E"/>
    <w:rsid w:val="00DA3A56"/>
    <w:rsid w:val="00DA3EB6"/>
    <w:rsid w:val="00DA40FC"/>
    <w:rsid w:val="00DA4399"/>
    <w:rsid w:val="00DA45CB"/>
    <w:rsid w:val="00DA4937"/>
    <w:rsid w:val="00DA55CC"/>
    <w:rsid w:val="00DA57E7"/>
    <w:rsid w:val="00DA5804"/>
    <w:rsid w:val="00DA5C5C"/>
    <w:rsid w:val="00DA5D3D"/>
    <w:rsid w:val="00DA5EF8"/>
    <w:rsid w:val="00DA608A"/>
    <w:rsid w:val="00DA62EC"/>
    <w:rsid w:val="00DA685E"/>
    <w:rsid w:val="00DA75E7"/>
    <w:rsid w:val="00DA7604"/>
    <w:rsid w:val="00DA78A0"/>
    <w:rsid w:val="00DB03EE"/>
    <w:rsid w:val="00DB0508"/>
    <w:rsid w:val="00DB06D5"/>
    <w:rsid w:val="00DB0D37"/>
    <w:rsid w:val="00DB119E"/>
    <w:rsid w:val="00DB1543"/>
    <w:rsid w:val="00DB15CF"/>
    <w:rsid w:val="00DB1BFB"/>
    <w:rsid w:val="00DB1D17"/>
    <w:rsid w:val="00DB1F2B"/>
    <w:rsid w:val="00DB2191"/>
    <w:rsid w:val="00DB26E6"/>
    <w:rsid w:val="00DB2818"/>
    <w:rsid w:val="00DB2CB3"/>
    <w:rsid w:val="00DB2D75"/>
    <w:rsid w:val="00DB339F"/>
    <w:rsid w:val="00DB360F"/>
    <w:rsid w:val="00DB49BC"/>
    <w:rsid w:val="00DB4EEB"/>
    <w:rsid w:val="00DB4EF9"/>
    <w:rsid w:val="00DB567C"/>
    <w:rsid w:val="00DB5854"/>
    <w:rsid w:val="00DB5CC0"/>
    <w:rsid w:val="00DB69B8"/>
    <w:rsid w:val="00DB6E1C"/>
    <w:rsid w:val="00DC038A"/>
    <w:rsid w:val="00DC03C1"/>
    <w:rsid w:val="00DC0C71"/>
    <w:rsid w:val="00DC15B6"/>
    <w:rsid w:val="00DC16B9"/>
    <w:rsid w:val="00DC184B"/>
    <w:rsid w:val="00DC1995"/>
    <w:rsid w:val="00DC1DB9"/>
    <w:rsid w:val="00DC1F4C"/>
    <w:rsid w:val="00DC2358"/>
    <w:rsid w:val="00DC2547"/>
    <w:rsid w:val="00DC259A"/>
    <w:rsid w:val="00DC25D8"/>
    <w:rsid w:val="00DC2C92"/>
    <w:rsid w:val="00DC2D42"/>
    <w:rsid w:val="00DC2DBC"/>
    <w:rsid w:val="00DC31D9"/>
    <w:rsid w:val="00DC326F"/>
    <w:rsid w:val="00DC33C0"/>
    <w:rsid w:val="00DC346F"/>
    <w:rsid w:val="00DC35FF"/>
    <w:rsid w:val="00DC3924"/>
    <w:rsid w:val="00DC3B46"/>
    <w:rsid w:val="00DC3B47"/>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FEE"/>
    <w:rsid w:val="00DC624F"/>
    <w:rsid w:val="00DC62CB"/>
    <w:rsid w:val="00DC64AF"/>
    <w:rsid w:val="00DC64F4"/>
    <w:rsid w:val="00DC787C"/>
    <w:rsid w:val="00DC7AFA"/>
    <w:rsid w:val="00DC7B69"/>
    <w:rsid w:val="00DC7CF6"/>
    <w:rsid w:val="00DC7F0B"/>
    <w:rsid w:val="00DC7FD8"/>
    <w:rsid w:val="00DD0414"/>
    <w:rsid w:val="00DD0D0F"/>
    <w:rsid w:val="00DD0DFC"/>
    <w:rsid w:val="00DD0E52"/>
    <w:rsid w:val="00DD0F80"/>
    <w:rsid w:val="00DD1885"/>
    <w:rsid w:val="00DD1889"/>
    <w:rsid w:val="00DD19DC"/>
    <w:rsid w:val="00DD1AE1"/>
    <w:rsid w:val="00DD1B49"/>
    <w:rsid w:val="00DD2020"/>
    <w:rsid w:val="00DD2882"/>
    <w:rsid w:val="00DD2A15"/>
    <w:rsid w:val="00DD325A"/>
    <w:rsid w:val="00DD354F"/>
    <w:rsid w:val="00DD3BAB"/>
    <w:rsid w:val="00DD4102"/>
    <w:rsid w:val="00DD4600"/>
    <w:rsid w:val="00DD4624"/>
    <w:rsid w:val="00DD4C8B"/>
    <w:rsid w:val="00DD53E0"/>
    <w:rsid w:val="00DD558F"/>
    <w:rsid w:val="00DD5D48"/>
    <w:rsid w:val="00DD62AD"/>
    <w:rsid w:val="00DD6661"/>
    <w:rsid w:val="00DD68C2"/>
    <w:rsid w:val="00DD6909"/>
    <w:rsid w:val="00DD6AEF"/>
    <w:rsid w:val="00DD6B75"/>
    <w:rsid w:val="00DD6D91"/>
    <w:rsid w:val="00DD7073"/>
    <w:rsid w:val="00DD75FC"/>
    <w:rsid w:val="00DD7FCA"/>
    <w:rsid w:val="00DE019A"/>
    <w:rsid w:val="00DE0353"/>
    <w:rsid w:val="00DE036B"/>
    <w:rsid w:val="00DE0992"/>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C8D"/>
    <w:rsid w:val="00DE2E7A"/>
    <w:rsid w:val="00DE30B1"/>
    <w:rsid w:val="00DE353F"/>
    <w:rsid w:val="00DE35FE"/>
    <w:rsid w:val="00DE3629"/>
    <w:rsid w:val="00DE3889"/>
    <w:rsid w:val="00DE415D"/>
    <w:rsid w:val="00DE42BB"/>
    <w:rsid w:val="00DE437A"/>
    <w:rsid w:val="00DE4616"/>
    <w:rsid w:val="00DE486A"/>
    <w:rsid w:val="00DE4E7A"/>
    <w:rsid w:val="00DE547F"/>
    <w:rsid w:val="00DE55B1"/>
    <w:rsid w:val="00DE5687"/>
    <w:rsid w:val="00DE57E9"/>
    <w:rsid w:val="00DE614B"/>
    <w:rsid w:val="00DE6AE5"/>
    <w:rsid w:val="00DE6F60"/>
    <w:rsid w:val="00DE752C"/>
    <w:rsid w:val="00DE7A33"/>
    <w:rsid w:val="00DE7B14"/>
    <w:rsid w:val="00DE7BB5"/>
    <w:rsid w:val="00DE7D09"/>
    <w:rsid w:val="00DF0259"/>
    <w:rsid w:val="00DF02EA"/>
    <w:rsid w:val="00DF0A48"/>
    <w:rsid w:val="00DF0BAA"/>
    <w:rsid w:val="00DF0D98"/>
    <w:rsid w:val="00DF1052"/>
    <w:rsid w:val="00DF1481"/>
    <w:rsid w:val="00DF158D"/>
    <w:rsid w:val="00DF19ED"/>
    <w:rsid w:val="00DF1AD0"/>
    <w:rsid w:val="00DF1C3A"/>
    <w:rsid w:val="00DF1E4E"/>
    <w:rsid w:val="00DF276E"/>
    <w:rsid w:val="00DF2B0C"/>
    <w:rsid w:val="00DF2EE4"/>
    <w:rsid w:val="00DF3265"/>
    <w:rsid w:val="00DF3495"/>
    <w:rsid w:val="00DF3A82"/>
    <w:rsid w:val="00DF3B2D"/>
    <w:rsid w:val="00DF41DB"/>
    <w:rsid w:val="00DF4263"/>
    <w:rsid w:val="00DF44DF"/>
    <w:rsid w:val="00DF497D"/>
    <w:rsid w:val="00DF4B5D"/>
    <w:rsid w:val="00DF4BEB"/>
    <w:rsid w:val="00DF4CBB"/>
    <w:rsid w:val="00DF4CCC"/>
    <w:rsid w:val="00DF4D8A"/>
    <w:rsid w:val="00DF51F3"/>
    <w:rsid w:val="00DF5371"/>
    <w:rsid w:val="00DF5554"/>
    <w:rsid w:val="00DF572D"/>
    <w:rsid w:val="00DF5731"/>
    <w:rsid w:val="00DF5C61"/>
    <w:rsid w:val="00DF63D3"/>
    <w:rsid w:val="00DF69CF"/>
    <w:rsid w:val="00DF6C01"/>
    <w:rsid w:val="00DF6C75"/>
    <w:rsid w:val="00DF6FE1"/>
    <w:rsid w:val="00DF7553"/>
    <w:rsid w:val="00DF7770"/>
    <w:rsid w:val="00DF7849"/>
    <w:rsid w:val="00DF7883"/>
    <w:rsid w:val="00DF7897"/>
    <w:rsid w:val="00DF7EF3"/>
    <w:rsid w:val="00E0010E"/>
    <w:rsid w:val="00E0054A"/>
    <w:rsid w:val="00E0055B"/>
    <w:rsid w:val="00E00BB3"/>
    <w:rsid w:val="00E00DAB"/>
    <w:rsid w:val="00E00FDC"/>
    <w:rsid w:val="00E0109F"/>
    <w:rsid w:val="00E01269"/>
    <w:rsid w:val="00E0138A"/>
    <w:rsid w:val="00E01A9C"/>
    <w:rsid w:val="00E01B1E"/>
    <w:rsid w:val="00E01BBB"/>
    <w:rsid w:val="00E021B1"/>
    <w:rsid w:val="00E0226A"/>
    <w:rsid w:val="00E02372"/>
    <w:rsid w:val="00E026AF"/>
    <w:rsid w:val="00E02CC6"/>
    <w:rsid w:val="00E02CF8"/>
    <w:rsid w:val="00E02E21"/>
    <w:rsid w:val="00E03210"/>
    <w:rsid w:val="00E036CB"/>
    <w:rsid w:val="00E038F0"/>
    <w:rsid w:val="00E03B6F"/>
    <w:rsid w:val="00E03D2A"/>
    <w:rsid w:val="00E04411"/>
    <w:rsid w:val="00E04546"/>
    <w:rsid w:val="00E04AED"/>
    <w:rsid w:val="00E04B25"/>
    <w:rsid w:val="00E04F50"/>
    <w:rsid w:val="00E053AE"/>
    <w:rsid w:val="00E05739"/>
    <w:rsid w:val="00E05C76"/>
    <w:rsid w:val="00E063F0"/>
    <w:rsid w:val="00E06623"/>
    <w:rsid w:val="00E066CC"/>
    <w:rsid w:val="00E0681D"/>
    <w:rsid w:val="00E06997"/>
    <w:rsid w:val="00E06BB7"/>
    <w:rsid w:val="00E07038"/>
    <w:rsid w:val="00E070D4"/>
    <w:rsid w:val="00E071F8"/>
    <w:rsid w:val="00E0721F"/>
    <w:rsid w:val="00E079A9"/>
    <w:rsid w:val="00E07DAE"/>
    <w:rsid w:val="00E102F1"/>
    <w:rsid w:val="00E10486"/>
    <w:rsid w:val="00E10801"/>
    <w:rsid w:val="00E1084A"/>
    <w:rsid w:val="00E108A5"/>
    <w:rsid w:val="00E10F07"/>
    <w:rsid w:val="00E1124E"/>
    <w:rsid w:val="00E1194A"/>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3C8"/>
    <w:rsid w:val="00E14CF5"/>
    <w:rsid w:val="00E14F58"/>
    <w:rsid w:val="00E150D5"/>
    <w:rsid w:val="00E15587"/>
    <w:rsid w:val="00E155F6"/>
    <w:rsid w:val="00E15648"/>
    <w:rsid w:val="00E1592D"/>
    <w:rsid w:val="00E15AB3"/>
    <w:rsid w:val="00E15C10"/>
    <w:rsid w:val="00E15CB2"/>
    <w:rsid w:val="00E15DE2"/>
    <w:rsid w:val="00E15FAB"/>
    <w:rsid w:val="00E16182"/>
    <w:rsid w:val="00E161C8"/>
    <w:rsid w:val="00E16372"/>
    <w:rsid w:val="00E1637E"/>
    <w:rsid w:val="00E16845"/>
    <w:rsid w:val="00E168CD"/>
    <w:rsid w:val="00E16A25"/>
    <w:rsid w:val="00E16EE5"/>
    <w:rsid w:val="00E1707D"/>
    <w:rsid w:val="00E1737E"/>
    <w:rsid w:val="00E175BD"/>
    <w:rsid w:val="00E17662"/>
    <w:rsid w:val="00E177FA"/>
    <w:rsid w:val="00E200E8"/>
    <w:rsid w:val="00E20170"/>
    <w:rsid w:val="00E20453"/>
    <w:rsid w:val="00E20B47"/>
    <w:rsid w:val="00E20CC8"/>
    <w:rsid w:val="00E20F04"/>
    <w:rsid w:val="00E21575"/>
    <w:rsid w:val="00E21681"/>
    <w:rsid w:val="00E2192E"/>
    <w:rsid w:val="00E21E17"/>
    <w:rsid w:val="00E21FA7"/>
    <w:rsid w:val="00E22018"/>
    <w:rsid w:val="00E22657"/>
    <w:rsid w:val="00E2292D"/>
    <w:rsid w:val="00E2345B"/>
    <w:rsid w:val="00E2365E"/>
    <w:rsid w:val="00E237E6"/>
    <w:rsid w:val="00E23DB7"/>
    <w:rsid w:val="00E23E32"/>
    <w:rsid w:val="00E246EC"/>
    <w:rsid w:val="00E247D8"/>
    <w:rsid w:val="00E24A5C"/>
    <w:rsid w:val="00E24F82"/>
    <w:rsid w:val="00E257B2"/>
    <w:rsid w:val="00E258E1"/>
    <w:rsid w:val="00E25ACF"/>
    <w:rsid w:val="00E262D8"/>
    <w:rsid w:val="00E263A4"/>
    <w:rsid w:val="00E26A3B"/>
    <w:rsid w:val="00E26D86"/>
    <w:rsid w:val="00E26FC2"/>
    <w:rsid w:val="00E27340"/>
    <w:rsid w:val="00E27585"/>
    <w:rsid w:val="00E27621"/>
    <w:rsid w:val="00E27A76"/>
    <w:rsid w:val="00E27C15"/>
    <w:rsid w:val="00E27C3E"/>
    <w:rsid w:val="00E27C7D"/>
    <w:rsid w:val="00E30372"/>
    <w:rsid w:val="00E30461"/>
    <w:rsid w:val="00E3047C"/>
    <w:rsid w:val="00E30861"/>
    <w:rsid w:val="00E308B2"/>
    <w:rsid w:val="00E308FB"/>
    <w:rsid w:val="00E309E8"/>
    <w:rsid w:val="00E30AAE"/>
    <w:rsid w:val="00E31104"/>
    <w:rsid w:val="00E31109"/>
    <w:rsid w:val="00E31377"/>
    <w:rsid w:val="00E31920"/>
    <w:rsid w:val="00E3193D"/>
    <w:rsid w:val="00E31A57"/>
    <w:rsid w:val="00E32131"/>
    <w:rsid w:val="00E323A0"/>
    <w:rsid w:val="00E325BB"/>
    <w:rsid w:val="00E32621"/>
    <w:rsid w:val="00E328F7"/>
    <w:rsid w:val="00E328F8"/>
    <w:rsid w:val="00E32CAF"/>
    <w:rsid w:val="00E3320D"/>
    <w:rsid w:val="00E333B5"/>
    <w:rsid w:val="00E33893"/>
    <w:rsid w:val="00E33B13"/>
    <w:rsid w:val="00E33C17"/>
    <w:rsid w:val="00E33F11"/>
    <w:rsid w:val="00E340A0"/>
    <w:rsid w:val="00E340AF"/>
    <w:rsid w:val="00E340CD"/>
    <w:rsid w:val="00E340E4"/>
    <w:rsid w:val="00E34B09"/>
    <w:rsid w:val="00E34C9F"/>
    <w:rsid w:val="00E34E65"/>
    <w:rsid w:val="00E352EF"/>
    <w:rsid w:val="00E35FD8"/>
    <w:rsid w:val="00E3612E"/>
    <w:rsid w:val="00E364E8"/>
    <w:rsid w:val="00E369D4"/>
    <w:rsid w:val="00E36EEF"/>
    <w:rsid w:val="00E36F91"/>
    <w:rsid w:val="00E37160"/>
    <w:rsid w:val="00E372D1"/>
    <w:rsid w:val="00E3751B"/>
    <w:rsid w:val="00E37596"/>
    <w:rsid w:val="00E377B7"/>
    <w:rsid w:val="00E379B7"/>
    <w:rsid w:val="00E37A16"/>
    <w:rsid w:val="00E37BC5"/>
    <w:rsid w:val="00E37DFB"/>
    <w:rsid w:val="00E37F72"/>
    <w:rsid w:val="00E402DA"/>
    <w:rsid w:val="00E4031A"/>
    <w:rsid w:val="00E40616"/>
    <w:rsid w:val="00E408FD"/>
    <w:rsid w:val="00E40DB1"/>
    <w:rsid w:val="00E40E56"/>
    <w:rsid w:val="00E40E9C"/>
    <w:rsid w:val="00E411BF"/>
    <w:rsid w:val="00E414AF"/>
    <w:rsid w:val="00E41838"/>
    <w:rsid w:val="00E41CA2"/>
    <w:rsid w:val="00E41E97"/>
    <w:rsid w:val="00E4204A"/>
    <w:rsid w:val="00E42695"/>
    <w:rsid w:val="00E42836"/>
    <w:rsid w:val="00E4295E"/>
    <w:rsid w:val="00E42B60"/>
    <w:rsid w:val="00E42EFE"/>
    <w:rsid w:val="00E43021"/>
    <w:rsid w:val="00E43044"/>
    <w:rsid w:val="00E4308E"/>
    <w:rsid w:val="00E431B7"/>
    <w:rsid w:val="00E4344B"/>
    <w:rsid w:val="00E448D5"/>
    <w:rsid w:val="00E44E7B"/>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78C"/>
    <w:rsid w:val="00E518A7"/>
    <w:rsid w:val="00E518F1"/>
    <w:rsid w:val="00E51A07"/>
    <w:rsid w:val="00E51EAA"/>
    <w:rsid w:val="00E526BE"/>
    <w:rsid w:val="00E52A34"/>
    <w:rsid w:val="00E5306A"/>
    <w:rsid w:val="00E5324D"/>
    <w:rsid w:val="00E535BF"/>
    <w:rsid w:val="00E536D5"/>
    <w:rsid w:val="00E53E14"/>
    <w:rsid w:val="00E53E95"/>
    <w:rsid w:val="00E53EC5"/>
    <w:rsid w:val="00E543DF"/>
    <w:rsid w:val="00E5448F"/>
    <w:rsid w:val="00E5466F"/>
    <w:rsid w:val="00E5480C"/>
    <w:rsid w:val="00E54C01"/>
    <w:rsid w:val="00E54F9F"/>
    <w:rsid w:val="00E551AC"/>
    <w:rsid w:val="00E557EF"/>
    <w:rsid w:val="00E55878"/>
    <w:rsid w:val="00E5608D"/>
    <w:rsid w:val="00E561D1"/>
    <w:rsid w:val="00E562B6"/>
    <w:rsid w:val="00E5632B"/>
    <w:rsid w:val="00E56861"/>
    <w:rsid w:val="00E56AA5"/>
    <w:rsid w:val="00E56B6A"/>
    <w:rsid w:val="00E56BFA"/>
    <w:rsid w:val="00E572EB"/>
    <w:rsid w:val="00E57401"/>
    <w:rsid w:val="00E576C5"/>
    <w:rsid w:val="00E57B42"/>
    <w:rsid w:val="00E6017B"/>
    <w:rsid w:val="00E605D7"/>
    <w:rsid w:val="00E60878"/>
    <w:rsid w:val="00E610BC"/>
    <w:rsid w:val="00E61527"/>
    <w:rsid w:val="00E6160C"/>
    <w:rsid w:val="00E61A25"/>
    <w:rsid w:val="00E61AEC"/>
    <w:rsid w:val="00E61C22"/>
    <w:rsid w:val="00E620D1"/>
    <w:rsid w:val="00E62656"/>
    <w:rsid w:val="00E627CF"/>
    <w:rsid w:val="00E62B9D"/>
    <w:rsid w:val="00E6331F"/>
    <w:rsid w:val="00E638EC"/>
    <w:rsid w:val="00E63B39"/>
    <w:rsid w:val="00E63DE1"/>
    <w:rsid w:val="00E63E46"/>
    <w:rsid w:val="00E63F24"/>
    <w:rsid w:val="00E64475"/>
    <w:rsid w:val="00E649BA"/>
    <w:rsid w:val="00E64B43"/>
    <w:rsid w:val="00E64E92"/>
    <w:rsid w:val="00E652EB"/>
    <w:rsid w:val="00E654B3"/>
    <w:rsid w:val="00E654B6"/>
    <w:rsid w:val="00E65D00"/>
    <w:rsid w:val="00E663D6"/>
    <w:rsid w:val="00E66CC3"/>
    <w:rsid w:val="00E66EAD"/>
    <w:rsid w:val="00E66FA5"/>
    <w:rsid w:val="00E66FC6"/>
    <w:rsid w:val="00E67180"/>
    <w:rsid w:val="00E67816"/>
    <w:rsid w:val="00E67ECB"/>
    <w:rsid w:val="00E7088C"/>
    <w:rsid w:val="00E70A23"/>
    <w:rsid w:val="00E70A91"/>
    <w:rsid w:val="00E70D4A"/>
    <w:rsid w:val="00E70DF5"/>
    <w:rsid w:val="00E70F21"/>
    <w:rsid w:val="00E7106F"/>
    <w:rsid w:val="00E71135"/>
    <w:rsid w:val="00E7117F"/>
    <w:rsid w:val="00E71436"/>
    <w:rsid w:val="00E72077"/>
    <w:rsid w:val="00E7228D"/>
    <w:rsid w:val="00E729EE"/>
    <w:rsid w:val="00E72A05"/>
    <w:rsid w:val="00E72A58"/>
    <w:rsid w:val="00E72B39"/>
    <w:rsid w:val="00E72F62"/>
    <w:rsid w:val="00E739BC"/>
    <w:rsid w:val="00E73E92"/>
    <w:rsid w:val="00E74158"/>
    <w:rsid w:val="00E74BCE"/>
    <w:rsid w:val="00E74DB4"/>
    <w:rsid w:val="00E75136"/>
    <w:rsid w:val="00E753B4"/>
    <w:rsid w:val="00E753BC"/>
    <w:rsid w:val="00E75C95"/>
    <w:rsid w:val="00E75F49"/>
    <w:rsid w:val="00E760AB"/>
    <w:rsid w:val="00E763D6"/>
    <w:rsid w:val="00E7696C"/>
    <w:rsid w:val="00E76B5D"/>
    <w:rsid w:val="00E76BE4"/>
    <w:rsid w:val="00E76D6E"/>
    <w:rsid w:val="00E76E86"/>
    <w:rsid w:val="00E77046"/>
    <w:rsid w:val="00E771D0"/>
    <w:rsid w:val="00E77286"/>
    <w:rsid w:val="00E77917"/>
    <w:rsid w:val="00E77BC6"/>
    <w:rsid w:val="00E77F03"/>
    <w:rsid w:val="00E80EA0"/>
    <w:rsid w:val="00E810FB"/>
    <w:rsid w:val="00E8125A"/>
    <w:rsid w:val="00E812D5"/>
    <w:rsid w:val="00E81585"/>
    <w:rsid w:val="00E81BDC"/>
    <w:rsid w:val="00E81C5C"/>
    <w:rsid w:val="00E81E9F"/>
    <w:rsid w:val="00E820E6"/>
    <w:rsid w:val="00E825D1"/>
    <w:rsid w:val="00E825D9"/>
    <w:rsid w:val="00E82EA1"/>
    <w:rsid w:val="00E83059"/>
    <w:rsid w:val="00E836CA"/>
    <w:rsid w:val="00E83DE7"/>
    <w:rsid w:val="00E8402A"/>
    <w:rsid w:val="00E8480C"/>
    <w:rsid w:val="00E84CA5"/>
    <w:rsid w:val="00E84D33"/>
    <w:rsid w:val="00E8511C"/>
    <w:rsid w:val="00E855DF"/>
    <w:rsid w:val="00E85657"/>
    <w:rsid w:val="00E8568B"/>
    <w:rsid w:val="00E86198"/>
    <w:rsid w:val="00E864C0"/>
    <w:rsid w:val="00E865EA"/>
    <w:rsid w:val="00E86A1A"/>
    <w:rsid w:val="00E86D05"/>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67B"/>
    <w:rsid w:val="00E91A00"/>
    <w:rsid w:val="00E91A18"/>
    <w:rsid w:val="00E91CB3"/>
    <w:rsid w:val="00E91EB1"/>
    <w:rsid w:val="00E922EC"/>
    <w:rsid w:val="00E92374"/>
    <w:rsid w:val="00E924FC"/>
    <w:rsid w:val="00E92556"/>
    <w:rsid w:val="00E92885"/>
    <w:rsid w:val="00E932A2"/>
    <w:rsid w:val="00E9384C"/>
    <w:rsid w:val="00E93889"/>
    <w:rsid w:val="00E9388D"/>
    <w:rsid w:val="00E93C52"/>
    <w:rsid w:val="00E93CFF"/>
    <w:rsid w:val="00E93E09"/>
    <w:rsid w:val="00E9415F"/>
    <w:rsid w:val="00E9420F"/>
    <w:rsid w:val="00E942C4"/>
    <w:rsid w:val="00E94B80"/>
    <w:rsid w:val="00E94FA0"/>
    <w:rsid w:val="00E953F7"/>
    <w:rsid w:val="00E95751"/>
    <w:rsid w:val="00E957CD"/>
    <w:rsid w:val="00E959FF"/>
    <w:rsid w:val="00E95CBB"/>
    <w:rsid w:val="00E95ED8"/>
    <w:rsid w:val="00E96454"/>
    <w:rsid w:val="00E9662D"/>
    <w:rsid w:val="00E969EE"/>
    <w:rsid w:val="00E96A49"/>
    <w:rsid w:val="00E9706A"/>
    <w:rsid w:val="00E97091"/>
    <w:rsid w:val="00E9743A"/>
    <w:rsid w:val="00E974FF"/>
    <w:rsid w:val="00E975F5"/>
    <w:rsid w:val="00E975F7"/>
    <w:rsid w:val="00E97E9C"/>
    <w:rsid w:val="00EA0047"/>
    <w:rsid w:val="00EA017B"/>
    <w:rsid w:val="00EA0643"/>
    <w:rsid w:val="00EA0744"/>
    <w:rsid w:val="00EA0862"/>
    <w:rsid w:val="00EA0B77"/>
    <w:rsid w:val="00EA0D29"/>
    <w:rsid w:val="00EA0F34"/>
    <w:rsid w:val="00EA1487"/>
    <w:rsid w:val="00EA14FF"/>
    <w:rsid w:val="00EA1A06"/>
    <w:rsid w:val="00EA1A4C"/>
    <w:rsid w:val="00EA1BB2"/>
    <w:rsid w:val="00EA1F9A"/>
    <w:rsid w:val="00EA23CD"/>
    <w:rsid w:val="00EA2851"/>
    <w:rsid w:val="00EA2A80"/>
    <w:rsid w:val="00EA2DAA"/>
    <w:rsid w:val="00EA3562"/>
    <w:rsid w:val="00EA37FB"/>
    <w:rsid w:val="00EA383A"/>
    <w:rsid w:val="00EA3A1B"/>
    <w:rsid w:val="00EA3ADB"/>
    <w:rsid w:val="00EA3FA3"/>
    <w:rsid w:val="00EA41DA"/>
    <w:rsid w:val="00EA4379"/>
    <w:rsid w:val="00EA43FE"/>
    <w:rsid w:val="00EA4AF5"/>
    <w:rsid w:val="00EA4E97"/>
    <w:rsid w:val="00EA5105"/>
    <w:rsid w:val="00EA53CA"/>
    <w:rsid w:val="00EA5452"/>
    <w:rsid w:val="00EA595C"/>
    <w:rsid w:val="00EA5D44"/>
    <w:rsid w:val="00EA5E63"/>
    <w:rsid w:val="00EA5FCC"/>
    <w:rsid w:val="00EA6097"/>
    <w:rsid w:val="00EA6186"/>
    <w:rsid w:val="00EA6A8E"/>
    <w:rsid w:val="00EA6CA9"/>
    <w:rsid w:val="00EA6FB1"/>
    <w:rsid w:val="00EA7265"/>
    <w:rsid w:val="00EA72F4"/>
    <w:rsid w:val="00EA7F20"/>
    <w:rsid w:val="00EB0759"/>
    <w:rsid w:val="00EB080A"/>
    <w:rsid w:val="00EB09E0"/>
    <w:rsid w:val="00EB0E6C"/>
    <w:rsid w:val="00EB0EE1"/>
    <w:rsid w:val="00EB0EED"/>
    <w:rsid w:val="00EB110C"/>
    <w:rsid w:val="00EB14C7"/>
    <w:rsid w:val="00EB177B"/>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E9E"/>
    <w:rsid w:val="00EB6F38"/>
    <w:rsid w:val="00EB6F6D"/>
    <w:rsid w:val="00EB7386"/>
    <w:rsid w:val="00EB7465"/>
    <w:rsid w:val="00EB7470"/>
    <w:rsid w:val="00EB755F"/>
    <w:rsid w:val="00EB7745"/>
    <w:rsid w:val="00EC0557"/>
    <w:rsid w:val="00EC07A5"/>
    <w:rsid w:val="00EC0978"/>
    <w:rsid w:val="00EC0A65"/>
    <w:rsid w:val="00EC0E37"/>
    <w:rsid w:val="00EC1118"/>
    <w:rsid w:val="00EC1870"/>
    <w:rsid w:val="00EC1AD3"/>
    <w:rsid w:val="00EC1E25"/>
    <w:rsid w:val="00EC2585"/>
    <w:rsid w:val="00EC2939"/>
    <w:rsid w:val="00EC2C6C"/>
    <w:rsid w:val="00EC3644"/>
    <w:rsid w:val="00EC3767"/>
    <w:rsid w:val="00EC3C75"/>
    <w:rsid w:val="00EC435F"/>
    <w:rsid w:val="00EC4558"/>
    <w:rsid w:val="00EC465D"/>
    <w:rsid w:val="00EC489A"/>
    <w:rsid w:val="00EC4F13"/>
    <w:rsid w:val="00EC5028"/>
    <w:rsid w:val="00EC5319"/>
    <w:rsid w:val="00EC5588"/>
    <w:rsid w:val="00EC581C"/>
    <w:rsid w:val="00EC59FC"/>
    <w:rsid w:val="00EC5BD7"/>
    <w:rsid w:val="00EC5DFC"/>
    <w:rsid w:val="00EC5E30"/>
    <w:rsid w:val="00EC620C"/>
    <w:rsid w:val="00EC67CD"/>
    <w:rsid w:val="00EC70BD"/>
    <w:rsid w:val="00EC7357"/>
    <w:rsid w:val="00EC7744"/>
    <w:rsid w:val="00EC7CDF"/>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426F"/>
    <w:rsid w:val="00ED462E"/>
    <w:rsid w:val="00ED4852"/>
    <w:rsid w:val="00ED48FC"/>
    <w:rsid w:val="00ED5014"/>
    <w:rsid w:val="00ED55B4"/>
    <w:rsid w:val="00ED5816"/>
    <w:rsid w:val="00ED5853"/>
    <w:rsid w:val="00ED591C"/>
    <w:rsid w:val="00ED5A26"/>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8D7"/>
    <w:rsid w:val="00EE1A71"/>
    <w:rsid w:val="00EE1FF4"/>
    <w:rsid w:val="00EE21C7"/>
    <w:rsid w:val="00EE2398"/>
    <w:rsid w:val="00EE2782"/>
    <w:rsid w:val="00EE283B"/>
    <w:rsid w:val="00EE2948"/>
    <w:rsid w:val="00EE2C45"/>
    <w:rsid w:val="00EE3158"/>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BE"/>
    <w:rsid w:val="00EE5E2D"/>
    <w:rsid w:val="00EE6947"/>
    <w:rsid w:val="00EE70AB"/>
    <w:rsid w:val="00EE7174"/>
    <w:rsid w:val="00EE7386"/>
    <w:rsid w:val="00EE74A2"/>
    <w:rsid w:val="00EE75CF"/>
    <w:rsid w:val="00EE76D1"/>
    <w:rsid w:val="00EE797B"/>
    <w:rsid w:val="00EF02BD"/>
    <w:rsid w:val="00EF0367"/>
    <w:rsid w:val="00EF050C"/>
    <w:rsid w:val="00EF0D03"/>
    <w:rsid w:val="00EF114D"/>
    <w:rsid w:val="00EF12FB"/>
    <w:rsid w:val="00EF1317"/>
    <w:rsid w:val="00EF1903"/>
    <w:rsid w:val="00EF1C18"/>
    <w:rsid w:val="00EF1C52"/>
    <w:rsid w:val="00EF20BA"/>
    <w:rsid w:val="00EF212F"/>
    <w:rsid w:val="00EF21AF"/>
    <w:rsid w:val="00EF21C8"/>
    <w:rsid w:val="00EF2787"/>
    <w:rsid w:val="00EF29AA"/>
    <w:rsid w:val="00EF3031"/>
    <w:rsid w:val="00EF348B"/>
    <w:rsid w:val="00EF3B02"/>
    <w:rsid w:val="00EF3F97"/>
    <w:rsid w:val="00EF41A4"/>
    <w:rsid w:val="00EF4269"/>
    <w:rsid w:val="00EF450E"/>
    <w:rsid w:val="00EF45D5"/>
    <w:rsid w:val="00EF47E7"/>
    <w:rsid w:val="00EF4809"/>
    <w:rsid w:val="00EF4CA6"/>
    <w:rsid w:val="00EF52DB"/>
    <w:rsid w:val="00EF56F6"/>
    <w:rsid w:val="00EF589B"/>
    <w:rsid w:val="00EF5B68"/>
    <w:rsid w:val="00EF5C56"/>
    <w:rsid w:val="00EF6000"/>
    <w:rsid w:val="00EF613A"/>
    <w:rsid w:val="00EF6439"/>
    <w:rsid w:val="00EF6551"/>
    <w:rsid w:val="00EF672C"/>
    <w:rsid w:val="00EF6852"/>
    <w:rsid w:val="00EF68F2"/>
    <w:rsid w:val="00EF6B9D"/>
    <w:rsid w:val="00EF6F20"/>
    <w:rsid w:val="00EF701A"/>
    <w:rsid w:val="00EF7494"/>
    <w:rsid w:val="00EF758E"/>
    <w:rsid w:val="00EF771A"/>
    <w:rsid w:val="00EF7DFE"/>
    <w:rsid w:val="00F001A2"/>
    <w:rsid w:val="00F00D9E"/>
    <w:rsid w:val="00F00FDD"/>
    <w:rsid w:val="00F00FFE"/>
    <w:rsid w:val="00F01125"/>
    <w:rsid w:val="00F0114D"/>
    <w:rsid w:val="00F01582"/>
    <w:rsid w:val="00F01B25"/>
    <w:rsid w:val="00F029B0"/>
    <w:rsid w:val="00F02A17"/>
    <w:rsid w:val="00F02A2D"/>
    <w:rsid w:val="00F02B3F"/>
    <w:rsid w:val="00F02D9C"/>
    <w:rsid w:val="00F02E75"/>
    <w:rsid w:val="00F032ED"/>
    <w:rsid w:val="00F037B0"/>
    <w:rsid w:val="00F041A2"/>
    <w:rsid w:val="00F042D6"/>
    <w:rsid w:val="00F043D8"/>
    <w:rsid w:val="00F04479"/>
    <w:rsid w:val="00F05562"/>
    <w:rsid w:val="00F05778"/>
    <w:rsid w:val="00F058F0"/>
    <w:rsid w:val="00F05973"/>
    <w:rsid w:val="00F05A41"/>
    <w:rsid w:val="00F06854"/>
    <w:rsid w:val="00F07170"/>
    <w:rsid w:val="00F0719E"/>
    <w:rsid w:val="00F075F8"/>
    <w:rsid w:val="00F07A58"/>
    <w:rsid w:val="00F10BBF"/>
    <w:rsid w:val="00F10C00"/>
    <w:rsid w:val="00F10E94"/>
    <w:rsid w:val="00F10F9D"/>
    <w:rsid w:val="00F110A9"/>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61AB"/>
    <w:rsid w:val="00F164D3"/>
    <w:rsid w:val="00F16895"/>
    <w:rsid w:val="00F20009"/>
    <w:rsid w:val="00F2035E"/>
    <w:rsid w:val="00F20755"/>
    <w:rsid w:val="00F20CD7"/>
    <w:rsid w:val="00F20F25"/>
    <w:rsid w:val="00F20F61"/>
    <w:rsid w:val="00F2105C"/>
    <w:rsid w:val="00F2110A"/>
    <w:rsid w:val="00F21315"/>
    <w:rsid w:val="00F21882"/>
    <w:rsid w:val="00F21A13"/>
    <w:rsid w:val="00F22476"/>
    <w:rsid w:val="00F22A78"/>
    <w:rsid w:val="00F23207"/>
    <w:rsid w:val="00F23350"/>
    <w:rsid w:val="00F23C84"/>
    <w:rsid w:val="00F244A3"/>
    <w:rsid w:val="00F24721"/>
    <w:rsid w:val="00F2497C"/>
    <w:rsid w:val="00F24A81"/>
    <w:rsid w:val="00F24BAE"/>
    <w:rsid w:val="00F24E4C"/>
    <w:rsid w:val="00F24E57"/>
    <w:rsid w:val="00F252C6"/>
    <w:rsid w:val="00F25384"/>
    <w:rsid w:val="00F25BF8"/>
    <w:rsid w:val="00F25D06"/>
    <w:rsid w:val="00F25E8F"/>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2B"/>
    <w:rsid w:val="00F30DBB"/>
    <w:rsid w:val="00F31028"/>
    <w:rsid w:val="00F310DD"/>
    <w:rsid w:val="00F31346"/>
    <w:rsid w:val="00F31797"/>
    <w:rsid w:val="00F3198C"/>
    <w:rsid w:val="00F31E44"/>
    <w:rsid w:val="00F31ED5"/>
    <w:rsid w:val="00F3213F"/>
    <w:rsid w:val="00F326A0"/>
    <w:rsid w:val="00F328FE"/>
    <w:rsid w:val="00F32EB5"/>
    <w:rsid w:val="00F32EE9"/>
    <w:rsid w:val="00F32F40"/>
    <w:rsid w:val="00F32F43"/>
    <w:rsid w:val="00F32F8C"/>
    <w:rsid w:val="00F33270"/>
    <w:rsid w:val="00F3356F"/>
    <w:rsid w:val="00F3362C"/>
    <w:rsid w:val="00F33974"/>
    <w:rsid w:val="00F33A8C"/>
    <w:rsid w:val="00F33B16"/>
    <w:rsid w:val="00F33CCD"/>
    <w:rsid w:val="00F33CD9"/>
    <w:rsid w:val="00F33D22"/>
    <w:rsid w:val="00F34749"/>
    <w:rsid w:val="00F34A27"/>
    <w:rsid w:val="00F35198"/>
    <w:rsid w:val="00F35397"/>
    <w:rsid w:val="00F355ED"/>
    <w:rsid w:val="00F356DA"/>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810"/>
    <w:rsid w:val="00F3782E"/>
    <w:rsid w:val="00F37CF5"/>
    <w:rsid w:val="00F37FFC"/>
    <w:rsid w:val="00F402C9"/>
    <w:rsid w:val="00F410EA"/>
    <w:rsid w:val="00F412EA"/>
    <w:rsid w:val="00F41717"/>
    <w:rsid w:val="00F41838"/>
    <w:rsid w:val="00F41949"/>
    <w:rsid w:val="00F41A5A"/>
    <w:rsid w:val="00F41BD5"/>
    <w:rsid w:val="00F41C77"/>
    <w:rsid w:val="00F41E20"/>
    <w:rsid w:val="00F41E84"/>
    <w:rsid w:val="00F421DC"/>
    <w:rsid w:val="00F423EE"/>
    <w:rsid w:val="00F4265C"/>
    <w:rsid w:val="00F4281C"/>
    <w:rsid w:val="00F42A2B"/>
    <w:rsid w:val="00F42A60"/>
    <w:rsid w:val="00F42AFA"/>
    <w:rsid w:val="00F42BDC"/>
    <w:rsid w:val="00F436C0"/>
    <w:rsid w:val="00F4370D"/>
    <w:rsid w:val="00F43A0A"/>
    <w:rsid w:val="00F43C5A"/>
    <w:rsid w:val="00F43F12"/>
    <w:rsid w:val="00F43FA7"/>
    <w:rsid w:val="00F43FEF"/>
    <w:rsid w:val="00F443AD"/>
    <w:rsid w:val="00F4475E"/>
    <w:rsid w:val="00F447A0"/>
    <w:rsid w:val="00F44DFB"/>
    <w:rsid w:val="00F44F6C"/>
    <w:rsid w:val="00F450AF"/>
    <w:rsid w:val="00F4528C"/>
    <w:rsid w:val="00F4534E"/>
    <w:rsid w:val="00F4538E"/>
    <w:rsid w:val="00F45709"/>
    <w:rsid w:val="00F4654D"/>
    <w:rsid w:val="00F4664D"/>
    <w:rsid w:val="00F46813"/>
    <w:rsid w:val="00F46929"/>
    <w:rsid w:val="00F46ACD"/>
    <w:rsid w:val="00F46B06"/>
    <w:rsid w:val="00F46C7F"/>
    <w:rsid w:val="00F46E56"/>
    <w:rsid w:val="00F47607"/>
    <w:rsid w:val="00F4763E"/>
    <w:rsid w:val="00F478DC"/>
    <w:rsid w:val="00F47923"/>
    <w:rsid w:val="00F47B02"/>
    <w:rsid w:val="00F47E8E"/>
    <w:rsid w:val="00F47FFB"/>
    <w:rsid w:val="00F5011E"/>
    <w:rsid w:val="00F50219"/>
    <w:rsid w:val="00F50579"/>
    <w:rsid w:val="00F50981"/>
    <w:rsid w:val="00F50D0C"/>
    <w:rsid w:val="00F50EA7"/>
    <w:rsid w:val="00F50F35"/>
    <w:rsid w:val="00F51342"/>
    <w:rsid w:val="00F51507"/>
    <w:rsid w:val="00F51B14"/>
    <w:rsid w:val="00F51CF4"/>
    <w:rsid w:val="00F51DBF"/>
    <w:rsid w:val="00F51E74"/>
    <w:rsid w:val="00F51E88"/>
    <w:rsid w:val="00F52007"/>
    <w:rsid w:val="00F522EC"/>
    <w:rsid w:val="00F52496"/>
    <w:rsid w:val="00F52527"/>
    <w:rsid w:val="00F52709"/>
    <w:rsid w:val="00F529B9"/>
    <w:rsid w:val="00F529D5"/>
    <w:rsid w:val="00F52D4F"/>
    <w:rsid w:val="00F52E99"/>
    <w:rsid w:val="00F53920"/>
    <w:rsid w:val="00F53979"/>
    <w:rsid w:val="00F54519"/>
    <w:rsid w:val="00F545AC"/>
    <w:rsid w:val="00F546FF"/>
    <w:rsid w:val="00F54ADB"/>
    <w:rsid w:val="00F553C5"/>
    <w:rsid w:val="00F55777"/>
    <w:rsid w:val="00F558C7"/>
    <w:rsid w:val="00F56084"/>
    <w:rsid w:val="00F5632C"/>
    <w:rsid w:val="00F5636E"/>
    <w:rsid w:val="00F56975"/>
    <w:rsid w:val="00F56CD9"/>
    <w:rsid w:val="00F57156"/>
    <w:rsid w:val="00F57356"/>
    <w:rsid w:val="00F575DA"/>
    <w:rsid w:val="00F5783C"/>
    <w:rsid w:val="00F578EB"/>
    <w:rsid w:val="00F57B6C"/>
    <w:rsid w:val="00F57B9E"/>
    <w:rsid w:val="00F6003B"/>
    <w:rsid w:val="00F60E61"/>
    <w:rsid w:val="00F61D46"/>
    <w:rsid w:val="00F62076"/>
    <w:rsid w:val="00F6213C"/>
    <w:rsid w:val="00F6215E"/>
    <w:rsid w:val="00F62764"/>
    <w:rsid w:val="00F629BC"/>
    <w:rsid w:val="00F62C41"/>
    <w:rsid w:val="00F62D6F"/>
    <w:rsid w:val="00F63003"/>
    <w:rsid w:val="00F6314D"/>
    <w:rsid w:val="00F63328"/>
    <w:rsid w:val="00F634A9"/>
    <w:rsid w:val="00F63649"/>
    <w:rsid w:val="00F639F3"/>
    <w:rsid w:val="00F63A31"/>
    <w:rsid w:val="00F64135"/>
    <w:rsid w:val="00F64414"/>
    <w:rsid w:val="00F645DE"/>
    <w:rsid w:val="00F646EE"/>
    <w:rsid w:val="00F64859"/>
    <w:rsid w:val="00F65431"/>
    <w:rsid w:val="00F6583F"/>
    <w:rsid w:val="00F66529"/>
    <w:rsid w:val="00F66573"/>
    <w:rsid w:val="00F66578"/>
    <w:rsid w:val="00F668DC"/>
    <w:rsid w:val="00F6692F"/>
    <w:rsid w:val="00F66B74"/>
    <w:rsid w:val="00F67058"/>
    <w:rsid w:val="00F67067"/>
    <w:rsid w:val="00F67112"/>
    <w:rsid w:val="00F6723E"/>
    <w:rsid w:val="00F6752E"/>
    <w:rsid w:val="00F6767C"/>
    <w:rsid w:val="00F6770F"/>
    <w:rsid w:val="00F67792"/>
    <w:rsid w:val="00F67E7A"/>
    <w:rsid w:val="00F67FBA"/>
    <w:rsid w:val="00F70128"/>
    <w:rsid w:val="00F70510"/>
    <w:rsid w:val="00F70881"/>
    <w:rsid w:val="00F70959"/>
    <w:rsid w:val="00F70A68"/>
    <w:rsid w:val="00F7105B"/>
    <w:rsid w:val="00F71289"/>
    <w:rsid w:val="00F714DB"/>
    <w:rsid w:val="00F7156B"/>
    <w:rsid w:val="00F71952"/>
    <w:rsid w:val="00F71A16"/>
    <w:rsid w:val="00F71E39"/>
    <w:rsid w:val="00F71F10"/>
    <w:rsid w:val="00F7226B"/>
    <w:rsid w:val="00F72551"/>
    <w:rsid w:val="00F7260A"/>
    <w:rsid w:val="00F726CD"/>
    <w:rsid w:val="00F72C4B"/>
    <w:rsid w:val="00F72DA5"/>
    <w:rsid w:val="00F73113"/>
    <w:rsid w:val="00F735AD"/>
    <w:rsid w:val="00F737E9"/>
    <w:rsid w:val="00F738EE"/>
    <w:rsid w:val="00F739E8"/>
    <w:rsid w:val="00F740D1"/>
    <w:rsid w:val="00F741C4"/>
    <w:rsid w:val="00F7439B"/>
    <w:rsid w:val="00F74501"/>
    <w:rsid w:val="00F74AED"/>
    <w:rsid w:val="00F7525F"/>
    <w:rsid w:val="00F752B3"/>
    <w:rsid w:val="00F75524"/>
    <w:rsid w:val="00F75A8F"/>
    <w:rsid w:val="00F75AC4"/>
    <w:rsid w:val="00F7627F"/>
    <w:rsid w:val="00F77340"/>
    <w:rsid w:val="00F7754F"/>
    <w:rsid w:val="00F804A0"/>
    <w:rsid w:val="00F80503"/>
    <w:rsid w:val="00F8055E"/>
    <w:rsid w:val="00F81882"/>
    <w:rsid w:val="00F81A1B"/>
    <w:rsid w:val="00F81A69"/>
    <w:rsid w:val="00F8207C"/>
    <w:rsid w:val="00F824F6"/>
    <w:rsid w:val="00F828CE"/>
    <w:rsid w:val="00F82ADA"/>
    <w:rsid w:val="00F82EB7"/>
    <w:rsid w:val="00F830DD"/>
    <w:rsid w:val="00F8323E"/>
    <w:rsid w:val="00F83E57"/>
    <w:rsid w:val="00F83E81"/>
    <w:rsid w:val="00F83FFC"/>
    <w:rsid w:val="00F8417D"/>
    <w:rsid w:val="00F843B1"/>
    <w:rsid w:val="00F847C7"/>
    <w:rsid w:val="00F84A51"/>
    <w:rsid w:val="00F85170"/>
    <w:rsid w:val="00F85490"/>
    <w:rsid w:val="00F85CC5"/>
    <w:rsid w:val="00F85FC4"/>
    <w:rsid w:val="00F86437"/>
    <w:rsid w:val="00F86489"/>
    <w:rsid w:val="00F86ED1"/>
    <w:rsid w:val="00F86F9A"/>
    <w:rsid w:val="00F870E4"/>
    <w:rsid w:val="00F87789"/>
    <w:rsid w:val="00F87E42"/>
    <w:rsid w:val="00F903C4"/>
    <w:rsid w:val="00F903D7"/>
    <w:rsid w:val="00F904EB"/>
    <w:rsid w:val="00F90B06"/>
    <w:rsid w:val="00F90B90"/>
    <w:rsid w:val="00F90C97"/>
    <w:rsid w:val="00F9102D"/>
    <w:rsid w:val="00F91B36"/>
    <w:rsid w:val="00F9209B"/>
    <w:rsid w:val="00F925E6"/>
    <w:rsid w:val="00F92699"/>
    <w:rsid w:val="00F926D5"/>
    <w:rsid w:val="00F92952"/>
    <w:rsid w:val="00F929F2"/>
    <w:rsid w:val="00F92D59"/>
    <w:rsid w:val="00F92EF9"/>
    <w:rsid w:val="00F931DA"/>
    <w:rsid w:val="00F9349E"/>
    <w:rsid w:val="00F93A82"/>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150"/>
    <w:rsid w:val="00F9672A"/>
    <w:rsid w:val="00F96FF2"/>
    <w:rsid w:val="00F97610"/>
    <w:rsid w:val="00F97945"/>
    <w:rsid w:val="00F97C58"/>
    <w:rsid w:val="00FA000B"/>
    <w:rsid w:val="00FA00AB"/>
    <w:rsid w:val="00FA02A8"/>
    <w:rsid w:val="00FA0310"/>
    <w:rsid w:val="00FA0358"/>
    <w:rsid w:val="00FA0744"/>
    <w:rsid w:val="00FA0FD7"/>
    <w:rsid w:val="00FA1083"/>
    <w:rsid w:val="00FA1148"/>
    <w:rsid w:val="00FA12B5"/>
    <w:rsid w:val="00FA13FB"/>
    <w:rsid w:val="00FA15C6"/>
    <w:rsid w:val="00FA17C5"/>
    <w:rsid w:val="00FA1EC3"/>
    <w:rsid w:val="00FA1FA6"/>
    <w:rsid w:val="00FA2337"/>
    <w:rsid w:val="00FA291B"/>
    <w:rsid w:val="00FA2AEF"/>
    <w:rsid w:val="00FA2B15"/>
    <w:rsid w:val="00FA2C80"/>
    <w:rsid w:val="00FA2CD8"/>
    <w:rsid w:val="00FA30B9"/>
    <w:rsid w:val="00FA32C9"/>
    <w:rsid w:val="00FA343E"/>
    <w:rsid w:val="00FA3945"/>
    <w:rsid w:val="00FA3CFA"/>
    <w:rsid w:val="00FA405B"/>
    <w:rsid w:val="00FA4403"/>
    <w:rsid w:val="00FA44E5"/>
    <w:rsid w:val="00FA4B73"/>
    <w:rsid w:val="00FA4BC8"/>
    <w:rsid w:val="00FA52D7"/>
    <w:rsid w:val="00FA589B"/>
    <w:rsid w:val="00FA5B74"/>
    <w:rsid w:val="00FA5D9B"/>
    <w:rsid w:val="00FA5EE4"/>
    <w:rsid w:val="00FA5F0D"/>
    <w:rsid w:val="00FA625F"/>
    <w:rsid w:val="00FA66D3"/>
    <w:rsid w:val="00FA67C6"/>
    <w:rsid w:val="00FA68EB"/>
    <w:rsid w:val="00FA69FE"/>
    <w:rsid w:val="00FA6F7E"/>
    <w:rsid w:val="00FA6FA3"/>
    <w:rsid w:val="00FA7119"/>
    <w:rsid w:val="00FA72C2"/>
    <w:rsid w:val="00FA78DD"/>
    <w:rsid w:val="00FA7C01"/>
    <w:rsid w:val="00FB0513"/>
    <w:rsid w:val="00FB059A"/>
    <w:rsid w:val="00FB05D6"/>
    <w:rsid w:val="00FB0820"/>
    <w:rsid w:val="00FB09C7"/>
    <w:rsid w:val="00FB0F8F"/>
    <w:rsid w:val="00FB1551"/>
    <w:rsid w:val="00FB1A25"/>
    <w:rsid w:val="00FB1B1B"/>
    <w:rsid w:val="00FB1FD4"/>
    <w:rsid w:val="00FB25EF"/>
    <w:rsid w:val="00FB268A"/>
    <w:rsid w:val="00FB26F1"/>
    <w:rsid w:val="00FB28DA"/>
    <w:rsid w:val="00FB3046"/>
    <w:rsid w:val="00FB31DD"/>
    <w:rsid w:val="00FB3337"/>
    <w:rsid w:val="00FB33E9"/>
    <w:rsid w:val="00FB34B4"/>
    <w:rsid w:val="00FB37B5"/>
    <w:rsid w:val="00FB37BF"/>
    <w:rsid w:val="00FB3B88"/>
    <w:rsid w:val="00FB3CA7"/>
    <w:rsid w:val="00FB4894"/>
    <w:rsid w:val="00FB4971"/>
    <w:rsid w:val="00FB4977"/>
    <w:rsid w:val="00FB49E9"/>
    <w:rsid w:val="00FB502E"/>
    <w:rsid w:val="00FB5041"/>
    <w:rsid w:val="00FB50A3"/>
    <w:rsid w:val="00FB517D"/>
    <w:rsid w:val="00FB5CCC"/>
    <w:rsid w:val="00FB5DC4"/>
    <w:rsid w:val="00FB645E"/>
    <w:rsid w:val="00FB653D"/>
    <w:rsid w:val="00FB6636"/>
    <w:rsid w:val="00FB67A8"/>
    <w:rsid w:val="00FB6964"/>
    <w:rsid w:val="00FB6E7C"/>
    <w:rsid w:val="00FB741E"/>
    <w:rsid w:val="00FB7645"/>
    <w:rsid w:val="00FB769B"/>
    <w:rsid w:val="00FB7BFD"/>
    <w:rsid w:val="00FB7F1D"/>
    <w:rsid w:val="00FC016A"/>
    <w:rsid w:val="00FC06AF"/>
    <w:rsid w:val="00FC09AF"/>
    <w:rsid w:val="00FC1497"/>
    <w:rsid w:val="00FC17C4"/>
    <w:rsid w:val="00FC1827"/>
    <w:rsid w:val="00FC1A4D"/>
    <w:rsid w:val="00FC1A69"/>
    <w:rsid w:val="00FC1E2A"/>
    <w:rsid w:val="00FC1E58"/>
    <w:rsid w:val="00FC201E"/>
    <w:rsid w:val="00FC2141"/>
    <w:rsid w:val="00FC229C"/>
    <w:rsid w:val="00FC23FE"/>
    <w:rsid w:val="00FC2437"/>
    <w:rsid w:val="00FC29E0"/>
    <w:rsid w:val="00FC2ACB"/>
    <w:rsid w:val="00FC2D11"/>
    <w:rsid w:val="00FC2D53"/>
    <w:rsid w:val="00FC2D9A"/>
    <w:rsid w:val="00FC2E02"/>
    <w:rsid w:val="00FC322C"/>
    <w:rsid w:val="00FC3577"/>
    <w:rsid w:val="00FC3B76"/>
    <w:rsid w:val="00FC3CAF"/>
    <w:rsid w:val="00FC43EB"/>
    <w:rsid w:val="00FC49D6"/>
    <w:rsid w:val="00FC4AFD"/>
    <w:rsid w:val="00FC4B04"/>
    <w:rsid w:val="00FC4EBC"/>
    <w:rsid w:val="00FC516F"/>
    <w:rsid w:val="00FC5204"/>
    <w:rsid w:val="00FC52E6"/>
    <w:rsid w:val="00FC5690"/>
    <w:rsid w:val="00FC5BA5"/>
    <w:rsid w:val="00FC5D20"/>
    <w:rsid w:val="00FC5E05"/>
    <w:rsid w:val="00FC6196"/>
    <w:rsid w:val="00FC6815"/>
    <w:rsid w:val="00FC6A24"/>
    <w:rsid w:val="00FC6B26"/>
    <w:rsid w:val="00FC6BE5"/>
    <w:rsid w:val="00FC6E89"/>
    <w:rsid w:val="00FC7347"/>
    <w:rsid w:val="00FC7CDF"/>
    <w:rsid w:val="00FD00A4"/>
    <w:rsid w:val="00FD022E"/>
    <w:rsid w:val="00FD02B5"/>
    <w:rsid w:val="00FD02BD"/>
    <w:rsid w:val="00FD06C5"/>
    <w:rsid w:val="00FD0739"/>
    <w:rsid w:val="00FD0A64"/>
    <w:rsid w:val="00FD10BF"/>
    <w:rsid w:val="00FD1204"/>
    <w:rsid w:val="00FD1A6F"/>
    <w:rsid w:val="00FD1C3E"/>
    <w:rsid w:val="00FD1E40"/>
    <w:rsid w:val="00FD227A"/>
    <w:rsid w:val="00FD2EE6"/>
    <w:rsid w:val="00FD3230"/>
    <w:rsid w:val="00FD3D6B"/>
    <w:rsid w:val="00FD3E54"/>
    <w:rsid w:val="00FD3EB9"/>
    <w:rsid w:val="00FD46D2"/>
    <w:rsid w:val="00FD54E0"/>
    <w:rsid w:val="00FD58B6"/>
    <w:rsid w:val="00FD5A08"/>
    <w:rsid w:val="00FD5A32"/>
    <w:rsid w:val="00FD5BE8"/>
    <w:rsid w:val="00FD5CF8"/>
    <w:rsid w:val="00FD5E83"/>
    <w:rsid w:val="00FD62FA"/>
    <w:rsid w:val="00FD67BE"/>
    <w:rsid w:val="00FD68B6"/>
    <w:rsid w:val="00FD6B02"/>
    <w:rsid w:val="00FD6C78"/>
    <w:rsid w:val="00FD715B"/>
    <w:rsid w:val="00FD7769"/>
    <w:rsid w:val="00FE030C"/>
    <w:rsid w:val="00FE0343"/>
    <w:rsid w:val="00FE038D"/>
    <w:rsid w:val="00FE075B"/>
    <w:rsid w:val="00FE094D"/>
    <w:rsid w:val="00FE1210"/>
    <w:rsid w:val="00FE147A"/>
    <w:rsid w:val="00FE172E"/>
    <w:rsid w:val="00FE19C7"/>
    <w:rsid w:val="00FE22BB"/>
    <w:rsid w:val="00FE2C47"/>
    <w:rsid w:val="00FE2C90"/>
    <w:rsid w:val="00FE2F88"/>
    <w:rsid w:val="00FE303C"/>
    <w:rsid w:val="00FE35A7"/>
    <w:rsid w:val="00FE3AFD"/>
    <w:rsid w:val="00FE4011"/>
    <w:rsid w:val="00FE411C"/>
    <w:rsid w:val="00FE4503"/>
    <w:rsid w:val="00FE455C"/>
    <w:rsid w:val="00FE4755"/>
    <w:rsid w:val="00FE47B8"/>
    <w:rsid w:val="00FE4AA0"/>
    <w:rsid w:val="00FE4C44"/>
    <w:rsid w:val="00FE4D16"/>
    <w:rsid w:val="00FE53DD"/>
    <w:rsid w:val="00FE56F4"/>
    <w:rsid w:val="00FE5781"/>
    <w:rsid w:val="00FE5AEC"/>
    <w:rsid w:val="00FE5BA7"/>
    <w:rsid w:val="00FE5C15"/>
    <w:rsid w:val="00FE5EDF"/>
    <w:rsid w:val="00FE6033"/>
    <w:rsid w:val="00FE64F1"/>
    <w:rsid w:val="00FE6520"/>
    <w:rsid w:val="00FE6589"/>
    <w:rsid w:val="00FE68A4"/>
    <w:rsid w:val="00FE6C69"/>
    <w:rsid w:val="00FE7561"/>
    <w:rsid w:val="00FE770A"/>
    <w:rsid w:val="00FE7D8B"/>
    <w:rsid w:val="00FF029D"/>
    <w:rsid w:val="00FF0306"/>
    <w:rsid w:val="00FF050E"/>
    <w:rsid w:val="00FF0845"/>
    <w:rsid w:val="00FF0C41"/>
    <w:rsid w:val="00FF0C7D"/>
    <w:rsid w:val="00FF100D"/>
    <w:rsid w:val="00FF1041"/>
    <w:rsid w:val="00FF12B3"/>
    <w:rsid w:val="00FF14B6"/>
    <w:rsid w:val="00FF16F9"/>
    <w:rsid w:val="00FF1EEE"/>
    <w:rsid w:val="00FF21EA"/>
    <w:rsid w:val="00FF24D2"/>
    <w:rsid w:val="00FF2621"/>
    <w:rsid w:val="00FF2637"/>
    <w:rsid w:val="00FF2D05"/>
    <w:rsid w:val="00FF2E16"/>
    <w:rsid w:val="00FF3917"/>
    <w:rsid w:val="00FF3C4A"/>
    <w:rsid w:val="00FF42E8"/>
    <w:rsid w:val="00FF44BD"/>
    <w:rsid w:val="00FF5638"/>
    <w:rsid w:val="00FF5A2D"/>
    <w:rsid w:val="00FF5AC4"/>
    <w:rsid w:val="00FF5B6F"/>
    <w:rsid w:val="00FF5D2D"/>
    <w:rsid w:val="00FF5E86"/>
    <w:rsid w:val="00FF6056"/>
    <w:rsid w:val="00FF60BE"/>
    <w:rsid w:val="00FF61AE"/>
    <w:rsid w:val="00FF61F9"/>
    <w:rsid w:val="00FF68B4"/>
    <w:rsid w:val="00FF6BBC"/>
    <w:rsid w:val="00FF6E23"/>
    <w:rsid w:val="00FF72F1"/>
    <w:rsid w:val="00FF738C"/>
    <w:rsid w:val="00FF761B"/>
    <w:rsid w:val="00FF77CC"/>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08282E8F"/>
  <w15:chartTrackingRefBased/>
  <w15:docId w15:val="{EE62481B-94C1-4752-A400-90EA6F44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4B759F"/>
    <w:pPr>
      <w:numPr>
        <w:numId w:val="15"/>
      </w:numPr>
      <w:shd w:val="clear" w:color="auto" w:fill="FFFFFF"/>
      <w:spacing w:before="120" w:after="120" w:line="271" w:lineRule="auto"/>
      <w:ind w:left="357" w:hanging="357"/>
    </w:pPr>
    <w:rPr>
      <w:rFonts w:ascii="Arial" w:hAnsi="Arial"/>
      <w:sz w:val="28"/>
      <w:szCs w:val="22"/>
    </w:rPr>
  </w:style>
  <w:style w:type="character" w:customStyle="1" w:styleId="RozdziaRKZnak">
    <w:name w:val="Rozdział RK Znak"/>
    <w:link w:val="RozdziaRK"/>
    <w:rsid w:val="00675533"/>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3Znak">
    <w:name w:val="Styl3 Znak"/>
    <w:link w:val="Styl3"/>
    <w:rsid w:val="00675533"/>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4"/>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2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C14C8F"/>
    <w:pPr>
      <w:numPr>
        <w:ilvl w:val="1"/>
        <w:numId w:val="94"/>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709" w:hanging="709"/>
    </w:pPr>
    <w:rPr>
      <w:rFonts w:ascii="Arial" w:hAnsi="Arial"/>
      <w:i w:val="0"/>
      <w:szCs w:val="22"/>
    </w:rPr>
  </w:style>
  <w:style w:type="character" w:customStyle="1" w:styleId="Styl6Znak">
    <w:name w:val="Styl6 Znak"/>
    <w:link w:val="Styl6"/>
    <w:rsid w:val="00C14C8F"/>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F471D"/>
    <w:pPr>
      <w:numPr>
        <w:numId w:val="52"/>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ind w:hanging="502"/>
    </w:pPr>
    <w:rPr>
      <w:rFonts w:ascii="Arial" w:hAnsi="Arial"/>
      <w:iCs/>
      <w:sz w:val="24"/>
      <w:szCs w:val="22"/>
      <w:lang w:val="pl-PL"/>
    </w:rPr>
  </w:style>
  <w:style w:type="character" w:customStyle="1" w:styleId="Styl7Znak">
    <w:name w:val="Styl7 Znak"/>
    <w:link w:val="Styl7"/>
    <w:rsid w:val="005F471D"/>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C14C8F"/>
    <w:pPr>
      <w:numPr>
        <w:ilvl w:val="1"/>
        <w:numId w:val="26"/>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hAnsi="Arial"/>
      <w:i w:val="0"/>
      <w:szCs w:val="22"/>
    </w:rPr>
  </w:style>
  <w:style w:type="character" w:customStyle="1" w:styleId="Styl8Znak">
    <w:name w:val="Styl8 Znak"/>
    <w:link w:val="Styl8"/>
    <w:rsid w:val="00C14C8F"/>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7"/>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C14C8F"/>
    <w:pPr>
      <w:numPr>
        <w:ilvl w:val="2"/>
        <w:numId w:val="26"/>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hanging="930"/>
    </w:pPr>
    <w:rPr>
      <w:rFonts w:ascii="Arial" w:hAnsi="Arial"/>
      <w:iCs/>
      <w:sz w:val="24"/>
      <w:szCs w:val="22"/>
    </w:rPr>
  </w:style>
  <w:style w:type="character" w:customStyle="1" w:styleId="Styl10Znak">
    <w:name w:val="Styl10 Znak"/>
    <w:link w:val="Styl10"/>
    <w:rsid w:val="00C14C8F"/>
    <w:rPr>
      <w:rFonts w:ascii="Arial" w:hAnsi="Arial"/>
      <w:b/>
      <w:bCs/>
      <w:iCs/>
      <w:sz w:val="24"/>
      <w:szCs w:val="22"/>
      <w:shd w:val="clear" w:color="auto" w:fill="C6D9F1"/>
      <w:lang w:val="x-none" w:eastAsia="x-none"/>
    </w:rPr>
  </w:style>
  <w:style w:type="paragraph" w:customStyle="1" w:styleId="Styl11">
    <w:name w:val="Styl11"/>
    <w:basedOn w:val="Nagwek2"/>
    <w:link w:val="Styl11Znak"/>
    <w:autoRedefine/>
    <w:rsid w:val="00F2756F"/>
    <w:pPr>
      <w:numPr>
        <w:ilvl w:val="2"/>
        <w:numId w:val="41"/>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 w:type="character" w:customStyle="1" w:styleId="cf01">
    <w:name w:val="cf01"/>
    <w:basedOn w:val="Domylnaczcionkaakapitu"/>
    <w:rsid w:val="002C04A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www.gov.pl/web/fundusze-regiony" TargetMode="External"/><Relationship Id="rId112" Type="http://schemas.openxmlformats.org/officeDocument/2006/relationships/fontTable" Target="fontTable.xml"/><Relationship Id="rId16" Type="http://schemas.openxmlformats.org/officeDocument/2006/relationships/customXml" Target="../customXml/item16.xml"/><Relationship Id="rId107" Type="http://schemas.openxmlformats.org/officeDocument/2006/relationships/footer" Target="footer2.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mailto:rzecznikfe@wzp.pl" TargetMode="External"/><Relationship Id="rId5" Type="http://schemas.openxmlformats.org/officeDocument/2006/relationships/customXml" Target="../customXml/item5.xml"/><Relationship Id="rId90" Type="http://schemas.openxmlformats.org/officeDocument/2006/relationships/hyperlink" Target="https://funduszeue.wzp.pl" TargetMode="External"/><Relationship Id="rId95" Type="http://schemas.openxmlformats.org/officeDocument/2006/relationships/hyperlink" Target="http://www.funduszeeuropejskie.gov.pl"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microsoft.com/office/2011/relationships/people" Target="people.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https://funduszeue.wzp.pl" TargetMode="External"/><Relationship Id="rId108" Type="http://schemas.openxmlformats.org/officeDocument/2006/relationships/header" Target="header2.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www.funduszeeuropejskie.gov.pl" TargetMode="External"/><Relationship Id="rId96" Type="http://schemas.openxmlformats.org/officeDocument/2006/relationships/hyperlink" Target="https://funduszeue.wzp.p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footer" Target="footer1.xml"/><Relationship Id="rId114" Type="http://schemas.openxmlformats.org/officeDocument/2006/relationships/theme" Target="theme/theme1.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funduszeue.wzp.pl" TargetMode="External"/><Relationship Id="rId99" Type="http://schemas.openxmlformats.org/officeDocument/2006/relationships/hyperlink" Target="https://funduszeue.wzp.pl" TargetMode="External"/><Relationship Id="rId101" Type="http://schemas.openxmlformats.org/officeDocument/2006/relationships/hyperlink" Target="file:///C:\Users\anna.sobieska\AppData\Local\Microsoft\Windows\INetCache\Content.Outlook\BX8T3R3B\www.wup.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footer" Target="footer3.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www.funduszeeuropejskie.gov.pl" TargetMode="External"/><Relationship Id="rId104" Type="http://schemas.openxmlformats.org/officeDocument/2006/relationships/hyperlink" Target="http://www.funduszeeuropejskie.gov.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https://sowa2021.efs.gov.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 TargetMode="External"/><Relationship Id="rId110" Type="http://schemas.openxmlformats.org/officeDocument/2006/relationships/header" Target="header3.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https://funduszeue.wzp.pl" TargetMode="External"/><Relationship Id="rId105" Type="http://schemas.openxmlformats.org/officeDocument/2006/relationships/header" Target="header1.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https://sowa2021.efs.gov.pl/" TargetMode="External"/><Relationship Id="rId98" Type="http://schemas.openxmlformats.org/officeDocument/2006/relationships/hyperlink" Target="mailto:efs@wup.pl"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www.funduszeeuropejskie.gov.pl/media/119614/wytyczne_dotyczace_sposobu_korygowania_nieprawidlowosci_na_lata_2021_2027.pdf" TargetMode="External"/><Relationship Id="rId111"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177D1-5FBB-4C77-81CD-AAA5F06ABF0D}">
  <ds:schemaRefs>
    <ds:schemaRef ds:uri="http://schemas.openxmlformats.org/officeDocument/2006/bibliography"/>
  </ds:schemaRefs>
</ds:datastoreItem>
</file>

<file path=customXml/itemProps10.xml><?xml version="1.0" encoding="utf-8"?>
<ds:datastoreItem xmlns:ds="http://schemas.openxmlformats.org/officeDocument/2006/customXml" ds:itemID="{D97200C6-1BC8-4034-8E7C-0C21C24627F4}">
  <ds:schemaRefs>
    <ds:schemaRef ds:uri="http://schemas.openxmlformats.org/officeDocument/2006/bibliography"/>
  </ds:schemaRefs>
</ds:datastoreItem>
</file>

<file path=customXml/itemProps11.xml><?xml version="1.0" encoding="utf-8"?>
<ds:datastoreItem xmlns:ds="http://schemas.openxmlformats.org/officeDocument/2006/customXml" ds:itemID="{3701A733-F5F9-4647-BB34-A1045DBAB4FD}">
  <ds:schemaRefs>
    <ds:schemaRef ds:uri="http://schemas.openxmlformats.org/officeDocument/2006/bibliography"/>
  </ds:schemaRefs>
</ds:datastoreItem>
</file>

<file path=customXml/itemProps12.xml><?xml version="1.0" encoding="utf-8"?>
<ds:datastoreItem xmlns:ds="http://schemas.openxmlformats.org/officeDocument/2006/customXml" ds:itemID="{DCD8CC93-0927-4B25-B275-A5A3622ACB27}">
  <ds:schemaRefs>
    <ds:schemaRef ds:uri="http://schemas.openxmlformats.org/officeDocument/2006/bibliography"/>
  </ds:schemaRefs>
</ds:datastoreItem>
</file>

<file path=customXml/itemProps13.xml><?xml version="1.0" encoding="utf-8"?>
<ds:datastoreItem xmlns:ds="http://schemas.openxmlformats.org/officeDocument/2006/customXml" ds:itemID="{69CCD212-D579-4890-8C7A-B9C67B8D984B}">
  <ds:schemaRefs>
    <ds:schemaRef ds:uri="http://schemas.openxmlformats.org/officeDocument/2006/bibliography"/>
  </ds:schemaRefs>
</ds:datastoreItem>
</file>

<file path=customXml/itemProps14.xml><?xml version="1.0" encoding="utf-8"?>
<ds:datastoreItem xmlns:ds="http://schemas.openxmlformats.org/officeDocument/2006/customXml" ds:itemID="{FEDD3A43-DB59-4C65-8C7C-FE926B83F74B}">
  <ds:schemaRefs>
    <ds:schemaRef ds:uri="http://schemas.openxmlformats.org/officeDocument/2006/bibliography"/>
  </ds:schemaRefs>
</ds:datastoreItem>
</file>

<file path=customXml/itemProps15.xml><?xml version="1.0" encoding="utf-8"?>
<ds:datastoreItem xmlns:ds="http://schemas.openxmlformats.org/officeDocument/2006/customXml" ds:itemID="{19549D64-0D5E-4B58-95B6-2ADC7AAB5F6A}">
  <ds:schemaRefs>
    <ds:schemaRef ds:uri="http://schemas.openxmlformats.org/officeDocument/2006/bibliography"/>
  </ds:schemaRefs>
</ds:datastoreItem>
</file>

<file path=customXml/itemProps16.xml><?xml version="1.0" encoding="utf-8"?>
<ds:datastoreItem xmlns:ds="http://schemas.openxmlformats.org/officeDocument/2006/customXml" ds:itemID="{FC912F8B-E6CC-45C0-8EC3-B83FFDF32628}">
  <ds:schemaRefs>
    <ds:schemaRef ds:uri="http://schemas.openxmlformats.org/officeDocument/2006/bibliography"/>
  </ds:schemaRefs>
</ds:datastoreItem>
</file>

<file path=customXml/itemProps17.xml><?xml version="1.0" encoding="utf-8"?>
<ds:datastoreItem xmlns:ds="http://schemas.openxmlformats.org/officeDocument/2006/customXml" ds:itemID="{81502564-9F33-49FC-85D7-ABD0F8A620A8}">
  <ds:schemaRefs>
    <ds:schemaRef ds:uri="http://schemas.openxmlformats.org/officeDocument/2006/bibliography"/>
  </ds:schemaRefs>
</ds:datastoreItem>
</file>

<file path=customXml/itemProps18.xml><?xml version="1.0" encoding="utf-8"?>
<ds:datastoreItem xmlns:ds="http://schemas.openxmlformats.org/officeDocument/2006/customXml" ds:itemID="{AC9A055A-651D-480C-8E67-F6D5A685A23B}">
  <ds:schemaRefs>
    <ds:schemaRef ds:uri="http://schemas.openxmlformats.org/officeDocument/2006/bibliography"/>
  </ds:schemaRefs>
</ds:datastoreItem>
</file>

<file path=customXml/itemProps19.xml><?xml version="1.0" encoding="utf-8"?>
<ds:datastoreItem xmlns:ds="http://schemas.openxmlformats.org/officeDocument/2006/customXml" ds:itemID="{2FA8E736-1B22-4806-AE85-BB3AAA15EEF1}">
  <ds:schemaRefs>
    <ds:schemaRef ds:uri="http://schemas.openxmlformats.org/officeDocument/2006/bibliography"/>
  </ds:schemaRefs>
</ds:datastoreItem>
</file>

<file path=customXml/itemProps2.xml><?xml version="1.0" encoding="utf-8"?>
<ds:datastoreItem xmlns:ds="http://schemas.openxmlformats.org/officeDocument/2006/customXml" ds:itemID="{FC5BEA34-C60C-4935-B161-561D375EA28D}">
  <ds:schemaRefs>
    <ds:schemaRef ds:uri="http://schemas.openxmlformats.org/officeDocument/2006/bibliography"/>
  </ds:schemaRefs>
</ds:datastoreItem>
</file>

<file path=customXml/itemProps20.xml><?xml version="1.0" encoding="utf-8"?>
<ds:datastoreItem xmlns:ds="http://schemas.openxmlformats.org/officeDocument/2006/customXml" ds:itemID="{32DF0714-1658-4D63-A75E-370DC959A4FA}">
  <ds:schemaRefs>
    <ds:schemaRef ds:uri="http://schemas.openxmlformats.org/officeDocument/2006/bibliography"/>
  </ds:schemaRefs>
</ds:datastoreItem>
</file>

<file path=customXml/itemProps21.xml><?xml version="1.0" encoding="utf-8"?>
<ds:datastoreItem xmlns:ds="http://schemas.openxmlformats.org/officeDocument/2006/customXml" ds:itemID="{53F4D6FF-A355-49F5-8965-4DE1C8B884AB}">
  <ds:schemaRefs>
    <ds:schemaRef ds:uri="http://schemas.openxmlformats.org/officeDocument/2006/bibliography"/>
  </ds:schemaRefs>
</ds:datastoreItem>
</file>

<file path=customXml/itemProps22.xml><?xml version="1.0" encoding="utf-8"?>
<ds:datastoreItem xmlns:ds="http://schemas.openxmlformats.org/officeDocument/2006/customXml" ds:itemID="{93D037A6-ABD4-463D-900D-3C1B94703516}">
  <ds:schemaRefs>
    <ds:schemaRef ds:uri="http://schemas.openxmlformats.org/officeDocument/2006/bibliography"/>
  </ds:schemaRefs>
</ds:datastoreItem>
</file>

<file path=customXml/itemProps23.xml><?xml version="1.0" encoding="utf-8"?>
<ds:datastoreItem xmlns:ds="http://schemas.openxmlformats.org/officeDocument/2006/customXml" ds:itemID="{8457C738-A6E1-49A3-A7B3-F1B3865423F1}">
  <ds:schemaRefs>
    <ds:schemaRef ds:uri="http://schemas.openxmlformats.org/officeDocument/2006/bibliography"/>
  </ds:schemaRefs>
</ds:datastoreItem>
</file>

<file path=customXml/itemProps24.xml><?xml version="1.0" encoding="utf-8"?>
<ds:datastoreItem xmlns:ds="http://schemas.openxmlformats.org/officeDocument/2006/customXml" ds:itemID="{C1C5E0A3-ED30-490E-9F26-3D94864ACFAA}">
  <ds:schemaRefs>
    <ds:schemaRef ds:uri="http://schemas.openxmlformats.org/officeDocument/2006/bibliography"/>
  </ds:schemaRefs>
</ds:datastoreItem>
</file>

<file path=customXml/itemProps25.xml><?xml version="1.0" encoding="utf-8"?>
<ds:datastoreItem xmlns:ds="http://schemas.openxmlformats.org/officeDocument/2006/customXml" ds:itemID="{705DAACA-3646-418D-9F5A-67AD5A1764E8}">
  <ds:schemaRefs>
    <ds:schemaRef ds:uri="http://schemas.openxmlformats.org/officeDocument/2006/bibliography"/>
  </ds:schemaRefs>
</ds:datastoreItem>
</file>

<file path=customXml/itemProps26.xml><?xml version="1.0" encoding="utf-8"?>
<ds:datastoreItem xmlns:ds="http://schemas.openxmlformats.org/officeDocument/2006/customXml" ds:itemID="{851A1852-984B-4E48-B00F-2843BEDF2574}">
  <ds:schemaRefs>
    <ds:schemaRef ds:uri="http://schemas.openxmlformats.org/officeDocument/2006/bibliography"/>
  </ds:schemaRefs>
</ds:datastoreItem>
</file>

<file path=customXml/itemProps27.xml><?xml version="1.0" encoding="utf-8"?>
<ds:datastoreItem xmlns:ds="http://schemas.openxmlformats.org/officeDocument/2006/customXml" ds:itemID="{D34CE75D-BCFA-4993-8AC7-4ACBD671D3CE}">
  <ds:schemaRefs>
    <ds:schemaRef ds:uri="http://schemas.openxmlformats.org/officeDocument/2006/bibliography"/>
  </ds:schemaRefs>
</ds:datastoreItem>
</file>

<file path=customXml/itemProps28.xml><?xml version="1.0" encoding="utf-8"?>
<ds:datastoreItem xmlns:ds="http://schemas.openxmlformats.org/officeDocument/2006/customXml" ds:itemID="{5DB29FF3-2911-4402-98C1-6DD37C0C59BA}">
  <ds:schemaRefs>
    <ds:schemaRef ds:uri="http://schemas.openxmlformats.org/officeDocument/2006/bibliography"/>
  </ds:schemaRefs>
</ds:datastoreItem>
</file>

<file path=customXml/itemProps29.xml><?xml version="1.0" encoding="utf-8"?>
<ds:datastoreItem xmlns:ds="http://schemas.openxmlformats.org/officeDocument/2006/customXml" ds:itemID="{F6CA3152-03F2-465A-B37F-221599C9F286}">
  <ds:schemaRefs>
    <ds:schemaRef ds:uri="http://schemas.openxmlformats.org/officeDocument/2006/bibliography"/>
  </ds:schemaRefs>
</ds:datastoreItem>
</file>

<file path=customXml/itemProps3.xml><?xml version="1.0" encoding="utf-8"?>
<ds:datastoreItem xmlns:ds="http://schemas.openxmlformats.org/officeDocument/2006/customXml" ds:itemID="{459A91C5-6D88-4942-8068-012E7B56AFFF}">
  <ds:schemaRefs>
    <ds:schemaRef ds:uri="http://schemas.openxmlformats.org/officeDocument/2006/bibliography"/>
  </ds:schemaRefs>
</ds:datastoreItem>
</file>

<file path=customXml/itemProps30.xml><?xml version="1.0" encoding="utf-8"?>
<ds:datastoreItem xmlns:ds="http://schemas.openxmlformats.org/officeDocument/2006/customXml" ds:itemID="{98B01A07-104D-45A8-A86D-4D06FF9D9027}">
  <ds:schemaRefs>
    <ds:schemaRef ds:uri="http://schemas.openxmlformats.org/officeDocument/2006/bibliography"/>
  </ds:schemaRefs>
</ds:datastoreItem>
</file>

<file path=customXml/itemProps31.xml><?xml version="1.0" encoding="utf-8"?>
<ds:datastoreItem xmlns:ds="http://schemas.openxmlformats.org/officeDocument/2006/customXml" ds:itemID="{BFCB4B58-6FA4-4BD2-8490-667B5A404205}">
  <ds:schemaRefs>
    <ds:schemaRef ds:uri="http://schemas.openxmlformats.org/officeDocument/2006/bibliography"/>
  </ds:schemaRefs>
</ds:datastoreItem>
</file>

<file path=customXml/itemProps32.xml><?xml version="1.0" encoding="utf-8"?>
<ds:datastoreItem xmlns:ds="http://schemas.openxmlformats.org/officeDocument/2006/customXml" ds:itemID="{5651E852-A49B-4FF5-9BB4-70F342517D46}">
  <ds:schemaRefs>
    <ds:schemaRef ds:uri="http://schemas.openxmlformats.org/officeDocument/2006/bibliography"/>
  </ds:schemaRefs>
</ds:datastoreItem>
</file>

<file path=customXml/itemProps33.xml><?xml version="1.0" encoding="utf-8"?>
<ds:datastoreItem xmlns:ds="http://schemas.openxmlformats.org/officeDocument/2006/customXml" ds:itemID="{B2A6F122-405B-4230-80F6-217CAC36997D}">
  <ds:schemaRefs>
    <ds:schemaRef ds:uri="http://schemas.openxmlformats.org/officeDocument/2006/bibliography"/>
  </ds:schemaRefs>
</ds:datastoreItem>
</file>

<file path=customXml/itemProps34.xml><?xml version="1.0" encoding="utf-8"?>
<ds:datastoreItem xmlns:ds="http://schemas.openxmlformats.org/officeDocument/2006/customXml" ds:itemID="{54AB8E20-D5E1-453F-9392-84A9B974D74D}">
  <ds:schemaRefs>
    <ds:schemaRef ds:uri="http://schemas.openxmlformats.org/officeDocument/2006/bibliography"/>
  </ds:schemaRefs>
</ds:datastoreItem>
</file>

<file path=customXml/itemProps35.xml><?xml version="1.0" encoding="utf-8"?>
<ds:datastoreItem xmlns:ds="http://schemas.openxmlformats.org/officeDocument/2006/customXml" ds:itemID="{1A7C52A4-A51E-447D-BE26-74DD04FCA144}">
  <ds:schemaRefs>
    <ds:schemaRef ds:uri="http://schemas.openxmlformats.org/officeDocument/2006/bibliography"/>
  </ds:schemaRefs>
</ds:datastoreItem>
</file>

<file path=customXml/itemProps36.xml><?xml version="1.0" encoding="utf-8"?>
<ds:datastoreItem xmlns:ds="http://schemas.openxmlformats.org/officeDocument/2006/customXml" ds:itemID="{FFB800FF-9A5D-45A4-A5A6-C34CFF82A87E}">
  <ds:schemaRefs>
    <ds:schemaRef ds:uri="http://schemas.openxmlformats.org/officeDocument/2006/bibliography"/>
  </ds:schemaRefs>
</ds:datastoreItem>
</file>

<file path=customXml/itemProps37.xml><?xml version="1.0" encoding="utf-8"?>
<ds:datastoreItem xmlns:ds="http://schemas.openxmlformats.org/officeDocument/2006/customXml" ds:itemID="{75F1CE6F-6433-4FA4-8C1B-44EAA7FB300B}">
  <ds:schemaRefs>
    <ds:schemaRef ds:uri="http://schemas.openxmlformats.org/officeDocument/2006/bibliography"/>
  </ds:schemaRefs>
</ds:datastoreItem>
</file>

<file path=customXml/itemProps38.xml><?xml version="1.0" encoding="utf-8"?>
<ds:datastoreItem xmlns:ds="http://schemas.openxmlformats.org/officeDocument/2006/customXml" ds:itemID="{DA506921-4C62-4EDC-AB00-4572F8BB3316}">
  <ds:schemaRefs>
    <ds:schemaRef ds:uri="http://schemas.openxmlformats.org/officeDocument/2006/bibliography"/>
  </ds:schemaRefs>
</ds:datastoreItem>
</file>

<file path=customXml/itemProps39.xml><?xml version="1.0" encoding="utf-8"?>
<ds:datastoreItem xmlns:ds="http://schemas.openxmlformats.org/officeDocument/2006/customXml" ds:itemID="{95C5D9DB-10A1-4844-AB00-0F08B1F90B1D}">
  <ds:schemaRefs>
    <ds:schemaRef ds:uri="http://schemas.openxmlformats.org/officeDocument/2006/bibliography"/>
  </ds:schemaRefs>
</ds:datastoreItem>
</file>

<file path=customXml/itemProps4.xml><?xml version="1.0" encoding="utf-8"?>
<ds:datastoreItem xmlns:ds="http://schemas.openxmlformats.org/officeDocument/2006/customXml" ds:itemID="{11BEDE3F-F49E-4B75-92D5-73A5415D2AEE}">
  <ds:schemaRefs>
    <ds:schemaRef ds:uri="http://schemas.openxmlformats.org/officeDocument/2006/bibliography"/>
  </ds:schemaRefs>
</ds:datastoreItem>
</file>

<file path=customXml/itemProps40.xml><?xml version="1.0" encoding="utf-8"?>
<ds:datastoreItem xmlns:ds="http://schemas.openxmlformats.org/officeDocument/2006/customXml" ds:itemID="{4FF75436-35A1-4965-8737-8ED9FB03CB68}">
  <ds:schemaRefs>
    <ds:schemaRef ds:uri="http://schemas.openxmlformats.org/officeDocument/2006/bibliography"/>
  </ds:schemaRefs>
</ds:datastoreItem>
</file>

<file path=customXml/itemProps41.xml><?xml version="1.0" encoding="utf-8"?>
<ds:datastoreItem xmlns:ds="http://schemas.openxmlformats.org/officeDocument/2006/customXml" ds:itemID="{E60F036A-77B4-4ADB-9944-E8FCD8BEB570}">
  <ds:schemaRefs>
    <ds:schemaRef ds:uri="http://schemas.openxmlformats.org/officeDocument/2006/bibliography"/>
  </ds:schemaRefs>
</ds:datastoreItem>
</file>

<file path=customXml/itemProps42.xml><?xml version="1.0" encoding="utf-8"?>
<ds:datastoreItem xmlns:ds="http://schemas.openxmlformats.org/officeDocument/2006/customXml" ds:itemID="{8D58E178-C7A4-439D-BF9E-B8452ACE2486}">
  <ds:schemaRefs>
    <ds:schemaRef ds:uri="http://schemas.openxmlformats.org/officeDocument/2006/bibliography"/>
  </ds:schemaRefs>
</ds:datastoreItem>
</file>

<file path=customXml/itemProps43.xml><?xml version="1.0" encoding="utf-8"?>
<ds:datastoreItem xmlns:ds="http://schemas.openxmlformats.org/officeDocument/2006/customXml" ds:itemID="{AAF626B4-6FBC-4645-92B1-91CB30F56241}">
  <ds:schemaRefs>
    <ds:schemaRef ds:uri="http://schemas.openxmlformats.org/officeDocument/2006/bibliography"/>
  </ds:schemaRefs>
</ds:datastoreItem>
</file>

<file path=customXml/itemProps44.xml><?xml version="1.0" encoding="utf-8"?>
<ds:datastoreItem xmlns:ds="http://schemas.openxmlformats.org/officeDocument/2006/customXml" ds:itemID="{9BBB1945-CA2A-4B2F-B4E5-A59D6FB559AF}">
  <ds:schemaRefs>
    <ds:schemaRef ds:uri="http://schemas.openxmlformats.org/officeDocument/2006/bibliography"/>
  </ds:schemaRefs>
</ds:datastoreItem>
</file>

<file path=customXml/itemProps45.xml><?xml version="1.0" encoding="utf-8"?>
<ds:datastoreItem xmlns:ds="http://schemas.openxmlformats.org/officeDocument/2006/customXml" ds:itemID="{7F746B20-CA57-4578-8B78-9C112ED70797}">
  <ds:schemaRefs>
    <ds:schemaRef ds:uri="http://schemas.openxmlformats.org/officeDocument/2006/bibliography"/>
  </ds:schemaRefs>
</ds:datastoreItem>
</file>

<file path=customXml/itemProps46.xml><?xml version="1.0" encoding="utf-8"?>
<ds:datastoreItem xmlns:ds="http://schemas.openxmlformats.org/officeDocument/2006/customXml" ds:itemID="{1903EFF1-52F2-4C03-AA3A-D049741E6AF4}">
  <ds:schemaRefs>
    <ds:schemaRef ds:uri="http://schemas.openxmlformats.org/officeDocument/2006/bibliography"/>
  </ds:schemaRefs>
</ds:datastoreItem>
</file>

<file path=customXml/itemProps47.xml><?xml version="1.0" encoding="utf-8"?>
<ds:datastoreItem xmlns:ds="http://schemas.openxmlformats.org/officeDocument/2006/customXml" ds:itemID="{39B01275-FBC2-4660-8A3B-DF7E925FDC5B}">
  <ds:schemaRefs>
    <ds:schemaRef ds:uri="http://schemas.openxmlformats.org/officeDocument/2006/bibliography"/>
  </ds:schemaRefs>
</ds:datastoreItem>
</file>

<file path=customXml/itemProps48.xml><?xml version="1.0" encoding="utf-8"?>
<ds:datastoreItem xmlns:ds="http://schemas.openxmlformats.org/officeDocument/2006/customXml" ds:itemID="{2C7CEB44-96A6-428D-A357-54C25D262E3D}">
  <ds:schemaRefs>
    <ds:schemaRef ds:uri="http://schemas.openxmlformats.org/officeDocument/2006/bibliography"/>
  </ds:schemaRefs>
</ds:datastoreItem>
</file>

<file path=customXml/itemProps49.xml><?xml version="1.0" encoding="utf-8"?>
<ds:datastoreItem xmlns:ds="http://schemas.openxmlformats.org/officeDocument/2006/customXml" ds:itemID="{9CC8423D-1092-4BA3-AFCF-2FA2C08E5BF5}">
  <ds:schemaRefs>
    <ds:schemaRef ds:uri="http://schemas.openxmlformats.org/officeDocument/2006/bibliography"/>
  </ds:schemaRefs>
</ds:datastoreItem>
</file>

<file path=customXml/itemProps5.xml><?xml version="1.0" encoding="utf-8"?>
<ds:datastoreItem xmlns:ds="http://schemas.openxmlformats.org/officeDocument/2006/customXml" ds:itemID="{309898AF-464A-4B3E-9970-65F27493B79B}">
  <ds:schemaRefs>
    <ds:schemaRef ds:uri="http://schemas.openxmlformats.org/officeDocument/2006/bibliography"/>
  </ds:schemaRefs>
</ds:datastoreItem>
</file>

<file path=customXml/itemProps50.xml><?xml version="1.0" encoding="utf-8"?>
<ds:datastoreItem xmlns:ds="http://schemas.openxmlformats.org/officeDocument/2006/customXml" ds:itemID="{8F5C6031-C659-4D25-8708-1696271FC1E4}">
  <ds:schemaRefs>
    <ds:schemaRef ds:uri="http://schemas.openxmlformats.org/officeDocument/2006/bibliography"/>
  </ds:schemaRefs>
</ds:datastoreItem>
</file>

<file path=customXml/itemProps51.xml><?xml version="1.0" encoding="utf-8"?>
<ds:datastoreItem xmlns:ds="http://schemas.openxmlformats.org/officeDocument/2006/customXml" ds:itemID="{0EC09AFF-B946-460F-9BFF-9C45453FC700}">
  <ds:schemaRefs>
    <ds:schemaRef ds:uri="http://schemas.openxmlformats.org/officeDocument/2006/bibliography"/>
  </ds:schemaRefs>
</ds:datastoreItem>
</file>

<file path=customXml/itemProps52.xml><?xml version="1.0" encoding="utf-8"?>
<ds:datastoreItem xmlns:ds="http://schemas.openxmlformats.org/officeDocument/2006/customXml" ds:itemID="{08ED1F49-A42C-4E37-8C73-551169C05C22}">
  <ds:schemaRefs>
    <ds:schemaRef ds:uri="http://schemas.openxmlformats.org/officeDocument/2006/bibliography"/>
  </ds:schemaRefs>
</ds:datastoreItem>
</file>

<file path=customXml/itemProps53.xml><?xml version="1.0" encoding="utf-8"?>
<ds:datastoreItem xmlns:ds="http://schemas.openxmlformats.org/officeDocument/2006/customXml" ds:itemID="{85C5E2CB-34B7-42D9-9C6A-6174F77BEAAF}">
  <ds:schemaRefs>
    <ds:schemaRef ds:uri="http://schemas.openxmlformats.org/officeDocument/2006/bibliography"/>
  </ds:schemaRefs>
</ds:datastoreItem>
</file>

<file path=customXml/itemProps54.xml><?xml version="1.0" encoding="utf-8"?>
<ds:datastoreItem xmlns:ds="http://schemas.openxmlformats.org/officeDocument/2006/customXml" ds:itemID="{12108480-ACC0-4581-B2A5-84271FDE8AC0}">
  <ds:schemaRefs>
    <ds:schemaRef ds:uri="http://schemas.openxmlformats.org/officeDocument/2006/bibliography"/>
  </ds:schemaRefs>
</ds:datastoreItem>
</file>

<file path=customXml/itemProps55.xml><?xml version="1.0" encoding="utf-8"?>
<ds:datastoreItem xmlns:ds="http://schemas.openxmlformats.org/officeDocument/2006/customXml" ds:itemID="{CCDD17B0-D184-42FE-B3D8-26CDDA1866CC}">
  <ds:schemaRefs>
    <ds:schemaRef ds:uri="http://schemas.openxmlformats.org/officeDocument/2006/bibliography"/>
  </ds:schemaRefs>
</ds:datastoreItem>
</file>

<file path=customXml/itemProps56.xml><?xml version="1.0" encoding="utf-8"?>
<ds:datastoreItem xmlns:ds="http://schemas.openxmlformats.org/officeDocument/2006/customXml" ds:itemID="{02323815-A3FB-443D-B911-FB6B0192FED9}">
  <ds:schemaRefs>
    <ds:schemaRef ds:uri="http://schemas.openxmlformats.org/officeDocument/2006/bibliography"/>
  </ds:schemaRefs>
</ds:datastoreItem>
</file>

<file path=customXml/itemProps57.xml><?xml version="1.0" encoding="utf-8"?>
<ds:datastoreItem xmlns:ds="http://schemas.openxmlformats.org/officeDocument/2006/customXml" ds:itemID="{4A5852D6-1C18-4B4C-BEF8-7097B7EDFBAC}">
  <ds:schemaRefs>
    <ds:schemaRef ds:uri="http://schemas.openxmlformats.org/officeDocument/2006/bibliography"/>
  </ds:schemaRefs>
</ds:datastoreItem>
</file>

<file path=customXml/itemProps58.xml><?xml version="1.0" encoding="utf-8"?>
<ds:datastoreItem xmlns:ds="http://schemas.openxmlformats.org/officeDocument/2006/customXml" ds:itemID="{7C005C4D-A65F-42A7-9AB3-B0D5B73C61B8}">
  <ds:schemaRefs>
    <ds:schemaRef ds:uri="http://schemas.openxmlformats.org/officeDocument/2006/bibliography"/>
  </ds:schemaRefs>
</ds:datastoreItem>
</file>

<file path=customXml/itemProps59.xml><?xml version="1.0" encoding="utf-8"?>
<ds:datastoreItem xmlns:ds="http://schemas.openxmlformats.org/officeDocument/2006/customXml" ds:itemID="{CE04DAEF-D145-43F7-ACF9-BA4C1A75DFE0}">
  <ds:schemaRefs>
    <ds:schemaRef ds:uri="http://schemas.openxmlformats.org/officeDocument/2006/bibliography"/>
  </ds:schemaRefs>
</ds:datastoreItem>
</file>

<file path=customXml/itemProps6.xml><?xml version="1.0" encoding="utf-8"?>
<ds:datastoreItem xmlns:ds="http://schemas.openxmlformats.org/officeDocument/2006/customXml" ds:itemID="{7F283A43-752A-469C-A6A9-B4868C05E56C}">
  <ds:schemaRefs>
    <ds:schemaRef ds:uri="http://schemas.openxmlformats.org/officeDocument/2006/bibliography"/>
  </ds:schemaRefs>
</ds:datastoreItem>
</file>

<file path=customXml/itemProps60.xml><?xml version="1.0" encoding="utf-8"?>
<ds:datastoreItem xmlns:ds="http://schemas.openxmlformats.org/officeDocument/2006/customXml" ds:itemID="{B31280A6-66CA-4E21-97A3-42771AA057C6}">
  <ds:schemaRefs>
    <ds:schemaRef ds:uri="http://schemas.openxmlformats.org/officeDocument/2006/bibliography"/>
  </ds:schemaRefs>
</ds:datastoreItem>
</file>

<file path=customXml/itemProps61.xml><?xml version="1.0" encoding="utf-8"?>
<ds:datastoreItem xmlns:ds="http://schemas.openxmlformats.org/officeDocument/2006/customXml" ds:itemID="{4EEE7844-B308-47EB-9577-1A73383D47B5}">
  <ds:schemaRefs>
    <ds:schemaRef ds:uri="http://schemas.openxmlformats.org/officeDocument/2006/bibliography"/>
  </ds:schemaRefs>
</ds:datastoreItem>
</file>

<file path=customXml/itemProps62.xml><?xml version="1.0" encoding="utf-8"?>
<ds:datastoreItem xmlns:ds="http://schemas.openxmlformats.org/officeDocument/2006/customXml" ds:itemID="{E07DC720-BAEB-4CE8-82B4-18F28ED672EE}">
  <ds:schemaRefs>
    <ds:schemaRef ds:uri="http://schemas.openxmlformats.org/officeDocument/2006/bibliography"/>
  </ds:schemaRefs>
</ds:datastoreItem>
</file>

<file path=customXml/itemProps63.xml><?xml version="1.0" encoding="utf-8"?>
<ds:datastoreItem xmlns:ds="http://schemas.openxmlformats.org/officeDocument/2006/customXml" ds:itemID="{B0E0424D-3A3F-46C0-BC4F-7A47E3805F5A}">
  <ds:schemaRefs>
    <ds:schemaRef ds:uri="http://schemas.openxmlformats.org/officeDocument/2006/bibliography"/>
  </ds:schemaRefs>
</ds:datastoreItem>
</file>

<file path=customXml/itemProps64.xml><?xml version="1.0" encoding="utf-8"?>
<ds:datastoreItem xmlns:ds="http://schemas.openxmlformats.org/officeDocument/2006/customXml" ds:itemID="{E2B692FB-709B-4296-89BB-ADB6C0A7810C}">
  <ds:schemaRefs>
    <ds:schemaRef ds:uri="http://schemas.openxmlformats.org/officeDocument/2006/bibliography"/>
  </ds:schemaRefs>
</ds:datastoreItem>
</file>

<file path=customXml/itemProps65.xml><?xml version="1.0" encoding="utf-8"?>
<ds:datastoreItem xmlns:ds="http://schemas.openxmlformats.org/officeDocument/2006/customXml" ds:itemID="{AC5907D2-EE20-49E4-8A29-90039EED31BE}">
  <ds:schemaRefs>
    <ds:schemaRef ds:uri="http://schemas.openxmlformats.org/officeDocument/2006/bibliography"/>
  </ds:schemaRefs>
</ds:datastoreItem>
</file>

<file path=customXml/itemProps66.xml><?xml version="1.0" encoding="utf-8"?>
<ds:datastoreItem xmlns:ds="http://schemas.openxmlformats.org/officeDocument/2006/customXml" ds:itemID="{4C6BA01B-39F3-4CCD-A4EB-C1182CA81848}">
  <ds:schemaRefs>
    <ds:schemaRef ds:uri="http://schemas.openxmlformats.org/officeDocument/2006/bibliography"/>
  </ds:schemaRefs>
</ds:datastoreItem>
</file>

<file path=customXml/itemProps67.xml><?xml version="1.0" encoding="utf-8"?>
<ds:datastoreItem xmlns:ds="http://schemas.openxmlformats.org/officeDocument/2006/customXml" ds:itemID="{ADD44026-FE96-44FC-9F05-DE9530B09417}">
  <ds:schemaRefs>
    <ds:schemaRef ds:uri="http://schemas.openxmlformats.org/officeDocument/2006/bibliography"/>
  </ds:schemaRefs>
</ds:datastoreItem>
</file>

<file path=customXml/itemProps68.xml><?xml version="1.0" encoding="utf-8"?>
<ds:datastoreItem xmlns:ds="http://schemas.openxmlformats.org/officeDocument/2006/customXml" ds:itemID="{EAB07130-20C5-4DD8-BECB-8F90C4EC149B}">
  <ds:schemaRefs>
    <ds:schemaRef ds:uri="http://schemas.openxmlformats.org/officeDocument/2006/bibliography"/>
  </ds:schemaRefs>
</ds:datastoreItem>
</file>

<file path=customXml/itemProps69.xml><?xml version="1.0" encoding="utf-8"?>
<ds:datastoreItem xmlns:ds="http://schemas.openxmlformats.org/officeDocument/2006/customXml" ds:itemID="{52201F13-F541-417A-9D03-DFE83BB002D0}">
  <ds:schemaRefs>
    <ds:schemaRef ds:uri="http://schemas.openxmlformats.org/officeDocument/2006/bibliography"/>
  </ds:schemaRefs>
</ds:datastoreItem>
</file>

<file path=customXml/itemProps7.xml><?xml version="1.0" encoding="utf-8"?>
<ds:datastoreItem xmlns:ds="http://schemas.openxmlformats.org/officeDocument/2006/customXml" ds:itemID="{5757B812-5254-4872-BF9A-9C196CEB8143}">
  <ds:schemaRefs>
    <ds:schemaRef ds:uri="http://schemas.openxmlformats.org/officeDocument/2006/bibliography"/>
  </ds:schemaRefs>
</ds:datastoreItem>
</file>

<file path=customXml/itemProps70.xml><?xml version="1.0" encoding="utf-8"?>
<ds:datastoreItem xmlns:ds="http://schemas.openxmlformats.org/officeDocument/2006/customXml" ds:itemID="{4CD88310-20F6-42F7-9DFE-89892C12C6BE}">
  <ds:schemaRefs>
    <ds:schemaRef ds:uri="http://schemas.openxmlformats.org/officeDocument/2006/bibliography"/>
  </ds:schemaRefs>
</ds:datastoreItem>
</file>

<file path=customXml/itemProps71.xml><?xml version="1.0" encoding="utf-8"?>
<ds:datastoreItem xmlns:ds="http://schemas.openxmlformats.org/officeDocument/2006/customXml" ds:itemID="{B72A4B9E-A900-4A5C-94C6-5371C7771F05}">
  <ds:schemaRefs>
    <ds:schemaRef ds:uri="http://schemas.openxmlformats.org/officeDocument/2006/bibliography"/>
  </ds:schemaRefs>
</ds:datastoreItem>
</file>

<file path=customXml/itemProps72.xml><?xml version="1.0" encoding="utf-8"?>
<ds:datastoreItem xmlns:ds="http://schemas.openxmlformats.org/officeDocument/2006/customXml" ds:itemID="{F9B719BC-D3D4-473C-A571-35AF8929C2A9}">
  <ds:schemaRefs>
    <ds:schemaRef ds:uri="http://schemas.openxmlformats.org/officeDocument/2006/bibliography"/>
  </ds:schemaRefs>
</ds:datastoreItem>
</file>

<file path=customXml/itemProps73.xml><?xml version="1.0" encoding="utf-8"?>
<ds:datastoreItem xmlns:ds="http://schemas.openxmlformats.org/officeDocument/2006/customXml" ds:itemID="{623B33AD-73EF-4A9B-B11B-F275E3933ACF}">
  <ds:schemaRefs>
    <ds:schemaRef ds:uri="http://schemas.openxmlformats.org/officeDocument/2006/bibliography"/>
  </ds:schemaRefs>
</ds:datastoreItem>
</file>

<file path=customXml/itemProps74.xml><?xml version="1.0" encoding="utf-8"?>
<ds:datastoreItem xmlns:ds="http://schemas.openxmlformats.org/officeDocument/2006/customXml" ds:itemID="{61D523B0-ABE2-4F6B-AD93-F5BDEE63E01E}">
  <ds:schemaRefs>
    <ds:schemaRef ds:uri="http://schemas.openxmlformats.org/officeDocument/2006/bibliography"/>
  </ds:schemaRefs>
</ds:datastoreItem>
</file>

<file path=customXml/itemProps75.xml><?xml version="1.0" encoding="utf-8"?>
<ds:datastoreItem xmlns:ds="http://schemas.openxmlformats.org/officeDocument/2006/customXml" ds:itemID="{DCFB9288-D903-4A03-9D8B-F6A738392056}">
  <ds:schemaRefs>
    <ds:schemaRef ds:uri="http://schemas.openxmlformats.org/officeDocument/2006/bibliography"/>
  </ds:schemaRefs>
</ds:datastoreItem>
</file>

<file path=customXml/itemProps76.xml><?xml version="1.0" encoding="utf-8"?>
<ds:datastoreItem xmlns:ds="http://schemas.openxmlformats.org/officeDocument/2006/customXml" ds:itemID="{904FE2FF-F606-4CB4-837B-89CB7DC556FA}">
  <ds:schemaRefs>
    <ds:schemaRef ds:uri="http://schemas.openxmlformats.org/officeDocument/2006/bibliography"/>
  </ds:schemaRefs>
</ds:datastoreItem>
</file>

<file path=customXml/itemProps77.xml><?xml version="1.0" encoding="utf-8"?>
<ds:datastoreItem xmlns:ds="http://schemas.openxmlformats.org/officeDocument/2006/customXml" ds:itemID="{9515EFC7-D124-4176-BE0E-3D54FF532498}">
  <ds:schemaRefs>
    <ds:schemaRef ds:uri="http://schemas.openxmlformats.org/officeDocument/2006/bibliography"/>
  </ds:schemaRefs>
</ds:datastoreItem>
</file>

<file path=customXml/itemProps78.xml><?xml version="1.0" encoding="utf-8"?>
<ds:datastoreItem xmlns:ds="http://schemas.openxmlformats.org/officeDocument/2006/customXml" ds:itemID="{327A3FBF-3763-45C8-B203-B6E2E4FF7CBA}">
  <ds:schemaRefs>
    <ds:schemaRef ds:uri="http://schemas.openxmlformats.org/officeDocument/2006/bibliography"/>
  </ds:schemaRefs>
</ds:datastoreItem>
</file>

<file path=customXml/itemProps79.xml><?xml version="1.0" encoding="utf-8"?>
<ds:datastoreItem xmlns:ds="http://schemas.openxmlformats.org/officeDocument/2006/customXml" ds:itemID="{1FB5316D-F5DB-4D19-AE08-5642881A64DE}">
  <ds:schemaRefs>
    <ds:schemaRef ds:uri="http://schemas.openxmlformats.org/officeDocument/2006/bibliography"/>
  </ds:schemaRefs>
</ds:datastoreItem>
</file>

<file path=customXml/itemProps8.xml><?xml version="1.0" encoding="utf-8"?>
<ds:datastoreItem xmlns:ds="http://schemas.openxmlformats.org/officeDocument/2006/customXml" ds:itemID="{1CCAD3A2-D862-451B-8D47-F179F6DBD773}">
  <ds:schemaRefs>
    <ds:schemaRef ds:uri="http://schemas.openxmlformats.org/officeDocument/2006/bibliography"/>
  </ds:schemaRefs>
</ds:datastoreItem>
</file>

<file path=customXml/itemProps9.xml><?xml version="1.0" encoding="utf-8"?>
<ds:datastoreItem xmlns:ds="http://schemas.openxmlformats.org/officeDocument/2006/customXml" ds:itemID="{A64DA674-CA68-4FA8-9F50-C7EE3F42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89</Pages>
  <Words>23021</Words>
  <Characters>138132</Characters>
  <Application>Microsoft Office Word</Application>
  <DocSecurity>0</DocSecurity>
  <Lines>1151</Lines>
  <Paragraphs>321</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
  <LinksUpToDate>false</LinksUpToDate>
  <CharactersWithSpaces>160832</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cp:lastModifiedBy>Heropolitańska Karolina</cp:lastModifiedBy>
  <cp:revision>25</cp:revision>
  <cp:lastPrinted>2025-11-04T10:41:00Z</cp:lastPrinted>
  <dcterms:created xsi:type="dcterms:W3CDTF">2026-06-02T12:17:00Z</dcterms:created>
  <dcterms:modified xsi:type="dcterms:W3CDTF">2026-06-22T10:48:00Z</dcterms:modified>
</cp:coreProperties>
</file>